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6A2398" w14:textId="1958416C" w:rsidR="00D54E12" w:rsidRPr="006D5CB2" w:rsidRDefault="008B431A" w:rsidP="0038551D">
      <w:pPr>
        <w:tabs>
          <w:tab w:val="left" w:pos="2127"/>
        </w:tabs>
        <w:spacing w:before="120" w:line="240" w:lineRule="auto"/>
        <w:ind w:left="2127" w:hanging="2127"/>
        <w:rPr>
          <w:b/>
          <w:sz w:val="24"/>
        </w:rPr>
      </w:pPr>
      <w:r>
        <w:rPr>
          <w:b/>
          <w:sz w:val="24"/>
        </w:rPr>
        <w:t>S</w:t>
      </w:r>
      <w:r w:rsidR="00D54E12" w:rsidRPr="006D5CB2">
        <w:rPr>
          <w:b/>
          <w:sz w:val="24"/>
        </w:rPr>
        <w:t>ource:</w:t>
      </w:r>
      <w:r w:rsidR="00D54E12" w:rsidRPr="006D5CB2">
        <w:rPr>
          <w:b/>
          <w:sz w:val="24"/>
        </w:rPr>
        <w:tab/>
      </w:r>
      <w:r w:rsidR="00340D22">
        <w:rPr>
          <w:b/>
          <w:sz w:val="24"/>
        </w:rPr>
        <w:t>Orange</w:t>
      </w:r>
    </w:p>
    <w:p w14:paraId="34B5CAF3" w14:textId="53B78786" w:rsidR="00D54E12" w:rsidRPr="006D5CB2" w:rsidRDefault="00FB7F60" w:rsidP="0038551D">
      <w:pPr>
        <w:tabs>
          <w:tab w:val="left" w:pos="2127"/>
        </w:tabs>
        <w:spacing w:line="240" w:lineRule="auto"/>
        <w:ind w:left="2131" w:hanging="2131"/>
        <w:rPr>
          <w:b/>
          <w:sz w:val="24"/>
          <w:lang w:eastAsia="zh-CN"/>
        </w:rPr>
      </w:pPr>
      <w:r w:rsidRPr="006D5CB2">
        <w:rPr>
          <w:b/>
          <w:sz w:val="24"/>
        </w:rPr>
        <w:t>Title:</w:t>
      </w:r>
      <w:r w:rsidRPr="006D5CB2">
        <w:rPr>
          <w:b/>
          <w:sz w:val="24"/>
        </w:rPr>
        <w:tab/>
      </w:r>
      <w:r w:rsidR="008869C8">
        <w:rPr>
          <w:b/>
          <w:sz w:val="24"/>
        </w:rPr>
        <w:t>Updated</w:t>
      </w:r>
      <w:r w:rsidR="00340D22">
        <w:rPr>
          <w:b/>
          <w:sz w:val="24"/>
        </w:rPr>
        <w:t xml:space="preserve"> </w:t>
      </w:r>
      <w:r w:rsidR="008869C8">
        <w:rPr>
          <w:b/>
          <w:sz w:val="24"/>
        </w:rPr>
        <w:t>proposal</w:t>
      </w:r>
      <w:r w:rsidR="008B431A">
        <w:rPr>
          <w:b/>
          <w:sz w:val="24"/>
        </w:rPr>
        <w:t xml:space="preserve"> for JBM performance testing</w:t>
      </w:r>
    </w:p>
    <w:p w14:paraId="3D37A61E" w14:textId="358EA7FE" w:rsidR="00D54E12" w:rsidRPr="006D5CB2" w:rsidRDefault="00D54E12" w:rsidP="0038551D">
      <w:pPr>
        <w:pStyle w:val="Titre2"/>
        <w:spacing w:line="240" w:lineRule="auto"/>
        <w:rPr>
          <w:lang w:val="en-GB"/>
        </w:rPr>
      </w:pPr>
      <w:r w:rsidRPr="006D5CB2">
        <w:rPr>
          <w:lang w:val="en-GB"/>
        </w:rPr>
        <w:t>Document for:</w:t>
      </w:r>
      <w:r w:rsidRPr="006D5CB2">
        <w:rPr>
          <w:lang w:val="en-GB"/>
        </w:rPr>
        <w:tab/>
      </w:r>
      <w:r w:rsidR="008869C8">
        <w:rPr>
          <w:lang w:val="en-GB"/>
        </w:rPr>
        <w:t>Agreement</w:t>
      </w:r>
    </w:p>
    <w:p w14:paraId="1AEC9E93" w14:textId="61F11CAA" w:rsidR="00D54E12" w:rsidRPr="006D5CB2" w:rsidRDefault="00D54E12" w:rsidP="0038551D">
      <w:pPr>
        <w:pStyle w:val="Titre2"/>
        <w:spacing w:line="240" w:lineRule="auto"/>
        <w:rPr>
          <w:lang w:val="en-GB"/>
        </w:rPr>
      </w:pPr>
      <w:r w:rsidRPr="006D5CB2">
        <w:rPr>
          <w:lang w:val="en-GB"/>
        </w:rPr>
        <w:t>Agenda Item:</w:t>
      </w:r>
      <w:r w:rsidRPr="006D5CB2">
        <w:rPr>
          <w:lang w:val="en-GB"/>
        </w:rPr>
        <w:tab/>
      </w:r>
      <w:r w:rsidR="00340D22">
        <w:rPr>
          <w:lang w:val="en-GB"/>
        </w:rPr>
        <w:t>7.</w:t>
      </w:r>
      <w:r w:rsidR="009252EB">
        <w:rPr>
          <w:lang w:val="en-GB"/>
        </w:rPr>
        <w:t>7</w:t>
      </w:r>
    </w:p>
    <w:p w14:paraId="028C206F" w14:textId="7A341EA5" w:rsidR="00D54E12" w:rsidRDefault="00D54E12" w:rsidP="0038551D">
      <w:pPr>
        <w:pBdr>
          <w:top w:val="single" w:sz="12" w:space="1" w:color="auto"/>
        </w:pBdr>
        <w:spacing w:after="0" w:line="240" w:lineRule="auto"/>
        <w:rPr>
          <w:sz w:val="20"/>
        </w:rPr>
      </w:pPr>
    </w:p>
    <w:p w14:paraId="7C318DD9" w14:textId="77777777" w:rsidR="00340D22" w:rsidRDefault="00340D22" w:rsidP="00340D22">
      <w:pPr>
        <w:pBdr>
          <w:top w:val="single" w:sz="12" w:space="1" w:color="auto"/>
        </w:pBdr>
        <w:spacing w:after="0" w:line="240" w:lineRule="auto"/>
        <w:rPr>
          <w:sz w:val="20"/>
        </w:rPr>
      </w:pPr>
    </w:p>
    <w:p w14:paraId="141BC7A1" w14:textId="77777777" w:rsidR="00340D22" w:rsidRPr="00D75D82" w:rsidRDefault="00340D22" w:rsidP="00340D22">
      <w:pPr>
        <w:keepNext/>
        <w:numPr>
          <w:ilvl w:val="0"/>
          <w:numId w:val="9"/>
        </w:numPr>
        <w:outlineLvl w:val="1"/>
        <w:rPr>
          <w:b/>
          <w:sz w:val="24"/>
          <w:szCs w:val="24"/>
          <w:lang w:val="en-US"/>
        </w:rPr>
      </w:pPr>
      <w:r>
        <w:rPr>
          <w:b/>
          <w:sz w:val="24"/>
          <w:lang w:val="en-US"/>
        </w:rPr>
        <w:t>Introduction</w:t>
      </w:r>
    </w:p>
    <w:p w14:paraId="440FBC1C" w14:textId="19A0B9D5" w:rsidR="00231D4B" w:rsidRDefault="008869C8" w:rsidP="008869C8">
      <w:r>
        <w:t xml:space="preserve">We </w:t>
      </w:r>
      <w:r w:rsidR="008B6A49">
        <w:t>extend</w:t>
      </w:r>
      <w:r>
        <w:t xml:space="preserve"> </w:t>
      </w:r>
      <w:r w:rsidR="006B6F2B">
        <w:t>th</w:t>
      </w:r>
      <w:r>
        <w:t>e</w:t>
      </w:r>
      <w:r w:rsidR="006B6F2B">
        <w:t xml:space="preserve"> proposal </w:t>
      </w:r>
      <w:r>
        <w:t>made</w:t>
      </w:r>
      <w:r w:rsidR="006B6F2B">
        <w:t xml:space="preserve"> at SA4#125</w:t>
      </w:r>
      <w:r>
        <w:t xml:space="preserve"> [1] with some adjustments of draft requirements</w:t>
      </w:r>
      <w:r w:rsidR="008B6A49">
        <w:t xml:space="preserve">, </w:t>
      </w:r>
      <w:r>
        <w:t xml:space="preserve">details on </w:t>
      </w:r>
      <w:r w:rsidR="008B6A49">
        <w:t>profile construction and replacement of existing JBM characterization tests</w:t>
      </w:r>
      <w:r w:rsidR="006B6F2B">
        <w:t>.</w:t>
      </w:r>
    </w:p>
    <w:p w14:paraId="2C28949A" w14:textId="000C1DB7" w:rsidR="004A1B93" w:rsidRDefault="008B6A49" w:rsidP="008869C8">
      <w:r>
        <w:t>A single JBM test profile is proposed; this</w:t>
      </w:r>
      <w:r w:rsidR="0025048A">
        <w:t xml:space="preserve"> profile can be found in the attached text file</w:t>
      </w:r>
      <w:r>
        <w:t>.</w:t>
      </w:r>
      <w:r w:rsidR="0025048A">
        <w:t xml:space="preserve"> </w:t>
      </w:r>
      <w:r>
        <w:t>T</w:t>
      </w:r>
      <w:r w:rsidR="0025048A">
        <w:t xml:space="preserve">he PCAP recorded on CMW500 when the profile is used in HEAD acoustics </w:t>
      </w:r>
      <w:proofErr w:type="spellStart"/>
      <w:r w:rsidR="00447EE1">
        <w:t>Labcore</w:t>
      </w:r>
      <w:proofErr w:type="spellEnd"/>
      <w:r w:rsidR="0025048A">
        <w:t xml:space="preserve"> is also provided for information</w:t>
      </w:r>
      <w:r w:rsidR="00E36E0F">
        <w:t xml:space="preserve"> – preliminary tests were conducted with AMR-WB and EVS calls</w:t>
      </w:r>
      <w:r w:rsidR="0025048A">
        <w:t>.</w:t>
      </w:r>
    </w:p>
    <w:p w14:paraId="1F2DB8E1" w14:textId="77777777" w:rsidR="008869C8" w:rsidRDefault="008869C8" w:rsidP="008869C8"/>
    <w:p w14:paraId="09087DA0" w14:textId="2033F18C" w:rsidR="00340D22" w:rsidRPr="000C18E8" w:rsidRDefault="008B431A" w:rsidP="00340D22">
      <w:pPr>
        <w:keepNext/>
        <w:numPr>
          <w:ilvl w:val="0"/>
          <w:numId w:val="9"/>
        </w:numPr>
        <w:tabs>
          <w:tab w:val="left" w:pos="2127"/>
        </w:tabs>
        <w:outlineLvl w:val="1"/>
        <w:rPr>
          <w:b/>
          <w:sz w:val="24"/>
          <w:lang w:val="en-US"/>
        </w:rPr>
      </w:pPr>
      <w:r>
        <w:rPr>
          <w:b/>
          <w:sz w:val="24"/>
          <w:lang w:val="en-US"/>
        </w:rPr>
        <w:t>Proposal</w:t>
      </w:r>
    </w:p>
    <w:p w14:paraId="56EDE6DD" w14:textId="49133325" w:rsidR="004A1B93" w:rsidRDefault="008869C8" w:rsidP="00340D22">
      <w:r>
        <w:t xml:space="preserve">We propose to derive </w:t>
      </w:r>
      <w:r>
        <w:t>a CR based on Annex A.</w:t>
      </w:r>
      <w:r w:rsidR="008B6A49">
        <w:t xml:space="preserve"> </w:t>
      </w:r>
      <w:r w:rsidR="004A1B93">
        <w:t xml:space="preserve">Note that the existing characterization tests are </w:t>
      </w:r>
      <w:r w:rsidR="008B6A49">
        <w:t>proposed to be removed</w:t>
      </w:r>
      <w:r w:rsidR="004A1B93">
        <w:t>.</w:t>
      </w:r>
      <w:r w:rsidR="00F17E93">
        <w:t xml:space="preserve"> </w:t>
      </w:r>
      <w:r w:rsidR="00F17E93">
        <w:t>Only NB requirements are defined here, other cases (WB, SWB, FB) can be provided if the NB example is agree</w:t>
      </w:r>
      <w:r w:rsidR="00C90F70">
        <w:t>able</w:t>
      </w:r>
      <w:r w:rsidR="00F17E93">
        <w:t>.</w:t>
      </w:r>
    </w:p>
    <w:p w14:paraId="58C721EC" w14:textId="77777777" w:rsidR="00340D22" w:rsidRPr="00976E0D" w:rsidRDefault="00340D22" w:rsidP="00340D22"/>
    <w:p w14:paraId="6A6D49C7" w14:textId="77777777" w:rsidR="00340D22" w:rsidRPr="001E380F" w:rsidRDefault="00340D22" w:rsidP="00340D22">
      <w:pPr>
        <w:keepNext/>
        <w:tabs>
          <w:tab w:val="left" w:pos="2127"/>
        </w:tabs>
        <w:outlineLvl w:val="1"/>
        <w:rPr>
          <w:b/>
          <w:sz w:val="24"/>
          <w:lang w:val="en-US"/>
        </w:rPr>
      </w:pPr>
      <w:r>
        <w:rPr>
          <w:b/>
          <w:sz w:val="24"/>
          <w:lang w:val="en-US"/>
        </w:rPr>
        <w:t>References</w:t>
      </w:r>
    </w:p>
    <w:p w14:paraId="7DB43879" w14:textId="65589C19" w:rsidR="00340D22" w:rsidRDefault="00AB4AEB" w:rsidP="00340D22">
      <w:pPr>
        <w:pStyle w:val="Paragraphedeliste"/>
        <w:numPr>
          <w:ilvl w:val="0"/>
          <w:numId w:val="10"/>
        </w:numPr>
        <w:spacing w:line="276" w:lineRule="auto"/>
        <w:contextualSpacing/>
      </w:pPr>
      <w:r>
        <w:t xml:space="preserve">3GPP Tdoc </w:t>
      </w:r>
      <w:r w:rsidRPr="00AB4AEB">
        <w:t>S4-23</w:t>
      </w:r>
      <w:r w:rsidR="006B6F2B">
        <w:t>1</w:t>
      </w:r>
      <w:r w:rsidR="008869C8">
        <w:t>395</w:t>
      </w:r>
      <w:r>
        <w:t>,</w:t>
      </w:r>
      <w:r w:rsidRPr="00AB4AEB">
        <w:t xml:space="preserve"> </w:t>
      </w:r>
      <w:r w:rsidR="006B6F2B" w:rsidRPr="006B6F2B">
        <w:t>Proposed changes for JBM performance testing</w:t>
      </w:r>
      <w:r>
        <w:t>, Source: Orange</w:t>
      </w:r>
    </w:p>
    <w:p w14:paraId="0111D1B6" w14:textId="178F38A7" w:rsidR="00F70FA5" w:rsidRDefault="00F70FA5" w:rsidP="006B6F2B">
      <w:pPr>
        <w:spacing w:line="276" w:lineRule="auto"/>
        <w:contextualSpacing/>
      </w:pPr>
    </w:p>
    <w:p w14:paraId="56F92466" w14:textId="0A45F7C9" w:rsidR="008B431A" w:rsidRDefault="008B431A">
      <w:pPr>
        <w:widowControl/>
        <w:spacing w:after="0" w:line="240" w:lineRule="auto"/>
        <w:rPr>
          <w:lang w:val="en-US"/>
        </w:rPr>
      </w:pPr>
      <w:r>
        <w:rPr>
          <w:lang w:val="en-US"/>
        </w:rPr>
        <w:br w:type="page"/>
      </w:r>
    </w:p>
    <w:p w14:paraId="69DD9159" w14:textId="2743F60F" w:rsidR="008B431A" w:rsidRPr="001E380F" w:rsidRDefault="008B431A" w:rsidP="008B431A">
      <w:pPr>
        <w:keepNext/>
        <w:tabs>
          <w:tab w:val="left" w:pos="2127"/>
        </w:tabs>
        <w:outlineLvl w:val="1"/>
        <w:rPr>
          <w:b/>
          <w:sz w:val="24"/>
          <w:lang w:val="en-US"/>
        </w:rPr>
      </w:pPr>
      <w:r>
        <w:rPr>
          <w:b/>
          <w:sz w:val="24"/>
          <w:lang w:val="en-US"/>
        </w:rPr>
        <w:lastRenderedPageBreak/>
        <w:t>Annex A: Changes to TS 26.131</w:t>
      </w:r>
    </w:p>
    <w:p w14:paraId="393F8926" w14:textId="31F299BA" w:rsidR="00340D22" w:rsidRDefault="00340D22" w:rsidP="00340D22">
      <w:pPr>
        <w:spacing w:line="276" w:lineRule="auto"/>
        <w:contextualSpacing/>
        <w:rPr>
          <w:lang w:val="en-US"/>
        </w:rPr>
      </w:pPr>
    </w:p>
    <w:p w14:paraId="7D628899" w14:textId="77777777" w:rsidR="006273D8" w:rsidRPr="00F70792" w:rsidRDefault="006273D8" w:rsidP="006273D8">
      <w:pPr>
        <w:pBdr>
          <w:top w:val="single" w:sz="4" w:space="1" w:color="auto"/>
          <w:left w:val="single" w:sz="4" w:space="4" w:color="auto"/>
          <w:bottom w:val="single" w:sz="4" w:space="1" w:color="auto"/>
          <w:right w:val="single" w:sz="4" w:space="4" w:color="auto"/>
        </w:pBdr>
        <w:spacing w:line="276" w:lineRule="auto"/>
        <w:contextualSpacing/>
        <w:jc w:val="center"/>
      </w:pPr>
      <w:r w:rsidRPr="00F70792">
        <w:t xml:space="preserve">Change </w:t>
      </w:r>
      <w:r>
        <w:t>1</w:t>
      </w:r>
    </w:p>
    <w:p w14:paraId="43004BA3" w14:textId="481F545C" w:rsidR="006273D8" w:rsidRDefault="006273D8" w:rsidP="00340D22">
      <w:pPr>
        <w:spacing w:line="276" w:lineRule="auto"/>
        <w:contextualSpacing/>
        <w:rPr>
          <w:lang w:val="en-US"/>
        </w:rPr>
      </w:pPr>
    </w:p>
    <w:p w14:paraId="49E8AB27" w14:textId="77777777" w:rsidR="006273D8" w:rsidRPr="006273D8" w:rsidRDefault="006273D8" w:rsidP="006273D8">
      <w:pPr>
        <w:keepNext/>
        <w:keepLines/>
        <w:widowControl/>
        <w:spacing w:before="120" w:after="180" w:line="240" w:lineRule="auto"/>
        <w:outlineLvl w:val="2"/>
        <w:rPr>
          <w:rFonts w:eastAsia="Times New Roman"/>
          <w:color w:val="000000"/>
          <w:sz w:val="28"/>
        </w:rPr>
      </w:pPr>
      <w:bookmarkStart w:id="0" w:name="_Toc92799592"/>
      <w:bookmarkStart w:id="1" w:name="_Toc19285529"/>
      <w:bookmarkStart w:id="2" w:name="_Toc123566209"/>
      <w:r w:rsidRPr="006273D8">
        <w:rPr>
          <w:rFonts w:eastAsia="Times New Roman"/>
          <w:color w:val="000000"/>
          <w:sz w:val="28"/>
        </w:rPr>
        <w:t>5.12.1</w:t>
      </w:r>
      <w:r w:rsidRPr="006273D8">
        <w:rPr>
          <w:rFonts w:eastAsia="Times New Roman"/>
          <w:color w:val="000000"/>
          <w:sz w:val="28"/>
        </w:rPr>
        <w:tab/>
        <w:t>Handset UE</w:t>
      </w:r>
      <w:bookmarkEnd w:id="2"/>
      <w:r w:rsidRPr="006273D8">
        <w:rPr>
          <w:rFonts w:ascii="Times New Roman" w:eastAsia="Times New Roman" w:hAnsi="Times New Roman"/>
          <w:sz w:val="20"/>
        </w:rPr>
        <w:tab/>
      </w:r>
      <w:bookmarkEnd w:id="0"/>
      <w:bookmarkEnd w:id="1"/>
    </w:p>
    <w:p w14:paraId="7DFAD666" w14:textId="77777777" w:rsidR="006273D8" w:rsidRPr="006273D8" w:rsidRDefault="006273D8" w:rsidP="006273D8">
      <w:pPr>
        <w:widowControl/>
        <w:autoSpaceDE w:val="0"/>
        <w:autoSpaceDN w:val="0"/>
        <w:adjustRightInd w:val="0"/>
        <w:spacing w:before="100" w:after="100" w:line="240" w:lineRule="auto"/>
        <w:rPr>
          <w:rFonts w:ascii="Times New Roman" w:eastAsia="MS Mincho" w:hAnsi="Times New Roman"/>
          <w:color w:val="000000"/>
          <w:sz w:val="20"/>
          <w:lang w:val="en-US" w:eastAsia="ja-JP" w:bidi="he-IL"/>
        </w:rPr>
      </w:pPr>
      <w:r w:rsidRPr="006273D8">
        <w:rPr>
          <w:rFonts w:ascii="Times New Roman" w:eastAsia="MS Mincho" w:hAnsi="Times New Roman"/>
          <w:color w:val="000000"/>
          <w:sz w:val="20"/>
          <w:lang w:val="en-US" w:eastAsia="ja-JP" w:bidi="he-IL"/>
        </w:rPr>
        <w:t>It is in general desirable to minimize UE delays to ensure low enough end-to-end delays and hence a good conversational experience, guidance is found in ITU-T Recommendation G.114.</w:t>
      </w:r>
    </w:p>
    <w:p w14:paraId="1B000217" w14:textId="77777777" w:rsidR="006273D8" w:rsidRPr="006273D8" w:rsidRDefault="006273D8" w:rsidP="006273D8">
      <w:pPr>
        <w:widowControl/>
        <w:autoSpaceDE w:val="0"/>
        <w:autoSpaceDN w:val="0"/>
        <w:adjustRightInd w:val="0"/>
        <w:spacing w:after="180" w:line="240" w:lineRule="auto"/>
        <w:rPr>
          <w:rFonts w:ascii="Times New Roman" w:eastAsia="MS Mincho" w:hAnsi="Times New Roman"/>
          <w:color w:val="000000"/>
          <w:sz w:val="20"/>
          <w:lang w:val="en-US" w:eastAsia="ja-JP" w:bidi="he-IL"/>
        </w:rPr>
      </w:pPr>
      <w:r w:rsidRPr="006273D8">
        <w:rPr>
          <w:rFonts w:ascii="Times New Roman" w:eastAsia="MS Mincho" w:hAnsi="Times New Roman"/>
          <w:color w:val="000000"/>
          <w:sz w:val="20"/>
          <w:lang w:val="en-US" w:eastAsia="ja-JP" w:bidi="he-IL"/>
        </w:rPr>
        <w:t>For UMTS circuit-switched AMR speech codec operation, the sum of the UE delays in sending and receiving directions (T</w:t>
      </w:r>
      <w:r w:rsidRPr="006273D8">
        <w:rPr>
          <w:rFonts w:ascii="Times New Roman" w:eastAsia="MS Mincho" w:hAnsi="Times New Roman"/>
          <w:color w:val="000000"/>
          <w:sz w:val="20"/>
          <w:vertAlign w:val="subscript"/>
          <w:lang w:val="en-US" w:eastAsia="ja-JP" w:bidi="he-IL"/>
        </w:rPr>
        <w:t>S</w:t>
      </w:r>
      <w:r w:rsidRPr="006273D8">
        <w:rPr>
          <w:rFonts w:ascii="Times New Roman" w:eastAsia="MS Mincho" w:hAnsi="Times New Roman"/>
          <w:color w:val="000000"/>
          <w:sz w:val="20"/>
          <w:lang w:val="en-US" w:eastAsia="ja-JP" w:bidi="he-IL"/>
        </w:rPr>
        <w:t xml:space="preserve"> + T</w:t>
      </w:r>
      <w:r w:rsidRPr="006273D8">
        <w:rPr>
          <w:rFonts w:ascii="Times New Roman" w:eastAsia="MS Mincho" w:hAnsi="Times New Roman"/>
          <w:color w:val="000000"/>
          <w:sz w:val="20"/>
          <w:vertAlign w:val="subscript"/>
          <w:lang w:val="en-US" w:eastAsia="ja-JP" w:bidi="he-IL"/>
        </w:rPr>
        <w:t>R</w:t>
      </w:r>
      <w:r w:rsidRPr="006273D8">
        <w:rPr>
          <w:rFonts w:ascii="Times New Roman" w:eastAsia="MS Mincho" w:hAnsi="Times New Roman"/>
          <w:color w:val="000000"/>
          <w:sz w:val="20"/>
          <w:lang w:val="en-US" w:eastAsia="ja-JP" w:bidi="he-IL"/>
        </w:rPr>
        <w:t xml:space="preserve">) shall in any case be </w:t>
      </w:r>
      <w:r w:rsidRPr="006273D8">
        <w:rPr>
          <w:rFonts w:ascii="Tahoma" w:eastAsia="MS Mincho" w:hAnsi="Tahoma" w:cs="Tahoma"/>
          <w:color w:val="000000"/>
          <w:sz w:val="20"/>
          <w:lang w:val="en-US" w:eastAsia="ja-JP" w:bidi="he-IL"/>
        </w:rPr>
        <w:t>≤</w:t>
      </w:r>
      <w:r w:rsidRPr="006273D8">
        <w:rPr>
          <w:rFonts w:ascii="Times New Roman" w:eastAsia="MS Mincho" w:hAnsi="Times New Roman"/>
          <w:color w:val="000000"/>
          <w:sz w:val="20"/>
          <w:lang w:val="en-US" w:eastAsia="ja-JP" w:bidi="he-IL"/>
        </w:rPr>
        <w:t xml:space="preserve"> 220ms and should be </w:t>
      </w:r>
      <w:r w:rsidRPr="006273D8">
        <w:rPr>
          <w:rFonts w:ascii="Tahoma" w:eastAsia="MS Mincho" w:hAnsi="Tahoma" w:cs="Tahoma"/>
          <w:color w:val="000000"/>
          <w:sz w:val="20"/>
          <w:lang w:val="en-US" w:eastAsia="ja-JP" w:bidi="he-IL"/>
        </w:rPr>
        <w:t>≤</w:t>
      </w:r>
      <w:r w:rsidRPr="006273D8">
        <w:rPr>
          <w:rFonts w:ascii="Times New Roman" w:eastAsia="MS Mincho" w:hAnsi="Times New Roman"/>
          <w:color w:val="000000"/>
          <w:sz w:val="20"/>
          <w:lang w:val="en-US" w:eastAsia="ja-JP" w:bidi="he-IL"/>
        </w:rPr>
        <w:t xml:space="preserve"> 185ms.</w:t>
      </w:r>
    </w:p>
    <w:p w14:paraId="6A5CE9B8" w14:textId="4A79EE35" w:rsidR="006273D8" w:rsidRPr="006273D8" w:rsidRDefault="006273D8" w:rsidP="006273D8">
      <w:pPr>
        <w:keepLines/>
        <w:widowControl/>
        <w:spacing w:after="180" w:line="240" w:lineRule="auto"/>
        <w:ind w:left="1135" w:hanging="851"/>
        <w:rPr>
          <w:rFonts w:ascii="Times New Roman" w:eastAsia="MS Mincho" w:hAnsi="Times New Roman"/>
          <w:color w:val="000000"/>
          <w:sz w:val="20"/>
          <w:lang w:val="en-US" w:eastAsia="ja-JP" w:bidi="he-IL"/>
        </w:rPr>
      </w:pPr>
      <w:r w:rsidRPr="006273D8">
        <w:rPr>
          <w:rFonts w:ascii="Times New Roman" w:eastAsia="MS Mincho" w:hAnsi="Times New Roman"/>
          <w:color w:val="000000"/>
          <w:sz w:val="20"/>
          <w:lang w:val="en-US" w:eastAsia="ja-JP" w:bidi="he-IL"/>
        </w:rPr>
        <w:t>NOTE</w:t>
      </w:r>
      <w:ins w:id="3" w:author="Auteur">
        <w:r>
          <w:rPr>
            <w:rFonts w:ascii="Times New Roman" w:eastAsia="MS Mincho" w:hAnsi="Times New Roman"/>
            <w:color w:val="000000"/>
            <w:sz w:val="20"/>
            <w:lang w:val="en-US" w:eastAsia="ja-JP" w:bidi="he-IL"/>
          </w:rPr>
          <w:t>1</w:t>
        </w:r>
      </w:ins>
      <w:r w:rsidRPr="006273D8">
        <w:rPr>
          <w:rFonts w:ascii="Times New Roman" w:eastAsia="MS Mincho" w:hAnsi="Times New Roman"/>
          <w:color w:val="000000"/>
          <w:sz w:val="20"/>
          <w:lang w:val="en-US" w:eastAsia="ja-JP" w:bidi="he-IL"/>
        </w:rPr>
        <w:t xml:space="preserve">: A delay </w:t>
      </w:r>
      <w:r w:rsidRPr="006273D8">
        <w:rPr>
          <w:rFonts w:ascii="Tahoma" w:eastAsia="MS Mincho" w:hAnsi="Tahoma" w:cs="Tahoma"/>
          <w:color w:val="000000"/>
          <w:sz w:val="20"/>
          <w:lang w:val="en-US" w:eastAsia="ja-JP" w:bidi="he-IL"/>
        </w:rPr>
        <w:t>≤</w:t>
      </w:r>
      <w:r w:rsidRPr="006273D8">
        <w:rPr>
          <w:rFonts w:ascii="Times New Roman" w:eastAsia="MS Mincho" w:hAnsi="Times New Roman"/>
          <w:color w:val="000000"/>
          <w:sz w:val="20"/>
          <w:lang w:val="en-US" w:eastAsia="ja-JP" w:bidi="he-IL"/>
        </w:rPr>
        <w:t xml:space="preserve"> 185 </w:t>
      </w:r>
      <w:proofErr w:type="spellStart"/>
      <w:r w:rsidRPr="006273D8">
        <w:rPr>
          <w:rFonts w:ascii="Times New Roman" w:eastAsia="MS Mincho" w:hAnsi="Times New Roman"/>
          <w:color w:val="000000"/>
          <w:sz w:val="20"/>
          <w:lang w:val="en-US" w:eastAsia="ja-JP" w:bidi="he-IL"/>
        </w:rPr>
        <w:t>ms</w:t>
      </w:r>
      <w:proofErr w:type="spellEnd"/>
      <w:r w:rsidRPr="006273D8">
        <w:rPr>
          <w:rFonts w:ascii="Times New Roman" w:eastAsia="MS Mincho" w:hAnsi="Times New Roman"/>
          <w:color w:val="000000"/>
          <w:sz w:val="20"/>
          <w:lang w:val="en-US" w:eastAsia="ja-JP" w:bidi="he-IL"/>
        </w:rPr>
        <w:t xml:space="preserve"> might not be achievable in some cases due to UE implementation trade-offs between delay and other parameters such as speech quality enhancement, performance of noise reduction or UE power consumption optimization, and UE implementation issues such as rebuffering between components.</w:t>
      </w:r>
    </w:p>
    <w:p w14:paraId="097F2EFC" w14:textId="77777777" w:rsidR="006273D8" w:rsidRPr="006273D8" w:rsidRDefault="006273D8" w:rsidP="006273D8">
      <w:pPr>
        <w:widowControl/>
        <w:spacing w:after="180" w:line="240" w:lineRule="auto"/>
        <w:rPr>
          <w:rFonts w:ascii="Times New Roman" w:eastAsia="MS Mincho" w:hAnsi="Times New Roman"/>
          <w:color w:val="000000"/>
          <w:sz w:val="20"/>
          <w:lang w:val="en-US" w:eastAsia="ja-JP" w:bidi="he-IL"/>
        </w:rPr>
      </w:pPr>
      <w:r w:rsidRPr="006273D8">
        <w:rPr>
          <w:rFonts w:ascii="Times New Roman" w:eastAsia="MS Mincho" w:hAnsi="Times New Roman"/>
          <w:color w:val="000000"/>
          <w:sz w:val="20"/>
          <w:lang w:val="en-US" w:eastAsia="ja-JP" w:bidi="he-IL"/>
        </w:rPr>
        <w:t>For MTSI-based speech-only with LTE</w:t>
      </w:r>
      <w:r w:rsidRPr="006273D8">
        <w:rPr>
          <w:rFonts w:ascii="Times New Roman" w:eastAsia="Times New Roman" w:hAnsi="Times New Roman"/>
          <w:color w:val="000000"/>
          <w:sz w:val="20"/>
        </w:rPr>
        <w:t>, NR</w:t>
      </w:r>
      <w:r w:rsidRPr="006273D8">
        <w:rPr>
          <w:rFonts w:ascii="Times New Roman" w:eastAsia="MS Mincho" w:hAnsi="Times New Roman"/>
          <w:color w:val="000000"/>
          <w:sz w:val="20"/>
          <w:lang w:val="en-US" w:eastAsia="ja-JP" w:bidi="he-IL"/>
        </w:rPr>
        <w:t xml:space="preserve"> or WLAN access in error and jitter free conditions and AMR speech codec operation, the sum of the UE delays in sending and receiving directions (T</w:t>
      </w:r>
      <w:r w:rsidRPr="006273D8">
        <w:rPr>
          <w:rFonts w:ascii="Times New Roman" w:eastAsia="MS Mincho" w:hAnsi="Times New Roman"/>
          <w:color w:val="000000"/>
          <w:sz w:val="20"/>
          <w:vertAlign w:val="subscript"/>
          <w:lang w:val="en-US" w:eastAsia="ja-JP" w:bidi="he-IL"/>
        </w:rPr>
        <w:t>S</w:t>
      </w:r>
      <w:r w:rsidRPr="006273D8">
        <w:rPr>
          <w:rFonts w:ascii="Times New Roman" w:eastAsia="MS Mincho" w:hAnsi="Times New Roman"/>
          <w:color w:val="000000"/>
          <w:sz w:val="20"/>
          <w:lang w:val="en-US" w:eastAsia="ja-JP" w:bidi="he-IL"/>
        </w:rPr>
        <w:t xml:space="preserve"> + T</w:t>
      </w:r>
      <w:r w:rsidRPr="006273D8">
        <w:rPr>
          <w:rFonts w:ascii="Times New Roman" w:eastAsia="MS Mincho" w:hAnsi="Times New Roman"/>
          <w:color w:val="000000"/>
          <w:sz w:val="20"/>
          <w:vertAlign w:val="subscript"/>
          <w:lang w:val="en-US" w:eastAsia="ja-JP" w:bidi="he-IL"/>
        </w:rPr>
        <w:t>R</w:t>
      </w:r>
      <w:r w:rsidRPr="006273D8">
        <w:rPr>
          <w:rFonts w:ascii="Times New Roman" w:eastAsia="MS Mincho" w:hAnsi="Times New Roman"/>
          <w:color w:val="000000"/>
          <w:sz w:val="20"/>
          <w:lang w:val="en-US" w:eastAsia="ja-JP" w:bidi="he-IL"/>
        </w:rPr>
        <w:t xml:space="preserve">) should be </w:t>
      </w:r>
      <w:r w:rsidRPr="006273D8">
        <w:rPr>
          <w:rFonts w:ascii="Tahoma" w:eastAsia="MS Mincho" w:hAnsi="Tahoma" w:cs="Tahoma"/>
          <w:color w:val="000000"/>
          <w:sz w:val="20"/>
          <w:lang w:val="en-US" w:eastAsia="ja-JP" w:bidi="he-IL"/>
        </w:rPr>
        <w:t>≤</w:t>
      </w:r>
      <w:r w:rsidRPr="006273D8">
        <w:rPr>
          <w:rFonts w:ascii="Times New Roman" w:eastAsia="MS Mincho" w:hAnsi="Times New Roman"/>
          <w:color w:val="000000"/>
          <w:sz w:val="20"/>
          <w:lang w:val="en-US" w:eastAsia="ja-JP" w:bidi="he-IL"/>
        </w:rPr>
        <w:t xml:space="preserve"> 150ms. </w:t>
      </w:r>
      <w:r w:rsidRPr="006273D8">
        <w:rPr>
          <w:rFonts w:ascii="Times New Roman" w:eastAsia="Times New Roman" w:hAnsi="Times New Roman"/>
          <w:iCs/>
          <w:color w:val="000000"/>
          <w:sz w:val="20"/>
          <w:lang w:eastAsia="ja-JP"/>
        </w:rPr>
        <w:t xml:space="preserve">If this performance objective cannot be met, the sum of the UE delays </w:t>
      </w:r>
      <w:r w:rsidRPr="006273D8">
        <w:rPr>
          <w:rFonts w:ascii="Times New Roman" w:eastAsia="MS Mincho" w:hAnsi="Times New Roman"/>
          <w:color w:val="000000"/>
          <w:sz w:val="20"/>
          <w:lang w:val="en-US" w:eastAsia="ja-JP" w:bidi="he-IL"/>
        </w:rPr>
        <w:t>in sending and receiving directions (T</w:t>
      </w:r>
      <w:r w:rsidRPr="006273D8">
        <w:rPr>
          <w:rFonts w:ascii="Times New Roman" w:eastAsia="MS Mincho" w:hAnsi="Times New Roman"/>
          <w:color w:val="000000"/>
          <w:sz w:val="20"/>
          <w:vertAlign w:val="subscript"/>
          <w:lang w:val="en-US" w:eastAsia="ja-JP" w:bidi="he-IL"/>
        </w:rPr>
        <w:t>S</w:t>
      </w:r>
      <w:r w:rsidRPr="006273D8">
        <w:rPr>
          <w:rFonts w:ascii="Times New Roman" w:eastAsia="MS Mincho" w:hAnsi="Times New Roman"/>
          <w:color w:val="000000"/>
          <w:sz w:val="20"/>
          <w:lang w:val="en-US" w:eastAsia="ja-JP" w:bidi="he-IL"/>
        </w:rPr>
        <w:t xml:space="preserve"> + T</w:t>
      </w:r>
      <w:r w:rsidRPr="006273D8">
        <w:rPr>
          <w:rFonts w:ascii="Times New Roman" w:eastAsia="MS Mincho" w:hAnsi="Times New Roman"/>
          <w:color w:val="000000"/>
          <w:sz w:val="20"/>
          <w:vertAlign w:val="subscript"/>
          <w:lang w:val="en-US" w:eastAsia="ja-JP" w:bidi="he-IL"/>
        </w:rPr>
        <w:t>R</w:t>
      </w:r>
      <w:r w:rsidRPr="006273D8">
        <w:rPr>
          <w:rFonts w:ascii="Times New Roman" w:eastAsia="MS Mincho" w:hAnsi="Times New Roman"/>
          <w:color w:val="000000"/>
          <w:sz w:val="20"/>
          <w:lang w:val="en-US" w:eastAsia="ja-JP" w:bidi="he-IL"/>
        </w:rPr>
        <w:t xml:space="preserve">) </w:t>
      </w:r>
      <w:r w:rsidRPr="006273D8">
        <w:rPr>
          <w:rFonts w:ascii="Times New Roman" w:eastAsia="Times New Roman" w:hAnsi="Times New Roman"/>
          <w:iCs/>
          <w:color w:val="000000"/>
          <w:sz w:val="20"/>
          <w:lang w:eastAsia="ja-JP"/>
        </w:rPr>
        <w:t>shall in</w:t>
      </w:r>
      <w:r w:rsidRPr="006273D8">
        <w:rPr>
          <w:rFonts w:ascii="Times New Roman" w:eastAsia="MS Mincho" w:hAnsi="Times New Roman"/>
          <w:color w:val="000000"/>
          <w:sz w:val="20"/>
          <w:lang w:val="en-US" w:eastAsia="ja-JP" w:bidi="he-IL"/>
        </w:rPr>
        <w:t xml:space="preserve"> any case be </w:t>
      </w:r>
      <w:r w:rsidRPr="006273D8">
        <w:rPr>
          <w:rFonts w:ascii="Tahoma" w:eastAsia="MS Mincho" w:hAnsi="Tahoma" w:cs="Tahoma"/>
          <w:color w:val="000000"/>
          <w:sz w:val="20"/>
          <w:lang w:val="en-US" w:eastAsia="ja-JP" w:bidi="he-IL"/>
        </w:rPr>
        <w:t>≤</w:t>
      </w:r>
      <w:r w:rsidRPr="006273D8">
        <w:rPr>
          <w:rFonts w:ascii="Times New Roman" w:eastAsia="MS Mincho" w:hAnsi="Times New Roman"/>
          <w:color w:val="000000"/>
          <w:sz w:val="20"/>
          <w:lang w:val="en-US" w:eastAsia="ja-JP" w:bidi="he-IL"/>
        </w:rPr>
        <w:t xml:space="preserve"> 190ms.</w:t>
      </w:r>
    </w:p>
    <w:p w14:paraId="6F3A25AD" w14:textId="77777777" w:rsidR="006273D8" w:rsidRPr="006273D8" w:rsidRDefault="006273D8" w:rsidP="006273D8">
      <w:pPr>
        <w:widowControl/>
        <w:spacing w:after="180" w:line="240" w:lineRule="auto"/>
        <w:rPr>
          <w:rFonts w:ascii="Times New Roman" w:eastAsia="MS Mincho" w:hAnsi="Times New Roman"/>
          <w:sz w:val="20"/>
          <w:lang w:val="en-US" w:eastAsia="ja-JP" w:bidi="he-IL"/>
        </w:rPr>
      </w:pPr>
      <w:r w:rsidRPr="006273D8">
        <w:rPr>
          <w:rFonts w:ascii="Times New Roman" w:eastAsia="MS Mincho" w:hAnsi="Times New Roman"/>
          <w:color w:val="000000"/>
          <w:sz w:val="20"/>
          <w:lang w:val="en-US" w:eastAsia="ja-JP" w:bidi="he-IL"/>
        </w:rPr>
        <w:t>For MTSI-based speech-only with LTE</w:t>
      </w:r>
      <w:r w:rsidRPr="006273D8">
        <w:rPr>
          <w:rFonts w:ascii="Times New Roman" w:eastAsia="Times New Roman" w:hAnsi="Times New Roman"/>
          <w:color w:val="000000"/>
          <w:sz w:val="20"/>
        </w:rPr>
        <w:t xml:space="preserve">, </w:t>
      </w:r>
      <w:proofErr w:type="gramStart"/>
      <w:r w:rsidRPr="006273D8">
        <w:rPr>
          <w:rFonts w:ascii="Times New Roman" w:eastAsia="Times New Roman" w:hAnsi="Times New Roman"/>
          <w:color w:val="000000"/>
          <w:sz w:val="20"/>
        </w:rPr>
        <w:t>NR</w:t>
      </w:r>
      <w:proofErr w:type="gramEnd"/>
      <w:r w:rsidRPr="006273D8">
        <w:rPr>
          <w:rFonts w:ascii="Times New Roman" w:eastAsia="MS Mincho" w:hAnsi="Times New Roman"/>
          <w:color w:val="000000"/>
          <w:sz w:val="20"/>
          <w:lang w:val="en-US" w:eastAsia="ja-JP" w:bidi="he-IL"/>
        </w:rPr>
        <w:t xml:space="preserve"> or WLAN access in </w:t>
      </w:r>
      <w:r w:rsidRPr="006273D8">
        <w:rPr>
          <w:rFonts w:ascii="Times New Roman" w:eastAsia="Times New Roman" w:hAnsi="Times New Roman"/>
          <w:sz w:val="20"/>
        </w:rPr>
        <w:t>conditions with simulated packet arrival time variations</w:t>
      </w:r>
      <w:r w:rsidRPr="006273D8">
        <w:rPr>
          <w:rFonts w:ascii="Times New Roman" w:eastAsia="MS Mincho" w:hAnsi="Times New Roman"/>
          <w:color w:val="000000"/>
          <w:sz w:val="20"/>
          <w:lang w:val="en-US" w:eastAsia="ja-JP" w:bidi="he-IL"/>
        </w:rPr>
        <w:t xml:space="preserve"> and packet loss and AMR speech codec operation, </w:t>
      </w:r>
      <w:r w:rsidRPr="006273D8">
        <w:rPr>
          <w:rFonts w:ascii="Times New Roman" w:eastAsia="Times New Roman" w:hAnsi="Times New Roman"/>
          <w:sz w:val="20"/>
        </w:rPr>
        <w:t>the sum of the UE delays in sending and receiving directions (</w:t>
      </w:r>
      <w:r w:rsidRPr="006273D8">
        <w:rPr>
          <w:rFonts w:ascii="Times New Roman" w:eastAsia="MS Mincho" w:hAnsi="Times New Roman"/>
          <w:sz w:val="20"/>
          <w:lang w:val="en-US" w:eastAsia="ja-JP" w:bidi="he-IL"/>
        </w:rPr>
        <w:t>T</w:t>
      </w:r>
      <w:r w:rsidRPr="006273D8">
        <w:rPr>
          <w:rFonts w:ascii="Times New Roman" w:eastAsia="MS Mincho" w:hAnsi="Times New Roman"/>
          <w:sz w:val="20"/>
          <w:vertAlign w:val="subscript"/>
          <w:lang w:val="en-US" w:eastAsia="ja-JP" w:bidi="he-IL"/>
        </w:rPr>
        <w:t>S</w:t>
      </w:r>
      <w:r w:rsidRPr="006273D8">
        <w:rPr>
          <w:rFonts w:ascii="Times New Roman" w:eastAsia="MS Mincho" w:hAnsi="Times New Roman"/>
          <w:sz w:val="20"/>
          <w:lang w:val="en-US" w:eastAsia="ja-JP" w:bidi="he-IL"/>
        </w:rPr>
        <w:t xml:space="preserve"> + T</w:t>
      </w:r>
      <w:r w:rsidRPr="006273D8">
        <w:rPr>
          <w:rFonts w:ascii="Times New Roman" w:eastAsia="MS Mincho" w:hAnsi="Times New Roman"/>
          <w:sz w:val="20"/>
          <w:vertAlign w:val="subscript"/>
          <w:lang w:val="en-US" w:eastAsia="ja-JP" w:bidi="he-IL"/>
        </w:rPr>
        <w:t>R</w:t>
      </w:r>
      <w:r w:rsidRPr="006273D8">
        <w:rPr>
          <w:rFonts w:ascii="Times New Roman" w:eastAsia="MS Mincho" w:hAnsi="Times New Roman"/>
          <w:sz w:val="20"/>
          <w:lang w:val="en-US" w:eastAsia="ja-JP" w:bidi="he-IL"/>
        </w:rPr>
        <w:t>) shall be less than or equal to the delay requirements in Table 8bis, while meeting the speech quality targets defined.</w:t>
      </w:r>
    </w:p>
    <w:p w14:paraId="24C45D87" w14:textId="2AAC8DF6" w:rsidR="006273D8" w:rsidRPr="006273D8" w:rsidRDefault="006273D8" w:rsidP="006273D8">
      <w:pPr>
        <w:keepLines/>
        <w:widowControl/>
        <w:spacing w:after="180" w:line="240" w:lineRule="auto"/>
        <w:ind w:left="1135" w:hanging="851"/>
        <w:rPr>
          <w:rFonts w:ascii="Times New Roman" w:eastAsia="MS Mincho" w:hAnsi="Times New Roman"/>
          <w:color w:val="000000"/>
          <w:sz w:val="20"/>
          <w:lang w:val="en-US" w:eastAsia="ja-JP" w:bidi="he-IL"/>
        </w:rPr>
      </w:pPr>
      <w:bookmarkStart w:id="4" w:name="_Hlk150283187"/>
      <w:r w:rsidRPr="006273D8">
        <w:rPr>
          <w:rFonts w:ascii="Times New Roman" w:eastAsia="MS Mincho" w:hAnsi="Times New Roman"/>
          <w:color w:val="000000"/>
          <w:sz w:val="20"/>
          <w:lang w:val="en-US" w:eastAsia="ja-JP" w:bidi="he-IL"/>
        </w:rPr>
        <w:t>NOTE</w:t>
      </w:r>
      <w:ins w:id="5" w:author="Auteur">
        <w:r>
          <w:rPr>
            <w:rFonts w:ascii="Times New Roman" w:eastAsia="MS Mincho" w:hAnsi="Times New Roman"/>
            <w:color w:val="000000"/>
            <w:sz w:val="20"/>
            <w:lang w:val="en-US" w:eastAsia="ja-JP" w:bidi="he-IL"/>
          </w:rPr>
          <w:t>2</w:t>
        </w:r>
      </w:ins>
      <w:r w:rsidRPr="006273D8">
        <w:rPr>
          <w:rFonts w:ascii="Times New Roman" w:eastAsia="MS Mincho" w:hAnsi="Times New Roman"/>
          <w:color w:val="000000"/>
          <w:sz w:val="20"/>
          <w:lang w:val="en-US" w:eastAsia="ja-JP" w:bidi="he-IL"/>
        </w:rPr>
        <w:t>: The UE delay requirements for MTSI-based speech-only with LTE</w:t>
      </w:r>
      <w:r w:rsidRPr="006273D8">
        <w:rPr>
          <w:rFonts w:ascii="Times New Roman" w:eastAsia="Times New Roman" w:hAnsi="Times New Roman"/>
          <w:color w:val="000000"/>
          <w:sz w:val="20"/>
        </w:rPr>
        <w:t>, NR</w:t>
      </w:r>
      <w:r w:rsidRPr="006273D8">
        <w:rPr>
          <w:rFonts w:ascii="Times New Roman" w:eastAsia="MS Mincho" w:hAnsi="Times New Roman"/>
          <w:color w:val="000000"/>
          <w:sz w:val="20"/>
          <w:lang w:val="en-US" w:eastAsia="ja-JP" w:bidi="he-IL"/>
        </w:rPr>
        <w:t xml:space="preserve"> or WLAN access are derived from: </w:t>
      </w:r>
    </w:p>
    <w:bookmarkEnd w:id="4"/>
    <w:p w14:paraId="1C44CB4D" w14:textId="77777777" w:rsidR="006273D8" w:rsidRPr="006273D8" w:rsidRDefault="006273D8" w:rsidP="006273D8">
      <w:pPr>
        <w:widowControl/>
        <w:spacing w:after="180" w:line="240" w:lineRule="auto"/>
        <w:ind w:left="1004"/>
        <w:rPr>
          <w:rFonts w:ascii="Times New Roman" w:eastAsia="MS Mincho" w:hAnsi="Times New Roman"/>
          <w:color w:val="000000"/>
          <w:sz w:val="20"/>
          <w:lang w:val="en-US" w:eastAsia="ja-JP" w:bidi="he-IL"/>
        </w:rPr>
      </w:pPr>
      <w:r w:rsidRPr="006273D8">
        <w:rPr>
          <w:rFonts w:ascii="Times New Roman" w:eastAsia="MS Mincho" w:hAnsi="Times New Roman"/>
          <w:color w:val="000000"/>
          <w:sz w:val="20"/>
          <w:lang w:val="en-US" w:eastAsia="ja-JP" w:bidi="he-IL"/>
        </w:rPr>
        <w:t>-</w:t>
      </w:r>
      <w:r w:rsidRPr="006273D8">
        <w:rPr>
          <w:rFonts w:ascii="Times New Roman" w:eastAsia="MS Mincho" w:hAnsi="Times New Roman"/>
          <w:color w:val="000000"/>
          <w:sz w:val="20"/>
          <w:lang w:val="en-US" w:eastAsia="ja-JP" w:bidi="he-IL"/>
        </w:rPr>
        <w:tab/>
        <w:t xml:space="preserve">A speech frame buffering and codec look-ahead of 25ms. </w:t>
      </w:r>
    </w:p>
    <w:p w14:paraId="163818D9" w14:textId="77777777" w:rsidR="006273D8" w:rsidRPr="006273D8" w:rsidRDefault="006273D8" w:rsidP="006273D8">
      <w:pPr>
        <w:widowControl/>
        <w:spacing w:after="180" w:line="240" w:lineRule="auto"/>
        <w:ind w:left="1004"/>
        <w:rPr>
          <w:rFonts w:ascii="Times New Roman" w:eastAsia="MS Mincho" w:hAnsi="Times New Roman"/>
          <w:color w:val="000000"/>
          <w:sz w:val="20"/>
          <w:lang w:val="en-US" w:eastAsia="ja-JP" w:bidi="he-IL"/>
        </w:rPr>
      </w:pPr>
      <w:r w:rsidRPr="006273D8">
        <w:rPr>
          <w:rFonts w:ascii="Times New Roman" w:eastAsia="MS Mincho" w:hAnsi="Times New Roman"/>
          <w:color w:val="000000"/>
          <w:sz w:val="20"/>
          <w:lang w:val="en-US" w:eastAsia="ja-JP" w:bidi="he-IL"/>
        </w:rPr>
        <w:t>-</w:t>
      </w:r>
      <w:r w:rsidRPr="006273D8">
        <w:rPr>
          <w:rFonts w:ascii="Times New Roman" w:eastAsia="MS Mincho" w:hAnsi="Times New Roman"/>
          <w:color w:val="000000"/>
          <w:sz w:val="20"/>
          <w:lang w:val="en-US" w:eastAsia="ja-JP" w:bidi="he-IL"/>
        </w:rPr>
        <w:tab/>
        <w:t xml:space="preserve">An air interface transmission time of 1ms on receive and 1ms on the send direction. </w:t>
      </w:r>
    </w:p>
    <w:p w14:paraId="011E0870" w14:textId="77777777" w:rsidR="006273D8" w:rsidRPr="006273D8" w:rsidRDefault="006273D8" w:rsidP="006273D8">
      <w:pPr>
        <w:widowControl/>
        <w:spacing w:after="180" w:line="240" w:lineRule="auto"/>
        <w:ind w:left="1004"/>
        <w:rPr>
          <w:rFonts w:ascii="Times New Roman" w:eastAsia="MS Mincho" w:hAnsi="Times New Roman"/>
          <w:color w:val="000000"/>
          <w:sz w:val="20"/>
          <w:lang w:val="en-US" w:eastAsia="ja-JP" w:bidi="he-IL"/>
        </w:rPr>
      </w:pPr>
      <w:r w:rsidRPr="006273D8">
        <w:rPr>
          <w:rFonts w:ascii="Times New Roman" w:eastAsia="MS Mincho" w:hAnsi="Times New Roman"/>
          <w:color w:val="000000"/>
          <w:sz w:val="20"/>
          <w:lang w:val="en-US" w:eastAsia="ja-JP" w:bidi="he-IL"/>
        </w:rPr>
        <w:t>-</w:t>
      </w:r>
      <w:r w:rsidRPr="006273D8">
        <w:rPr>
          <w:rFonts w:ascii="Times New Roman" w:eastAsia="MS Mincho" w:hAnsi="Times New Roman"/>
          <w:color w:val="000000"/>
          <w:sz w:val="20"/>
          <w:lang w:val="en-US" w:eastAsia="ja-JP" w:bidi="he-IL"/>
        </w:rPr>
        <w:tab/>
        <w:t xml:space="preserve">A budget allowance for a jitter buffer depth of 40ms for error and jitter free conditions and test conditions 0 and 1 of Table 8bis, and 80ms for test condition 2 of Table 8bis. </w:t>
      </w:r>
    </w:p>
    <w:p w14:paraId="78366EBA" w14:textId="77777777" w:rsidR="006273D8" w:rsidRPr="006273D8" w:rsidRDefault="006273D8" w:rsidP="006273D8">
      <w:pPr>
        <w:widowControl/>
        <w:spacing w:after="180" w:line="240" w:lineRule="auto"/>
        <w:ind w:left="1004"/>
        <w:rPr>
          <w:rFonts w:ascii="Times New Roman" w:eastAsia="MS Mincho" w:hAnsi="Times New Roman"/>
          <w:color w:val="000000"/>
          <w:sz w:val="20"/>
          <w:lang w:val="en-US" w:eastAsia="ja-JP" w:bidi="he-IL"/>
        </w:rPr>
      </w:pPr>
      <w:r w:rsidRPr="006273D8">
        <w:rPr>
          <w:rFonts w:ascii="Times New Roman" w:eastAsia="Times New Roman" w:hAnsi="Times New Roman"/>
          <w:sz w:val="20"/>
          <w:lang w:eastAsia="ja-JP"/>
        </w:rPr>
        <w:t>-</w:t>
      </w:r>
      <w:r w:rsidRPr="006273D8">
        <w:rPr>
          <w:rFonts w:ascii="Times New Roman" w:eastAsia="Times New Roman" w:hAnsi="Times New Roman"/>
          <w:sz w:val="20"/>
          <w:lang w:eastAsia="ja-JP"/>
        </w:rPr>
        <w:tab/>
        <w:t>A budget allowance for vendor specific implementation of 83ms corresponding to the performance objective and 123ms corresponding to the required maximum UE send and receive delay.</w:t>
      </w:r>
    </w:p>
    <w:p w14:paraId="5B42BEB2" w14:textId="77777777" w:rsidR="006273D8" w:rsidRPr="006273D8" w:rsidRDefault="006273D8" w:rsidP="006273D8">
      <w:pPr>
        <w:widowControl/>
        <w:spacing w:after="0" w:line="240" w:lineRule="auto"/>
        <w:rPr>
          <w:rFonts w:ascii="Times New Roman" w:eastAsia="MS Mincho" w:hAnsi="Times New Roman"/>
          <w:sz w:val="20"/>
          <w:lang w:val="en-US" w:eastAsia="ja-JP" w:bidi="he-IL"/>
        </w:rPr>
      </w:pPr>
    </w:p>
    <w:p w14:paraId="2A9A920D" w14:textId="77777777" w:rsidR="006273D8" w:rsidRPr="006273D8" w:rsidRDefault="006273D8" w:rsidP="006273D8">
      <w:pPr>
        <w:keepNext/>
        <w:keepLines/>
        <w:widowControl/>
        <w:spacing w:before="60" w:after="180" w:line="240" w:lineRule="auto"/>
        <w:jc w:val="center"/>
        <w:rPr>
          <w:rFonts w:eastAsia="Times New Roman"/>
          <w:b/>
          <w:color w:val="000000"/>
          <w:sz w:val="20"/>
        </w:rPr>
      </w:pPr>
      <w:r w:rsidRPr="006273D8">
        <w:rPr>
          <w:rFonts w:eastAsia="Times New Roman"/>
          <w:b/>
          <w:color w:val="000000"/>
          <w:sz w:val="20"/>
        </w:rPr>
        <w:lastRenderedPageBreak/>
        <w:t xml:space="preserve">Table 8bis: UE delay and speech quality requirements for LTE, </w:t>
      </w:r>
      <w:proofErr w:type="gramStart"/>
      <w:r w:rsidRPr="006273D8">
        <w:rPr>
          <w:rFonts w:eastAsia="Times New Roman"/>
          <w:b/>
          <w:color w:val="000000"/>
          <w:sz w:val="20"/>
        </w:rPr>
        <w:t>NR</w:t>
      </w:r>
      <w:proofErr w:type="gramEnd"/>
      <w:r w:rsidRPr="006273D8">
        <w:rPr>
          <w:rFonts w:eastAsia="Times New Roman"/>
          <w:b/>
          <w:color w:val="000000"/>
          <w:sz w:val="20"/>
        </w:rPr>
        <w:t xml:space="preserve"> and WLAN access</w:t>
      </w:r>
    </w:p>
    <w:tbl>
      <w:tblPr>
        <w:tblW w:w="0" w:type="auto"/>
        <w:tblInd w:w="-8" w:type="dxa"/>
        <w:tblCellMar>
          <w:left w:w="0" w:type="dxa"/>
          <w:right w:w="0" w:type="dxa"/>
        </w:tblCellMar>
        <w:tblLook w:val="04A0" w:firstRow="1" w:lastRow="0" w:firstColumn="1" w:lastColumn="0" w:noHBand="0" w:noVBand="1"/>
      </w:tblPr>
      <w:tblGrid>
        <w:gridCol w:w="1003"/>
        <w:gridCol w:w="3384"/>
        <w:gridCol w:w="1699"/>
        <w:gridCol w:w="1643"/>
        <w:gridCol w:w="1608"/>
      </w:tblGrid>
      <w:tr w:rsidR="006273D8" w:rsidRPr="006273D8" w14:paraId="22804677" w14:textId="77777777" w:rsidTr="00184160">
        <w:tc>
          <w:tcPr>
            <w:tcW w:w="1029" w:type="dxa"/>
            <w:tcBorders>
              <w:top w:val="single" w:sz="8" w:space="0" w:color="auto"/>
              <w:left w:val="single" w:sz="8" w:space="0" w:color="auto"/>
              <w:bottom w:val="nil"/>
              <w:right w:val="single" w:sz="8" w:space="0" w:color="auto"/>
            </w:tcBorders>
            <w:tcMar>
              <w:top w:w="0" w:type="dxa"/>
              <w:left w:w="28" w:type="dxa"/>
              <w:bottom w:w="0" w:type="dxa"/>
              <w:right w:w="28" w:type="dxa"/>
            </w:tcMar>
            <w:hideMark/>
          </w:tcPr>
          <w:p w14:paraId="06E1B8F8" w14:textId="77777777" w:rsidR="006273D8" w:rsidRPr="006273D8" w:rsidRDefault="006273D8" w:rsidP="006273D8">
            <w:pPr>
              <w:keepNext/>
              <w:keepLines/>
              <w:widowControl/>
              <w:spacing w:after="0" w:line="240" w:lineRule="auto"/>
              <w:jc w:val="center"/>
              <w:rPr>
                <w:rFonts w:eastAsia="Times New Roman"/>
                <w:b/>
                <w:color w:val="000000"/>
                <w:sz w:val="18"/>
              </w:rPr>
            </w:pPr>
            <w:r w:rsidRPr="006273D8">
              <w:rPr>
                <w:rFonts w:eastAsia="Times New Roman"/>
                <w:b/>
                <w:color w:val="000000"/>
                <w:sz w:val="18"/>
              </w:rPr>
              <w:t>Test Condition</w:t>
            </w:r>
          </w:p>
        </w:tc>
        <w:tc>
          <w:tcPr>
            <w:tcW w:w="3402" w:type="dxa"/>
            <w:tcBorders>
              <w:top w:val="single" w:sz="8" w:space="0" w:color="auto"/>
              <w:left w:val="nil"/>
              <w:bottom w:val="nil"/>
              <w:right w:val="single" w:sz="4" w:space="0" w:color="auto"/>
            </w:tcBorders>
            <w:tcMar>
              <w:top w:w="0" w:type="dxa"/>
              <w:left w:w="28" w:type="dxa"/>
              <w:bottom w:w="0" w:type="dxa"/>
              <w:right w:w="28" w:type="dxa"/>
            </w:tcMar>
            <w:hideMark/>
          </w:tcPr>
          <w:p w14:paraId="1C81B712" w14:textId="77777777" w:rsidR="006273D8" w:rsidRPr="006273D8" w:rsidRDefault="006273D8" w:rsidP="006273D8">
            <w:pPr>
              <w:keepNext/>
              <w:keepLines/>
              <w:widowControl/>
              <w:spacing w:after="0" w:line="240" w:lineRule="auto"/>
              <w:jc w:val="center"/>
              <w:rPr>
                <w:rFonts w:eastAsia="Times New Roman"/>
                <w:b/>
                <w:color w:val="000000"/>
                <w:sz w:val="18"/>
              </w:rPr>
            </w:pPr>
            <w:r w:rsidRPr="006273D8">
              <w:rPr>
                <w:rFonts w:eastAsia="Times New Roman"/>
                <w:b/>
                <w:color w:val="000000"/>
                <w:sz w:val="18"/>
              </w:rPr>
              <w:t>Delay and Loss Profile</w:t>
            </w:r>
          </w:p>
          <w:p w14:paraId="3758F120" w14:textId="77777777" w:rsidR="006273D8" w:rsidRPr="006273D8" w:rsidRDefault="006273D8" w:rsidP="006273D8">
            <w:pPr>
              <w:keepNext/>
              <w:keepLines/>
              <w:widowControl/>
              <w:spacing w:after="0" w:line="240" w:lineRule="auto"/>
              <w:jc w:val="center"/>
              <w:rPr>
                <w:rFonts w:eastAsia="Times New Roman"/>
                <w:b/>
                <w:color w:val="000000"/>
                <w:sz w:val="18"/>
              </w:rPr>
            </w:pPr>
            <w:r w:rsidRPr="006273D8">
              <w:rPr>
                <w:rFonts w:eastAsia="Times New Roman"/>
                <w:b/>
                <w:color w:val="000000"/>
                <w:sz w:val="18"/>
              </w:rPr>
              <w:t>(Note 1)</w:t>
            </w:r>
          </w:p>
        </w:tc>
        <w:tc>
          <w:tcPr>
            <w:tcW w:w="1842" w:type="dxa"/>
            <w:tcBorders>
              <w:top w:val="single" w:sz="4" w:space="0" w:color="auto"/>
              <w:left w:val="single" w:sz="4" w:space="0" w:color="auto"/>
              <w:bottom w:val="single" w:sz="4" w:space="0" w:color="auto"/>
              <w:right w:val="single" w:sz="4" w:space="0" w:color="auto"/>
            </w:tcBorders>
          </w:tcPr>
          <w:p w14:paraId="6A272C51" w14:textId="77777777" w:rsidR="006273D8" w:rsidRPr="006273D8" w:rsidRDefault="006273D8" w:rsidP="006273D8">
            <w:pPr>
              <w:keepNext/>
              <w:keepLines/>
              <w:widowControl/>
              <w:spacing w:after="0" w:line="240" w:lineRule="auto"/>
              <w:jc w:val="center"/>
              <w:rPr>
                <w:rFonts w:eastAsia="Times New Roman"/>
                <w:b/>
                <w:color w:val="000000"/>
                <w:sz w:val="18"/>
              </w:rPr>
            </w:pPr>
            <w:r w:rsidRPr="006273D8">
              <w:rPr>
                <w:rFonts w:eastAsia="Times New Roman"/>
                <w:b/>
                <w:color w:val="000000"/>
                <w:sz w:val="18"/>
              </w:rPr>
              <w:t>Performance Objectives for Maximum Delay</w:t>
            </w:r>
          </w:p>
        </w:tc>
        <w:tc>
          <w:tcPr>
            <w:tcW w:w="1737" w:type="dxa"/>
            <w:tcBorders>
              <w:top w:val="single" w:sz="8" w:space="0" w:color="auto"/>
              <w:left w:val="single" w:sz="4" w:space="0" w:color="auto"/>
              <w:bottom w:val="nil"/>
              <w:right w:val="single" w:sz="8" w:space="0" w:color="auto"/>
            </w:tcBorders>
            <w:tcMar>
              <w:top w:w="0" w:type="dxa"/>
              <w:left w:w="28" w:type="dxa"/>
              <w:bottom w:w="0" w:type="dxa"/>
              <w:right w:w="28" w:type="dxa"/>
            </w:tcMar>
            <w:hideMark/>
          </w:tcPr>
          <w:p w14:paraId="7BDC1B81" w14:textId="77777777" w:rsidR="006273D8" w:rsidRPr="006273D8" w:rsidRDefault="006273D8" w:rsidP="006273D8">
            <w:pPr>
              <w:keepNext/>
              <w:keepLines/>
              <w:widowControl/>
              <w:spacing w:after="0" w:line="240" w:lineRule="auto"/>
              <w:jc w:val="center"/>
              <w:rPr>
                <w:rFonts w:eastAsia="Times New Roman"/>
                <w:b/>
                <w:color w:val="000000"/>
                <w:sz w:val="18"/>
              </w:rPr>
            </w:pPr>
            <w:r w:rsidRPr="006273D8">
              <w:rPr>
                <w:rFonts w:eastAsia="Times New Roman"/>
                <w:b/>
                <w:color w:val="000000"/>
                <w:sz w:val="18"/>
              </w:rPr>
              <w:t xml:space="preserve">Requirements for Maximum Delay </w:t>
            </w:r>
          </w:p>
        </w:tc>
        <w:tc>
          <w:tcPr>
            <w:tcW w:w="1693" w:type="dxa"/>
            <w:tcBorders>
              <w:top w:val="single" w:sz="8" w:space="0" w:color="auto"/>
              <w:left w:val="nil"/>
              <w:bottom w:val="nil"/>
              <w:right w:val="single" w:sz="8" w:space="0" w:color="auto"/>
            </w:tcBorders>
            <w:tcMar>
              <w:top w:w="0" w:type="dxa"/>
              <w:left w:w="28" w:type="dxa"/>
              <w:bottom w:w="0" w:type="dxa"/>
              <w:right w:w="28" w:type="dxa"/>
            </w:tcMar>
            <w:hideMark/>
          </w:tcPr>
          <w:p w14:paraId="46181C46" w14:textId="77777777" w:rsidR="006273D8" w:rsidRPr="006273D8" w:rsidRDefault="006273D8" w:rsidP="006273D8">
            <w:pPr>
              <w:keepNext/>
              <w:keepLines/>
              <w:widowControl/>
              <w:spacing w:after="0" w:line="240" w:lineRule="auto"/>
              <w:jc w:val="center"/>
              <w:rPr>
                <w:rFonts w:eastAsia="Times New Roman"/>
                <w:b/>
                <w:color w:val="000000"/>
                <w:sz w:val="18"/>
              </w:rPr>
            </w:pPr>
            <w:r w:rsidRPr="006273D8">
              <w:rPr>
                <w:rFonts w:eastAsia="Times New Roman" w:cs="Arial"/>
                <w:b/>
                <w:color w:val="000000"/>
                <w:sz w:val="18"/>
              </w:rPr>
              <w:t xml:space="preserve">Speech </w:t>
            </w:r>
            <w:r w:rsidRPr="006273D8">
              <w:rPr>
                <w:rFonts w:eastAsia="Times New Roman"/>
                <w:b/>
                <w:color w:val="000000"/>
                <w:sz w:val="18"/>
              </w:rPr>
              <w:t>Quality</w:t>
            </w:r>
          </w:p>
          <w:p w14:paraId="26017F60" w14:textId="77777777" w:rsidR="006273D8" w:rsidRPr="006273D8" w:rsidRDefault="006273D8" w:rsidP="006273D8">
            <w:pPr>
              <w:keepNext/>
              <w:keepLines/>
              <w:widowControl/>
              <w:spacing w:after="0" w:line="240" w:lineRule="auto"/>
              <w:jc w:val="center"/>
              <w:rPr>
                <w:rFonts w:eastAsia="Times New Roman"/>
                <w:b/>
                <w:color w:val="000000"/>
                <w:sz w:val="18"/>
              </w:rPr>
            </w:pPr>
            <w:r w:rsidRPr="006273D8">
              <w:rPr>
                <w:rFonts w:eastAsia="Times New Roman"/>
                <w:b/>
                <w:color w:val="000000"/>
                <w:sz w:val="18"/>
              </w:rPr>
              <w:t xml:space="preserve">Requirements </w:t>
            </w:r>
            <w:r w:rsidRPr="006273D8">
              <w:rPr>
                <w:rFonts w:eastAsia="Times New Roman"/>
                <w:b/>
                <w:color w:val="000000"/>
                <w:sz w:val="18"/>
              </w:rPr>
              <w:br/>
              <w:t xml:space="preserve">(Note 2) </w:t>
            </w:r>
          </w:p>
        </w:tc>
      </w:tr>
      <w:tr w:rsidR="006273D8" w:rsidRPr="006273D8" w14:paraId="5FE8DCCE" w14:textId="77777777" w:rsidTr="00184160">
        <w:tc>
          <w:tcPr>
            <w:tcW w:w="1029"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14:paraId="2E1C0CBD" w14:textId="77777777" w:rsidR="006273D8" w:rsidRPr="006273D8" w:rsidRDefault="006273D8" w:rsidP="006273D8">
            <w:pPr>
              <w:keepNext/>
              <w:keepLines/>
              <w:widowControl/>
              <w:spacing w:after="0" w:line="240" w:lineRule="auto"/>
              <w:jc w:val="center"/>
              <w:rPr>
                <w:rFonts w:eastAsia="Times New Roman"/>
                <w:color w:val="000000"/>
                <w:sz w:val="18"/>
              </w:rPr>
            </w:pPr>
            <w:r w:rsidRPr="006273D8">
              <w:rPr>
                <w:rFonts w:eastAsia="Times New Roman"/>
                <w:color w:val="000000"/>
                <w:sz w:val="18"/>
              </w:rPr>
              <w:t>0</w:t>
            </w:r>
          </w:p>
        </w:tc>
        <w:tc>
          <w:tcPr>
            <w:tcW w:w="3402" w:type="dxa"/>
            <w:tcBorders>
              <w:top w:val="single" w:sz="8" w:space="0" w:color="auto"/>
              <w:left w:val="nil"/>
              <w:bottom w:val="single" w:sz="8" w:space="0" w:color="auto"/>
              <w:right w:val="single" w:sz="4" w:space="0" w:color="auto"/>
            </w:tcBorders>
            <w:tcMar>
              <w:top w:w="0" w:type="dxa"/>
              <w:left w:w="28" w:type="dxa"/>
              <w:bottom w:w="0" w:type="dxa"/>
              <w:right w:w="28" w:type="dxa"/>
            </w:tcMar>
            <w:hideMark/>
          </w:tcPr>
          <w:p w14:paraId="05216968" w14:textId="77777777" w:rsidR="006273D8" w:rsidRPr="006273D8" w:rsidRDefault="006273D8" w:rsidP="006273D8">
            <w:pPr>
              <w:keepNext/>
              <w:keepLines/>
              <w:widowControl/>
              <w:spacing w:after="0" w:line="240" w:lineRule="auto"/>
              <w:jc w:val="center"/>
              <w:rPr>
                <w:rFonts w:eastAsia="Times New Roman"/>
                <w:color w:val="000000"/>
                <w:sz w:val="18"/>
              </w:rPr>
            </w:pPr>
            <w:r w:rsidRPr="006273D8">
              <w:rPr>
                <w:rFonts w:eastAsia="Times New Roman"/>
                <w:color w:val="000000"/>
                <w:sz w:val="18"/>
              </w:rPr>
              <w:t>Error and jitter free condition</w:t>
            </w:r>
          </w:p>
        </w:tc>
        <w:tc>
          <w:tcPr>
            <w:tcW w:w="1842" w:type="dxa"/>
            <w:tcBorders>
              <w:top w:val="single" w:sz="4" w:space="0" w:color="auto"/>
              <w:left w:val="single" w:sz="4" w:space="0" w:color="auto"/>
              <w:bottom w:val="single" w:sz="4" w:space="0" w:color="auto"/>
              <w:right w:val="single" w:sz="4" w:space="0" w:color="auto"/>
            </w:tcBorders>
          </w:tcPr>
          <w:p w14:paraId="6DD57DD7" w14:textId="77777777" w:rsidR="006273D8" w:rsidRPr="006273D8" w:rsidRDefault="006273D8" w:rsidP="006273D8">
            <w:pPr>
              <w:keepNext/>
              <w:keepLines/>
              <w:widowControl/>
              <w:spacing w:after="0" w:line="240" w:lineRule="auto"/>
              <w:jc w:val="center"/>
              <w:rPr>
                <w:rFonts w:eastAsia="MS Mincho"/>
                <w:color w:val="000000"/>
                <w:sz w:val="18"/>
                <w:lang w:val="en-US" w:eastAsia="ja-JP" w:bidi="he-IL"/>
              </w:rPr>
            </w:pPr>
            <w:r w:rsidRPr="006273D8">
              <w:rPr>
                <w:rFonts w:eastAsia="MS Mincho"/>
                <w:color w:val="000000"/>
                <w:sz w:val="18"/>
                <w:lang w:val="en-US" w:eastAsia="ja-JP" w:bidi="he-IL"/>
              </w:rPr>
              <w:t>T</w:t>
            </w:r>
            <w:r w:rsidRPr="006273D8">
              <w:rPr>
                <w:rFonts w:eastAsia="MS Mincho"/>
                <w:color w:val="000000"/>
                <w:sz w:val="18"/>
                <w:vertAlign w:val="subscript"/>
                <w:lang w:val="en-US" w:eastAsia="ja-JP" w:bidi="he-IL"/>
              </w:rPr>
              <w:t>S</w:t>
            </w:r>
            <w:r w:rsidRPr="006273D8">
              <w:rPr>
                <w:rFonts w:eastAsia="MS Mincho"/>
                <w:color w:val="000000"/>
                <w:sz w:val="18"/>
                <w:lang w:val="en-US" w:eastAsia="ja-JP" w:bidi="he-IL"/>
              </w:rPr>
              <w:t xml:space="preserve"> + T</w:t>
            </w:r>
            <w:r w:rsidRPr="006273D8">
              <w:rPr>
                <w:rFonts w:eastAsia="MS Mincho"/>
                <w:color w:val="000000"/>
                <w:sz w:val="18"/>
                <w:vertAlign w:val="subscript"/>
                <w:lang w:val="en-US" w:eastAsia="ja-JP" w:bidi="he-IL"/>
              </w:rPr>
              <w:t>R</w:t>
            </w:r>
            <w:r w:rsidRPr="006273D8">
              <w:rPr>
                <w:rFonts w:eastAsia="Times New Roman"/>
                <w:color w:val="000000"/>
                <w:sz w:val="18"/>
              </w:rPr>
              <w:t xml:space="preserve"> </w:t>
            </w:r>
            <w:r w:rsidRPr="006273D8">
              <w:rPr>
                <w:rFonts w:ascii="Tahoma" w:eastAsia="MS Mincho" w:hAnsi="Tahoma" w:cs="Tahoma"/>
                <w:color w:val="000000"/>
                <w:sz w:val="18"/>
                <w:lang w:val="en-US" w:eastAsia="ja-JP" w:bidi="he-IL"/>
              </w:rPr>
              <w:t>≤ 150ms</w:t>
            </w:r>
          </w:p>
        </w:tc>
        <w:tc>
          <w:tcPr>
            <w:tcW w:w="1737" w:type="dxa"/>
            <w:tcBorders>
              <w:top w:val="single" w:sz="8" w:space="0" w:color="auto"/>
              <w:left w:val="single" w:sz="4" w:space="0" w:color="auto"/>
              <w:bottom w:val="single" w:sz="8" w:space="0" w:color="auto"/>
              <w:right w:val="single" w:sz="8" w:space="0" w:color="auto"/>
            </w:tcBorders>
            <w:tcMar>
              <w:top w:w="0" w:type="dxa"/>
              <w:left w:w="28" w:type="dxa"/>
              <w:bottom w:w="0" w:type="dxa"/>
              <w:right w:w="28" w:type="dxa"/>
            </w:tcMar>
            <w:hideMark/>
          </w:tcPr>
          <w:p w14:paraId="324990C0" w14:textId="77777777" w:rsidR="006273D8" w:rsidRPr="006273D8" w:rsidRDefault="006273D8" w:rsidP="006273D8">
            <w:pPr>
              <w:keepNext/>
              <w:keepLines/>
              <w:widowControl/>
              <w:spacing w:after="0" w:line="240" w:lineRule="auto"/>
              <w:jc w:val="center"/>
              <w:rPr>
                <w:rFonts w:eastAsia="Times New Roman"/>
                <w:color w:val="000000"/>
                <w:sz w:val="18"/>
              </w:rPr>
            </w:pPr>
            <w:r w:rsidRPr="006273D8">
              <w:rPr>
                <w:rFonts w:eastAsia="MS Mincho"/>
                <w:color w:val="000000"/>
                <w:sz w:val="18"/>
                <w:lang w:val="en-US" w:eastAsia="ja-JP" w:bidi="he-IL"/>
              </w:rPr>
              <w:t>T</w:t>
            </w:r>
            <w:r w:rsidRPr="006273D8">
              <w:rPr>
                <w:rFonts w:eastAsia="MS Mincho"/>
                <w:color w:val="000000"/>
                <w:sz w:val="18"/>
                <w:vertAlign w:val="subscript"/>
                <w:lang w:val="en-US" w:eastAsia="ja-JP" w:bidi="he-IL"/>
              </w:rPr>
              <w:t>S</w:t>
            </w:r>
            <w:r w:rsidRPr="006273D8">
              <w:rPr>
                <w:rFonts w:eastAsia="MS Mincho"/>
                <w:color w:val="000000"/>
                <w:sz w:val="18"/>
                <w:lang w:val="en-US" w:eastAsia="ja-JP" w:bidi="he-IL"/>
              </w:rPr>
              <w:t xml:space="preserve"> + T</w:t>
            </w:r>
            <w:r w:rsidRPr="006273D8">
              <w:rPr>
                <w:rFonts w:eastAsia="MS Mincho"/>
                <w:color w:val="000000"/>
                <w:sz w:val="18"/>
                <w:vertAlign w:val="subscript"/>
                <w:lang w:val="en-US" w:eastAsia="ja-JP" w:bidi="he-IL"/>
              </w:rPr>
              <w:t>R</w:t>
            </w:r>
            <w:r w:rsidRPr="006273D8">
              <w:rPr>
                <w:rFonts w:eastAsia="Times New Roman"/>
                <w:color w:val="000000"/>
                <w:sz w:val="18"/>
              </w:rPr>
              <w:t xml:space="preserve"> </w:t>
            </w:r>
            <w:r w:rsidRPr="006273D8">
              <w:rPr>
                <w:rFonts w:ascii="Tahoma" w:eastAsia="MS Mincho" w:hAnsi="Tahoma" w:cs="Tahoma"/>
                <w:color w:val="000000"/>
                <w:sz w:val="18"/>
                <w:lang w:val="en-US" w:eastAsia="ja-JP" w:bidi="he-IL"/>
              </w:rPr>
              <w:t>≤</w:t>
            </w:r>
            <w:r w:rsidRPr="006273D8">
              <w:rPr>
                <w:rFonts w:eastAsia="Times New Roman"/>
                <w:color w:val="000000"/>
                <w:sz w:val="18"/>
              </w:rPr>
              <w:t xml:space="preserve"> </w:t>
            </w:r>
            <w:r w:rsidRPr="006273D8">
              <w:rPr>
                <w:rFonts w:eastAsia="MS Mincho"/>
                <w:color w:val="000000"/>
                <w:sz w:val="18"/>
                <w:lang w:val="en-US" w:eastAsia="ja-JP" w:bidi="he-IL"/>
              </w:rPr>
              <w:t>190ms</w:t>
            </w:r>
            <w:r w:rsidRPr="006273D8">
              <w:rPr>
                <w:rFonts w:eastAsia="Times New Roman"/>
                <w:color w:val="000000"/>
                <w:sz w:val="18"/>
              </w:rPr>
              <w:br/>
            </w:r>
          </w:p>
        </w:tc>
        <w:tc>
          <w:tcPr>
            <w:tcW w:w="1693"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4B42E21A" w14:textId="77777777" w:rsidR="006273D8" w:rsidRPr="006273D8" w:rsidRDefault="006273D8" w:rsidP="006273D8">
            <w:pPr>
              <w:keepNext/>
              <w:keepLines/>
              <w:widowControl/>
              <w:spacing w:after="0" w:line="240" w:lineRule="auto"/>
              <w:jc w:val="center"/>
              <w:rPr>
                <w:rFonts w:eastAsia="Times New Roman"/>
                <w:color w:val="000000"/>
                <w:sz w:val="18"/>
              </w:rPr>
            </w:pPr>
            <w:r w:rsidRPr="006273D8">
              <w:rPr>
                <w:rFonts w:eastAsia="Times New Roman"/>
                <w:color w:val="000000"/>
                <w:sz w:val="18"/>
              </w:rPr>
              <w:t xml:space="preserve">No requirement, reference score </w:t>
            </w:r>
            <w:r w:rsidRPr="006273D8">
              <w:rPr>
                <w:rFonts w:eastAsia="Times New Roman"/>
                <w:color w:val="000000"/>
                <w:sz w:val="18"/>
              </w:rPr>
              <w:br/>
            </w:r>
            <w:r w:rsidRPr="006273D8">
              <w:rPr>
                <w:rFonts w:eastAsia="Times New Roman"/>
                <w:sz w:val="18"/>
              </w:rPr>
              <w:t>MOS-LQO</w:t>
            </w:r>
            <w:r w:rsidRPr="006273D8">
              <w:rPr>
                <w:rFonts w:eastAsia="Times New Roman"/>
                <w:sz w:val="18"/>
                <w:vertAlign w:val="subscript"/>
              </w:rPr>
              <w:t>REF</w:t>
            </w:r>
          </w:p>
        </w:tc>
      </w:tr>
      <w:tr w:rsidR="006273D8" w:rsidRPr="006273D8" w14:paraId="61D7D7B5" w14:textId="77777777" w:rsidTr="00184160">
        <w:tc>
          <w:tcPr>
            <w:tcW w:w="1029"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14:paraId="036BB11E" w14:textId="77777777" w:rsidR="006273D8" w:rsidRPr="006273D8" w:rsidRDefault="006273D8" w:rsidP="006273D8">
            <w:pPr>
              <w:keepNext/>
              <w:keepLines/>
              <w:widowControl/>
              <w:spacing w:after="0" w:line="240" w:lineRule="auto"/>
              <w:jc w:val="center"/>
              <w:rPr>
                <w:rFonts w:eastAsia="Times New Roman"/>
                <w:color w:val="000000"/>
                <w:sz w:val="18"/>
              </w:rPr>
            </w:pPr>
            <w:r w:rsidRPr="006273D8">
              <w:rPr>
                <w:rFonts w:eastAsia="Times New Roman"/>
                <w:color w:val="000000"/>
                <w:sz w:val="18"/>
              </w:rPr>
              <w:t>1</w:t>
            </w:r>
          </w:p>
        </w:tc>
        <w:tc>
          <w:tcPr>
            <w:tcW w:w="3402" w:type="dxa"/>
            <w:tcBorders>
              <w:top w:val="nil"/>
              <w:left w:val="nil"/>
              <w:bottom w:val="single" w:sz="8" w:space="0" w:color="auto"/>
              <w:right w:val="single" w:sz="4" w:space="0" w:color="auto"/>
            </w:tcBorders>
            <w:tcMar>
              <w:top w:w="0" w:type="dxa"/>
              <w:left w:w="28" w:type="dxa"/>
              <w:bottom w:w="0" w:type="dxa"/>
              <w:right w:w="28" w:type="dxa"/>
            </w:tcMar>
            <w:hideMark/>
          </w:tcPr>
          <w:p w14:paraId="55767D0D" w14:textId="77777777" w:rsidR="006273D8" w:rsidRPr="006273D8" w:rsidRDefault="006273D8" w:rsidP="006273D8">
            <w:pPr>
              <w:keepNext/>
              <w:keepLines/>
              <w:widowControl/>
              <w:spacing w:after="0" w:line="240" w:lineRule="auto"/>
              <w:jc w:val="center"/>
              <w:rPr>
                <w:rFonts w:eastAsia="Times New Roman"/>
                <w:color w:val="000000"/>
                <w:sz w:val="18"/>
              </w:rPr>
            </w:pPr>
            <w:r w:rsidRPr="006273D8">
              <w:rPr>
                <w:rFonts w:eastAsia="Times New Roman"/>
                <w:color w:val="000000"/>
                <w:sz w:val="18"/>
              </w:rPr>
              <w:t>dly_profile_20msDRX_10pct_BLER_e2e</w:t>
            </w:r>
          </w:p>
        </w:tc>
        <w:tc>
          <w:tcPr>
            <w:tcW w:w="1842" w:type="dxa"/>
            <w:tcBorders>
              <w:top w:val="single" w:sz="4" w:space="0" w:color="auto"/>
              <w:left w:val="single" w:sz="4" w:space="0" w:color="auto"/>
              <w:bottom w:val="single" w:sz="4" w:space="0" w:color="auto"/>
              <w:right w:val="single" w:sz="4" w:space="0" w:color="auto"/>
            </w:tcBorders>
          </w:tcPr>
          <w:p w14:paraId="3DA83B8E" w14:textId="77777777" w:rsidR="006273D8" w:rsidRPr="006273D8" w:rsidRDefault="006273D8" w:rsidP="006273D8">
            <w:pPr>
              <w:keepNext/>
              <w:keepLines/>
              <w:widowControl/>
              <w:spacing w:after="0" w:line="240" w:lineRule="auto"/>
              <w:jc w:val="center"/>
              <w:rPr>
                <w:rFonts w:eastAsia="MS Mincho"/>
                <w:color w:val="000000"/>
                <w:sz w:val="18"/>
                <w:lang w:val="en-US" w:eastAsia="ja-JP" w:bidi="he-IL"/>
              </w:rPr>
            </w:pPr>
            <w:r w:rsidRPr="006273D8">
              <w:rPr>
                <w:rFonts w:eastAsia="MS Mincho"/>
                <w:color w:val="000000"/>
                <w:sz w:val="18"/>
                <w:lang w:val="en-US" w:eastAsia="ja-JP" w:bidi="he-IL"/>
              </w:rPr>
              <w:t>T</w:t>
            </w:r>
            <w:r w:rsidRPr="006273D8">
              <w:rPr>
                <w:rFonts w:eastAsia="MS Mincho"/>
                <w:color w:val="000000"/>
                <w:sz w:val="18"/>
                <w:vertAlign w:val="subscript"/>
                <w:lang w:val="en-US" w:eastAsia="ja-JP" w:bidi="he-IL"/>
              </w:rPr>
              <w:t>S</w:t>
            </w:r>
            <w:r w:rsidRPr="006273D8">
              <w:rPr>
                <w:rFonts w:eastAsia="MS Mincho"/>
                <w:color w:val="000000"/>
                <w:sz w:val="18"/>
                <w:lang w:val="en-US" w:eastAsia="ja-JP" w:bidi="he-IL"/>
              </w:rPr>
              <w:t xml:space="preserve"> + T</w:t>
            </w:r>
            <w:r w:rsidRPr="006273D8">
              <w:rPr>
                <w:rFonts w:eastAsia="MS Mincho"/>
                <w:color w:val="000000"/>
                <w:sz w:val="18"/>
                <w:vertAlign w:val="subscript"/>
                <w:lang w:val="en-US" w:eastAsia="ja-JP" w:bidi="he-IL"/>
              </w:rPr>
              <w:t>R</w:t>
            </w:r>
            <w:r w:rsidRPr="006273D8">
              <w:rPr>
                <w:rFonts w:eastAsia="Times New Roman"/>
                <w:color w:val="000000"/>
                <w:sz w:val="18"/>
              </w:rPr>
              <w:t xml:space="preserve"> </w:t>
            </w:r>
            <w:r w:rsidRPr="006273D8">
              <w:rPr>
                <w:rFonts w:ascii="Tahoma" w:eastAsia="MS Mincho" w:hAnsi="Tahoma" w:cs="Tahoma"/>
                <w:color w:val="000000"/>
                <w:sz w:val="18"/>
                <w:lang w:val="en-US" w:eastAsia="ja-JP" w:bidi="he-IL"/>
              </w:rPr>
              <w:t>≤ 150ms</w:t>
            </w:r>
          </w:p>
        </w:tc>
        <w:tc>
          <w:tcPr>
            <w:tcW w:w="1737" w:type="dxa"/>
            <w:tcBorders>
              <w:top w:val="nil"/>
              <w:left w:val="single" w:sz="4" w:space="0" w:color="auto"/>
              <w:bottom w:val="single" w:sz="8" w:space="0" w:color="auto"/>
              <w:right w:val="single" w:sz="8" w:space="0" w:color="auto"/>
            </w:tcBorders>
            <w:tcMar>
              <w:top w:w="0" w:type="dxa"/>
              <w:left w:w="28" w:type="dxa"/>
              <w:bottom w:w="0" w:type="dxa"/>
              <w:right w:w="28" w:type="dxa"/>
            </w:tcMar>
            <w:hideMark/>
          </w:tcPr>
          <w:p w14:paraId="7A019CA3" w14:textId="77777777" w:rsidR="006273D8" w:rsidRPr="006273D8" w:rsidRDefault="006273D8" w:rsidP="006273D8">
            <w:pPr>
              <w:keepNext/>
              <w:keepLines/>
              <w:widowControl/>
              <w:spacing w:after="0" w:line="240" w:lineRule="auto"/>
              <w:jc w:val="center"/>
              <w:rPr>
                <w:rFonts w:eastAsia="Times New Roman"/>
                <w:color w:val="000000"/>
                <w:sz w:val="18"/>
              </w:rPr>
            </w:pPr>
            <w:r w:rsidRPr="006273D8">
              <w:rPr>
                <w:rFonts w:eastAsia="MS Mincho"/>
                <w:color w:val="000000"/>
                <w:sz w:val="18"/>
                <w:lang w:val="en-US" w:eastAsia="ja-JP" w:bidi="he-IL"/>
              </w:rPr>
              <w:t>T</w:t>
            </w:r>
            <w:r w:rsidRPr="006273D8">
              <w:rPr>
                <w:rFonts w:eastAsia="MS Mincho"/>
                <w:color w:val="000000"/>
                <w:sz w:val="18"/>
                <w:vertAlign w:val="subscript"/>
                <w:lang w:val="en-US" w:eastAsia="ja-JP" w:bidi="he-IL"/>
              </w:rPr>
              <w:t>S</w:t>
            </w:r>
            <w:r w:rsidRPr="006273D8">
              <w:rPr>
                <w:rFonts w:eastAsia="MS Mincho"/>
                <w:color w:val="000000"/>
                <w:sz w:val="18"/>
                <w:lang w:val="en-US" w:eastAsia="ja-JP" w:bidi="he-IL"/>
              </w:rPr>
              <w:t xml:space="preserve"> + T</w:t>
            </w:r>
            <w:r w:rsidRPr="006273D8">
              <w:rPr>
                <w:rFonts w:eastAsia="MS Mincho"/>
                <w:color w:val="000000"/>
                <w:sz w:val="18"/>
                <w:vertAlign w:val="subscript"/>
                <w:lang w:val="en-US" w:eastAsia="ja-JP" w:bidi="he-IL"/>
              </w:rPr>
              <w:t>R</w:t>
            </w:r>
            <w:r w:rsidRPr="006273D8">
              <w:rPr>
                <w:rFonts w:eastAsia="Times New Roman"/>
                <w:color w:val="000000"/>
                <w:sz w:val="18"/>
              </w:rPr>
              <w:t xml:space="preserve"> </w:t>
            </w:r>
            <w:r w:rsidRPr="006273D8">
              <w:rPr>
                <w:rFonts w:ascii="Tahoma" w:eastAsia="MS Mincho" w:hAnsi="Tahoma" w:cs="Tahoma"/>
                <w:color w:val="000000"/>
                <w:sz w:val="18"/>
                <w:lang w:val="en-US" w:eastAsia="ja-JP" w:bidi="he-IL"/>
              </w:rPr>
              <w:t>≤</w:t>
            </w:r>
            <w:r w:rsidRPr="006273D8">
              <w:rPr>
                <w:rFonts w:eastAsia="Times New Roman"/>
                <w:color w:val="000000"/>
                <w:sz w:val="18"/>
              </w:rPr>
              <w:t xml:space="preserve"> </w:t>
            </w:r>
            <w:r w:rsidRPr="006273D8">
              <w:rPr>
                <w:rFonts w:eastAsia="MS Mincho"/>
                <w:color w:val="000000"/>
                <w:sz w:val="18"/>
                <w:lang w:val="en-US" w:eastAsia="ja-JP" w:bidi="he-IL"/>
              </w:rPr>
              <w:t>190ms</w:t>
            </w:r>
            <w:r w:rsidRPr="006273D8">
              <w:rPr>
                <w:rFonts w:eastAsia="Times New Roman"/>
                <w:color w:val="000000"/>
                <w:sz w:val="18"/>
              </w:rPr>
              <w:br/>
            </w:r>
          </w:p>
        </w:tc>
        <w:tc>
          <w:tcPr>
            <w:tcW w:w="1693" w:type="dxa"/>
            <w:tcBorders>
              <w:top w:val="nil"/>
              <w:left w:val="nil"/>
              <w:bottom w:val="single" w:sz="8" w:space="0" w:color="auto"/>
              <w:right w:val="single" w:sz="8" w:space="0" w:color="auto"/>
            </w:tcBorders>
            <w:tcMar>
              <w:top w:w="0" w:type="dxa"/>
              <w:left w:w="28" w:type="dxa"/>
              <w:bottom w:w="0" w:type="dxa"/>
              <w:right w:w="28" w:type="dxa"/>
            </w:tcMar>
            <w:hideMark/>
          </w:tcPr>
          <w:p w14:paraId="2AE30231" w14:textId="77777777" w:rsidR="006273D8" w:rsidRPr="006273D8" w:rsidRDefault="006273D8" w:rsidP="006273D8">
            <w:pPr>
              <w:keepNext/>
              <w:keepLines/>
              <w:widowControl/>
              <w:spacing w:after="0" w:line="240" w:lineRule="auto"/>
              <w:jc w:val="center"/>
              <w:rPr>
                <w:rFonts w:eastAsia="Times New Roman"/>
                <w:color w:val="000000"/>
                <w:sz w:val="18"/>
                <w:lang w:val="en-US"/>
              </w:rPr>
            </w:pPr>
            <w:r w:rsidRPr="006273D8">
              <w:rPr>
                <w:rFonts w:eastAsia="Times New Roman"/>
                <w:sz w:val="18"/>
              </w:rPr>
              <w:t>MOS-LQO</w:t>
            </w:r>
            <w:r w:rsidRPr="006273D8">
              <w:rPr>
                <w:rFonts w:eastAsia="Times New Roman"/>
                <w:sz w:val="18"/>
                <w:vertAlign w:val="subscript"/>
              </w:rPr>
              <w:t>TEST</w:t>
            </w:r>
            <w:r w:rsidRPr="006273D8">
              <w:rPr>
                <w:rFonts w:eastAsia="Times New Roman"/>
                <w:sz w:val="18"/>
                <w:lang w:val="en-US"/>
              </w:rPr>
              <w:t xml:space="preserve"> ≥</w:t>
            </w:r>
            <w:r w:rsidRPr="006273D8">
              <w:rPr>
                <w:rFonts w:eastAsia="Times New Roman"/>
                <w:color w:val="000000"/>
                <w:sz w:val="18"/>
                <w:lang w:val="en-US"/>
              </w:rPr>
              <w:t xml:space="preserve"> </w:t>
            </w:r>
            <w:r w:rsidRPr="006273D8">
              <w:rPr>
                <w:rFonts w:eastAsia="Times New Roman"/>
                <w:color w:val="000000"/>
                <w:sz w:val="18"/>
                <w:lang w:val="en-US"/>
              </w:rPr>
              <w:br/>
            </w:r>
            <w:r w:rsidRPr="006273D8">
              <w:rPr>
                <w:rFonts w:eastAsia="Times New Roman"/>
                <w:sz w:val="18"/>
                <w:lang w:val="en-US"/>
              </w:rPr>
              <w:t>MOS-LQO</w:t>
            </w:r>
            <w:r w:rsidRPr="006273D8">
              <w:rPr>
                <w:rFonts w:eastAsia="Times New Roman"/>
                <w:sz w:val="18"/>
                <w:vertAlign w:val="subscript"/>
                <w:lang w:val="en-US"/>
              </w:rPr>
              <w:t>REF</w:t>
            </w:r>
            <w:r w:rsidRPr="006273D8">
              <w:rPr>
                <w:rFonts w:eastAsia="Times New Roman"/>
                <w:color w:val="000000"/>
                <w:sz w:val="18"/>
                <w:lang w:val="en-US"/>
              </w:rPr>
              <w:t xml:space="preserve"> - 0.3</w:t>
            </w:r>
          </w:p>
        </w:tc>
      </w:tr>
      <w:tr w:rsidR="006273D8" w:rsidRPr="006273D8" w14:paraId="3E8F75F5" w14:textId="77777777" w:rsidTr="00184160">
        <w:tc>
          <w:tcPr>
            <w:tcW w:w="1029" w:type="dxa"/>
            <w:tcBorders>
              <w:top w:val="single" w:sz="8" w:space="0" w:color="auto"/>
              <w:left w:val="single" w:sz="8" w:space="0" w:color="auto"/>
              <w:bottom w:val="single" w:sz="4" w:space="0" w:color="auto"/>
              <w:right w:val="single" w:sz="8" w:space="0" w:color="auto"/>
            </w:tcBorders>
            <w:tcMar>
              <w:top w:w="0" w:type="dxa"/>
              <w:left w:w="28" w:type="dxa"/>
              <w:bottom w:w="0" w:type="dxa"/>
              <w:right w:w="28" w:type="dxa"/>
            </w:tcMar>
            <w:hideMark/>
          </w:tcPr>
          <w:p w14:paraId="307B26A7" w14:textId="77777777" w:rsidR="006273D8" w:rsidRPr="006273D8" w:rsidRDefault="006273D8" w:rsidP="006273D8">
            <w:pPr>
              <w:keepNext/>
              <w:keepLines/>
              <w:widowControl/>
              <w:spacing w:after="0" w:line="240" w:lineRule="auto"/>
              <w:jc w:val="center"/>
              <w:rPr>
                <w:rFonts w:eastAsia="Times New Roman"/>
                <w:color w:val="000000"/>
                <w:sz w:val="18"/>
              </w:rPr>
            </w:pPr>
            <w:r w:rsidRPr="006273D8">
              <w:rPr>
                <w:rFonts w:eastAsia="Times New Roman"/>
                <w:color w:val="000000"/>
                <w:sz w:val="18"/>
              </w:rPr>
              <w:t>2</w:t>
            </w:r>
          </w:p>
        </w:tc>
        <w:tc>
          <w:tcPr>
            <w:tcW w:w="3402" w:type="dxa"/>
            <w:tcBorders>
              <w:top w:val="single" w:sz="8" w:space="0" w:color="auto"/>
              <w:left w:val="nil"/>
              <w:bottom w:val="single" w:sz="4" w:space="0" w:color="auto"/>
              <w:right w:val="single" w:sz="4" w:space="0" w:color="auto"/>
            </w:tcBorders>
            <w:tcMar>
              <w:top w:w="0" w:type="dxa"/>
              <w:left w:w="28" w:type="dxa"/>
              <w:bottom w:w="0" w:type="dxa"/>
              <w:right w:w="28" w:type="dxa"/>
            </w:tcMar>
            <w:hideMark/>
          </w:tcPr>
          <w:p w14:paraId="7F869DB8" w14:textId="77777777" w:rsidR="006273D8" w:rsidRPr="006273D8" w:rsidRDefault="006273D8" w:rsidP="006273D8">
            <w:pPr>
              <w:keepNext/>
              <w:keepLines/>
              <w:widowControl/>
              <w:spacing w:after="0" w:line="240" w:lineRule="auto"/>
              <w:jc w:val="center"/>
              <w:rPr>
                <w:rFonts w:eastAsia="Times New Roman"/>
                <w:color w:val="000000"/>
                <w:sz w:val="18"/>
              </w:rPr>
            </w:pPr>
            <w:r w:rsidRPr="006273D8">
              <w:rPr>
                <w:rFonts w:eastAsia="Times New Roman"/>
                <w:sz w:val="18"/>
                <w:lang w:val="en-US"/>
              </w:rPr>
              <w:t>dly_profile_40msDRX_10pct_BLER_e2e</w:t>
            </w:r>
          </w:p>
        </w:tc>
        <w:tc>
          <w:tcPr>
            <w:tcW w:w="1842" w:type="dxa"/>
            <w:tcBorders>
              <w:top w:val="single" w:sz="4" w:space="0" w:color="auto"/>
              <w:left w:val="single" w:sz="4" w:space="0" w:color="auto"/>
              <w:bottom w:val="single" w:sz="4" w:space="0" w:color="auto"/>
              <w:right w:val="single" w:sz="4" w:space="0" w:color="auto"/>
            </w:tcBorders>
          </w:tcPr>
          <w:p w14:paraId="6A5D9FDD" w14:textId="77777777" w:rsidR="006273D8" w:rsidRPr="006273D8" w:rsidRDefault="006273D8" w:rsidP="006273D8">
            <w:pPr>
              <w:keepNext/>
              <w:keepLines/>
              <w:widowControl/>
              <w:spacing w:after="0" w:line="240" w:lineRule="auto"/>
              <w:jc w:val="center"/>
              <w:rPr>
                <w:rFonts w:eastAsia="MS Mincho"/>
                <w:color w:val="000000"/>
                <w:sz w:val="18"/>
                <w:lang w:val="en-US" w:eastAsia="ja-JP" w:bidi="he-IL"/>
              </w:rPr>
            </w:pPr>
            <w:r w:rsidRPr="006273D8">
              <w:rPr>
                <w:rFonts w:eastAsia="MS Mincho"/>
                <w:color w:val="000000"/>
                <w:sz w:val="18"/>
                <w:lang w:val="en-US" w:eastAsia="ja-JP" w:bidi="he-IL"/>
              </w:rPr>
              <w:t>T</w:t>
            </w:r>
            <w:r w:rsidRPr="006273D8">
              <w:rPr>
                <w:rFonts w:eastAsia="MS Mincho"/>
                <w:color w:val="000000"/>
                <w:sz w:val="18"/>
                <w:vertAlign w:val="subscript"/>
                <w:lang w:val="en-US" w:eastAsia="ja-JP" w:bidi="he-IL"/>
              </w:rPr>
              <w:t>S</w:t>
            </w:r>
            <w:r w:rsidRPr="006273D8">
              <w:rPr>
                <w:rFonts w:eastAsia="MS Mincho"/>
                <w:color w:val="000000"/>
                <w:sz w:val="18"/>
                <w:lang w:val="en-US" w:eastAsia="ja-JP" w:bidi="he-IL"/>
              </w:rPr>
              <w:t xml:space="preserve"> + T</w:t>
            </w:r>
            <w:r w:rsidRPr="006273D8">
              <w:rPr>
                <w:rFonts w:eastAsia="MS Mincho"/>
                <w:color w:val="000000"/>
                <w:sz w:val="18"/>
                <w:vertAlign w:val="subscript"/>
                <w:lang w:val="en-US" w:eastAsia="ja-JP" w:bidi="he-IL"/>
              </w:rPr>
              <w:t>R</w:t>
            </w:r>
            <w:r w:rsidRPr="006273D8">
              <w:rPr>
                <w:rFonts w:eastAsia="Times New Roman"/>
                <w:color w:val="000000"/>
                <w:sz w:val="18"/>
              </w:rPr>
              <w:t xml:space="preserve"> </w:t>
            </w:r>
            <w:r w:rsidRPr="006273D8">
              <w:rPr>
                <w:rFonts w:ascii="Tahoma" w:eastAsia="MS Mincho" w:hAnsi="Tahoma" w:cs="Tahoma"/>
                <w:color w:val="000000"/>
                <w:sz w:val="18"/>
                <w:lang w:val="en-US" w:eastAsia="ja-JP" w:bidi="he-IL"/>
              </w:rPr>
              <w:t>≤ 190ms</w:t>
            </w:r>
          </w:p>
        </w:tc>
        <w:tc>
          <w:tcPr>
            <w:tcW w:w="1737" w:type="dxa"/>
            <w:tcBorders>
              <w:top w:val="single" w:sz="8" w:space="0" w:color="auto"/>
              <w:left w:val="single" w:sz="4" w:space="0" w:color="auto"/>
              <w:bottom w:val="single" w:sz="4" w:space="0" w:color="auto"/>
              <w:right w:val="single" w:sz="8" w:space="0" w:color="auto"/>
            </w:tcBorders>
            <w:tcMar>
              <w:top w:w="0" w:type="dxa"/>
              <w:left w:w="28" w:type="dxa"/>
              <w:bottom w:w="0" w:type="dxa"/>
              <w:right w:w="28" w:type="dxa"/>
            </w:tcMar>
            <w:hideMark/>
          </w:tcPr>
          <w:p w14:paraId="24CAE396" w14:textId="77777777" w:rsidR="006273D8" w:rsidRPr="006273D8" w:rsidRDefault="006273D8" w:rsidP="006273D8">
            <w:pPr>
              <w:keepNext/>
              <w:keepLines/>
              <w:widowControl/>
              <w:spacing w:after="0" w:line="240" w:lineRule="auto"/>
              <w:jc w:val="center"/>
              <w:rPr>
                <w:rFonts w:eastAsia="Times New Roman"/>
                <w:color w:val="000000"/>
                <w:sz w:val="18"/>
              </w:rPr>
            </w:pPr>
            <w:r w:rsidRPr="006273D8">
              <w:rPr>
                <w:rFonts w:eastAsia="MS Mincho"/>
                <w:color w:val="000000"/>
                <w:sz w:val="18"/>
                <w:lang w:val="en-US" w:eastAsia="ja-JP" w:bidi="he-IL"/>
              </w:rPr>
              <w:t>T</w:t>
            </w:r>
            <w:r w:rsidRPr="006273D8">
              <w:rPr>
                <w:rFonts w:eastAsia="MS Mincho"/>
                <w:color w:val="000000"/>
                <w:sz w:val="18"/>
                <w:vertAlign w:val="subscript"/>
                <w:lang w:val="en-US" w:eastAsia="ja-JP" w:bidi="he-IL"/>
              </w:rPr>
              <w:t>S</w:t>
            </w:r>
            <w:r w:rsidRPr="006273D8">
              <w:rPr>
                <w:rFonts w:eastAsia="MS Mincho"/>
                <w:color w:val="000000"/>
                <w:sz w:val="18"/>
                <w:lang w:val="en-US" w:eastAsia="ja-JP" w:bidi="he-IL"/>
              </w:rPr>
              <w:t xml:space="preserve"> + T</w:t>
            </w:r>
            <w:r w:rsidRPr="006273D8">
              <w:rPr>
                <w:rFonts w:eastAsia="MS Mincho"/>
                <w:color w:val="000000"/>
                <w:sz w:val="18"/>
                <w:vertAlign w:val="subscript"/>
                <w:lang w:val="en-US" w:eastAsia="ja-JP" w:bidi="he-IL"/>
              </w:rPr>
              <w:t>R</w:t>
            </w:r>
            <w:r w:rsidRPr="006273D8">
              <w:rPr>
                <w:rFonts w:eastAsia="Times New Roman"/>
                <w:color w:val="000000"/>
                <w:sz w:val="18"/>
              </w:rPr>
              <w:t xml:space="preserve"> </w:t>
            </w:r>
            <w:r w:rsidRPr="006273D8">
              <w:rPr>
                <w:rFonts w:ascii="Tahoma" w:eastAsia="MS Mincho" w:hAnsi="Tahoma" w:cs="Tahoma"/>
                <w:color w:val="000000"/>
                <w:sz w:val="18"/>
                <w:lang w:val="en-US" w:eastAsia="ja-JP" w:bidi="he-IL"/>
              </w:rPr>
              <w:t>≤</w:t>
            </w:r>
            <w:r w:rsidRPr="006273D8">
              <w:rPr>
                <w:rFonts w:eastAsia="Times New Roman"/>
                <w:color w:val="000000"/>
                <w:sz w:val="18"/>
              </w:rPr>
              <w:t xml:space="preserve"> </w:t>
            </w:r>
            <w:r w:rsidRPr="006273D8">
              <w:rPr>
                <w:rFonts w:eastAsia="MS Mincho"/>
                <w:color w:val="000000"/>
                <w:sz w:val="18"/>
                <w:lang w:val="en-US" w:eastAsia="ja-JP" w:bidi="he-IL"/>
              </w:rPr>
              <w:t>230ms</w:t>
            </w:r>
            <w:r w:rsidRPr="006273D8">
              <w:rPr>
                <w:rFonts w:eastAsia="Times New Roman"/>
                <w:color w:val="000000"/>
                <w:sz w:val="18"/>
              </w:rPr>
              <w:br/>
            </w:r>
          </w:p>
        </w:tc>
        <w:tc>
          <w:tcPr>
            <w:tcW w:w="1693" w:type="dxa"/>
            <w:tcBorders>
              <w:top w:val="single" w:sz="8" w:space="0" w:color="auto"/>
              <w:left w:val="nil"/>
              <w:bottom w:val="single" w:sz="4" w:space="0" w:color="auto"/>
              <w:right w:val="single" w:sz="8" w:space="0" w:color="auto"/>
            </w:tcBorders>
            <w:tcMar>
              <w:top w:w="0" w:type="dxa"/>
              <w:left w:w="28" w:type="dxa"/>
              <w:bottom w:w="0" w:type="dxa"/>
              <w:right w:w="28" w:type="dxa"/>
            </w:tcMar>
            <w:hideMark/>
          </w:tcPr>
          <w:p w14:paraId="1689C677" w14:textId="77777777" w:rsidR="006273D8" w:rsidRPr="006273D8" w:rsidRDefault="006273D8" w:rsidP="006273D8">
            <w:pPr>
              <w:keepNext/>
              <w:keepLines/>
              <w:widowControl/>
              <w:spacing w:after="0" w:line="240" w:lineRule="auto"/>
              <w:jc w:val="center"/>
              <w:rPr>
                <w:rFonts w:eastAsia="Times New Roman"/>
                <w:color w:val="000000"/>
                <w:sz w:val="18"/>
                <w:lang w:val="en-US"/>
              </w:rPr>
            </w:pPr>
            <w:r w:rsidRPr="006273D8">
              <w:rPr>
                <w:rFonts w:eastAsia="Times New Roman"/>
                <w:sz w:val="18"/>
              </w:rPr>
              <w:t>MOS-LQO</w:t>
            </w:r>
            <w:r w:rsidRPr="006273D8">
              <w:rPr>
                <w:rFonts w:eastAsia="Times New Roman"/>
                <w:sz w:val="18"/>
                <w:vertAlign w:val="subscript"/>
              </w:rPr>
              <w:t>TEST</w:t>
            </w:r>
            <w:r w:rsidRPr="006273D8">
              <w:rPr>
                <w:rFonts w:eastAsia="Times New Roman"/>
                <w:sz w:val="18"/>
                <w:lang w:val="en-US"/>
              </w:rPr>
              <w:t xml:space="preserve"> ≥</w:t>
            </w:r>
            <w:r w:rsidRPr="006273D8" w:rsidDel="00D12099">
              <w:rPr>
                <w:rFonts w:eastAsia="Times New Roman" w:cs="Arial"/>
                <w:color w:val="000000"/>
                <w:sz w:val="18"/>
                <w:lang w:val="en-US"/>
              </w:rPr>
              <w:t xml:space="preserve"> </w:t>
            </w:r>
            <w:r w:rsidRPr="006273D8">
              <w:rPr>
                <w:rFonts w:eastAsia="Times New Roman" w:cs="Arial"/>
                <w:color w:val="000000"/>
                <w:sz w:val="18"/>
                <w:lang w:val="en-US"/>
              </w:rPr>
              <w:br/>
            </w:r>
            <w:r w:rsidRPr="006273D8">
              <w:rPr>
                <w:rFonts w:eastAsia="Times New Roman"/>
                <w:sz w:val="18"/>
                <w:lang w:val="en-US"/>
              </w:rPr>
              <w:t>MOS-LQO</w:t>
            </w:r>
            <w:r w:rsidRPr="006273D8">
              <w:rPr>
                <w:rFonts w:eastAsia="Times New Roman"/>
                <w:sz w:val="18"/>
                <w:vertAlign w:val="subscript"/>
                <w:lang w:val="en-US"/>
              </w:rPr>
              <w:t>REF</w:t>
            </w:r>
            <w:r w:rsidRPr="006273D8">
              <w:rPr>
                <w:rFonts w:eastAsia="Times New Roman"/>
                <w:color w:val="000000"/>
                <w:sz w:val="18"/>
                <w:lang w:val="en-US"/>
              </w:rPr>
              <w:t xml:space="preserve"> - 0.3</w:t>
            </w:r>
          </w:p>
        </w:tc>
      </w:tr>
      <w:tr w:rsidR="006273D8" w:rsidRPr="006273D8" w14:paraId="55EBD31B" w14:textId="77777777" w:rsidTr="00184160">
        <w:tc>
          <w:tcPr>
            <w:tcW w:w="1029" w:type="dxa"/>
            <w:tcBorders>
              <w:top w:val="single" w:sz="4" w:space="0" w:color="auto"/>
              <w:left w:val="single" w:sz="4" w:space="0" w:color="auto"/>
              <w:bottom w:val="single" w:sz="4" w:space="0" w:color="auto"/>
              <w:right w:val="single" w:sz="4" w:space="0" w:color="auto"/>
            </w:tcBorders>
          </w:tcPr>
          <w:p w14:paraId="20AD10B9" w14:textId="77777777" w:rsidR="006273D8" w:rsidRPr="006273D8" w:rsidRDefault="006273D8" w:rsidP="006273D8">
            <w:pPr>
              <w:keepNext/>
              <w:keepLines/>
              <w:widowControl/>
              <w:spacing w:after="0" w:line="240" w:lineRule="auto"/>
              <w:ind w:left="851" w:hanging="851"/>
              <w:rPr>
                <w:rFonts w:ascii="Times New Roman" w:eastAsia="Times New Roman" w:hAnsi="Times New Roman"/>
                <w:color w:val="000000"/>
                <w:sz w:val="20"/>
              </w:rPr>
            </w:pPr>
          </w:p>
        </w:tc>
        <w:tc>
          <w:tcPr>
            <w:tcW w:w="8674" w:type="dxa"/>
            <w:gridSpan w:val="4"/>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A673F15" w14:textId="77777777" w:rsidR="006273D8" w:rsidRPr="006273D8" w:rsidRDefault="006273D8" w:rsidP="006273D8">
            <w:pPr>
              <w:keepNext/>
              <w:keepLines/>
              <w:widowControl/>
              <w:spacing w:after="0" w:line="240" w:lineRule="auto"/>
              <w:ind w:left="851" w:hanging="851"/>
              <w:rPr>
                <w:rFonts w:ascii="Times New Roman" w:eastAsia="Times New Roman" w:hAnsi="Times New Roman"/>
                <w:sz w:val="20"/>
              </w:rPr>
            </w:pPr>
            <w:r w:rsidRPr="006273D8">
              <w:rPr>
                <w:rFonts w:ascii="Times New Roman" w:eastAsia="Times New Roman" w:hAnsi="Times New Roman"/>
                <w:color w:val="000000"/>
                <w:sz w:val="20"/>
              </w:rPr>
              <w:t>NOTE 1:  The delay profiles for test condition 1 and 2 are theoretically constructed to simulate a semi-persistent scheduling transmission scheme with DRX enabled and target BLER in sending and receiving directions of 10%, with +/- 3ms of EPC jitter. Delay profiles are injected at the IP layer of the test system. Delay profiles are attached electronically to document 3GPP TS 26.132 [1]</w:t>
            </w:r>
            <w:r w:rsidRPr="006273D8">
              <w:rPr>
                <w:rFonts w:ascii="Times New Roman" w:eastAsia="Times New Roman" w:hAnsi="Times New Roman"/>
                <w:sz w:val="20"/>
              </w:rPr>
              <w:t>. The delay profiles in test condition 1 and 2 are static delay variation conditions and do not expose the UE to packet delay variations in the full range of the packet delay budget as defined for QCI1 in 3GPP TS 23.203 [18]. A third test condition that exposes the UE to non-stationary packet delay variations experienced in live operation and packet delay variations in the full range of the packet delay budget for QCI1, and accompanied delay and speech quality requirements, is for further study.</w:t>
            </w:r>
          </w:p>
        </w:tc>
      </w:tr>
      <w:tr w:rsidR="006273D8" w:rsidRPr="006273D8" w14:paraId="71822E60" w14:textId="77777777" w:rsidTr="00184160">
        <w:tc>
          <w:tcPr>
            <w:tcW w:w="1029" w:type="dxa"/>
            <w:tcBorders>
              <w:top w:val="single" w:sz="4" w:space="0" w:color="auto"/>
              <w:left w:val="single" w:sz="8" w:space="0" w:color="auto"/>
              <w:bottom w:val="single" w:sz="4" w:space="0" w:color="auto"/>
              <w:right w:val="single" w:sz="8" w:space="0" w:color="auto"/>
            </w:tcBorders>
          </w:tcPr>
          <w:p w14:paraId="530EA1C7" w14:textId="77777777" w:rsidR="006273D8" w:rsidRPr="006273D8" w:rsidRDefault="006273D8" w:rsidP="006273D8">
            <w:pPr>
              <w:keepNext/>
              <w:keepLines/>
              <w:widowControl/>
              <w:spacing w:after="0" w:line="240" w:lineRule="auto"/>
              <w:ind w:left="851" w:hanging="851"/>
              <w:rPr>
                <w:rFonts w:ascii="Times New Roman" w:eastAsia="MS Mincho" w:hAnsi="Times New Roman"/>
                <w:color w:val="000000"/>
                <w:sz w:val="20"/>
                <w:lang w:val="en-US" w:eastAsia="ja-JP" w:bidi="he-IL"/>
              </w:rPr>
            </w:pPr>
          </w:p>
        </w:tc>
        <w:tc>
          <w:tcPr>
            <w:tcW w:w="8674" w:type="dxa"/>
            <w:gridSpan w:val="4"/>
            <w:tcBorders>
              <w:top w:val="single" w:sz="4" w:space="0" w:color="auto"/>
              <w:left w:val="single" w:sz="8" w:space="0" w:color="auto"/>
              <w:bottom w:val="single" w:sz="4" w:space="0" w:color="auto"/>
              <w:right w:val="single" w:sz="8" w:space="0" w:color="auto"/>
            </w:tcBorders>
            <w:tcMar>
              <w:top w:w="0" w:type="dxa"/>
              <w:left w:w="28" w:type="dxa"/>
              <w:bottom w:w="0" w:type="dxa"/>
              <w:right w:w="28" w:type="dxa"/>
            </w:tcMar>
          </w:tcPr>
          <w:p w14:paraId="73612981" w14:textId="77777777" w:rsidR="006273D8" w:rsidRPr="006273D8" w:rsidRDefault="006273D8" w:rsidP="006273D8">
            <w:pPr>
              <w:keepNext/>
              <w:keepLines/>
              <w:widowControl/>
              <w:spacing w:after="0" w:line="240" w:lineRule="auto"/>
              <w:ind w:left="851" w:hanging="851"/>
              <w:rPr>
                <w:rFonts w:ascii="Times New Roman" w:eastAsia="MS Mincho" w:hAnsi="Times New Roman"/>
                <w:color w:val="000000"/>
                <w:sz w:val="20"/>
                <w:lang w:val="en-US" w:eastAsia="ja-JP" w:bidi="he-IL"/>
              </w:rPr>
            </w:pPr>
            <w:r w:rsidRPr="006273D8">
              <w:rPr>
                <w:rFonts w:ascii="Times New Roman" w:eastAsia="MS Mincho" w:hAnsi="Times New Roman"/>
                <w:color w:val="000000"/>
                <w:sz w:val="20"/>
                <w:lang w:val="en-US" w:eastAsia="ja-JP" w:bidi="he-IL"/>
              </w:rPr>
              <w:t xml:space="preserve">NOTE 2: </w:t>
            </w:r>
            <w:r w:rsidRPr="006273D8">
              <w:rPr>
                <w:rFonts w:ascii="Times New Roman" w:eastAsia="Times New Roman" w:hAnsi="Times New Roman"/>
                <w:sz w:val="20"/>
              </w:rPr>
              <w:t>The purpose of this test is to provide a relative comparison of the objective speech quality between the reference and test conditions. This test is not to be construed as a method to evaluate the absolute objective speech quality of the device.</w:t>
            </w:r>
          </w:p>
        </w:tc>
      </w:tr>
    </w:tbl>
    <w:p w14:paraId="2A3A0419" w14:textId="77777777" w:rsidR="006273D8" w:rsidRPr="006273D8" w:rsidRDefault="006273D8" w:rsidP="006273D8">
      <w:pPr>
        <w:widowControl/>
        <w:spacing w:after="0" w:line="240" w:lineRule="auto"/>
        <w:rPr>
          <w:rFonts w:ascii="Times New Roman" w:eastAsia="Times New Roman" w:hAnsi="Times New Roman"/>
          <w:sz w:val="20"/>
          <w:lang w:val="en-US"/>
        </w:rPr>
      </w:pPr>
    </w:p>
    <w:p w14:paraId="0EBC0A3A" w14:textId="77777777" w:rsidR="006273D8" w:rsidRPr="006273D8" w:rsidRDefault="006273D8" w:rsidP="006273D8">
      <w:pPr>
        <w:widowControl/>
        <w:spacing w:after="180" w:line="240" w:lineRule="auto"/>
        <w:rPr>
          <w:rFonts w:ascii="Times New Roman" w:eastAsia="Times New Roman" w:hAnsi="Times New Roman"/>
          <w:color w:val="000000"/>
          <w:sz w:val="20"/>
        </w:rPr>
      </w:pPr>
      <w:r w:rsidRPr="006273D8">
        <w:rPr>
          <w:rFonts w:ascii="Times New Roman" w:eastAsia="Times New Roman" w:hAnsi="Times New Roman"/>
          <w:color w:val="000000"/>
          <w:sz w:val="20"/>
        </w:rPr>
        <w:t>Compliance shall be checked by the relevant tests described in 3GPP TS 26.132.</w:t>
      </w:r>
    </w:p>
    <w:p w14:paraId="74F43425" w14:textId="7B930F81" w:rsidR="006273D8" w:rsidRPr="006273D8" w:rsidRDefault="006273D8" w:rsidP="00340D22">
      <w:pPr>
        <w:spacing w:line="276" w:lineRule="auto"/>
        <w:contextualSpacing/>
      </w:pPr>
    </w:p>
    <w:p w14:paraId="434140AD" w14:textId="79467A4A" w:rsidR="006273D8" w:rsidRPr="00F70792" w:rsidRDefault="006273D8" w:rsidP="006273D8">
      <w:pPr>
        <w:pBdr>
          <w:top w:val="single" w:sz="4" w:space="1" w:color="auto"/>
          <w:left w:val="single" w:sz="4" w:space="4" w:color="auto"/>
          <w:bottom w:val="single" w:sz="4" w:space="1" w:color="auto"/>
          <w:right w:val="single" w:sz="4" w:space="4" w:color="auto"/>
        </w:pBdr>
        <w:spacing w:line="276" w:lineRule="auto"/>
        <w:contextualSpacing/>
        <w:jc w:val="center"/>
      </w:pPr>
      <w:r w:rsidRPr="00F70792">
        <w:t xml:space="preserve">Change </w:t>
      </w:r>
      <w:r>
        <w:t>2</w:t>
      </w:r>
    </w:p>
    <w:p w14:paraId="53C6D31E" w14:textId="395B0AD0" w:rsidR="006273D8" w:rsidRDefault="006273D8" w:rsidP="00340D22">
      <w:pPr>
        <w:spacing w:line="276" w:lineRule="auto"/>
        <w:contextualSpacing/>
        <w:rPr>
          <w:lang w:val="en-US"/>
        </w:rPr>
      </w:pPr>
    </w:p>
    <w:p w14:paraId="74BA8F7F" w14:textId="4DA34B13" w:rsidR="006273D8" w:rsidRDefault="006273D8" w:rsidP="00340D22">
      <w:pPr>
        <w:spacing w:line="276" w:lineRule="auto"/>
        <w:contextualSpacing/>
        <w:rPr>
          <w:lang w:val="en-US"/>
        </w:rPr>
      </w:pPr>
    </w:p>
    <w:p w14:paraId="0FC3404C" w14:textId="77777777" w:rsidR="006273D8" w:rsidRPr="006273D8" w:rsidRDefault="006273D8" w:rsidP="006273D8">
      <w:pPr>
        <w:keepNext/>
        <w:keepLines/>
        <w:widowControl/>
        <w:spacing w:before="120" w:after="180" w:line="240" w:lineRule="auto"/>
        <w:ind w:left="1418" w:hanging="1418"/>
        <w:outlineLvl w:val="3"/>
        <w:rPr>
          <w:rFonts w:eastAsia="Times New Roman"/>
          <w:sz w:val="24"/>
        </w:rPr>
      </w:pPr>
      <w:bookmarkStart w:id="6" w:name="_Toc19285531"/>
      <w:bookmarkStart w:id="7" w:name="_Toc92799594"/>
      <w:bookmarkStart w:id="8" w:name="_Toc123566211"/>
      <w:r w:rsidRPr="006273D8">
        <w:rPr>
          <w:rFonts w:eastAsia="Times New Roman"/>
          <w:sz w:val="24"/>
        </w:rPr>
        <w:t>5.12.2.1</w:t>
      </w:r>
      <w:r w:rsidRPr="006273D8">
        <w:rPr>
          <w:rFonts w:eastAsia="Times New Roman"/>
          <w:sz w:val="24"/>
        </w:rPr>
        <w:tab/>
        <w:t>Wired headset</w:t>
      </w:r>
      <w:bookmarkEnd w:id="6"/>
      <w:bookmarkEnd w:id="7"/>
      <w:bookmarkEnd w:id="8"/>
    </w:p>
    <w:p w14:paraId="5086604D" w14:textId="77777777" w:rsidR="006273D8" w:rsidRPr="006273D8" w:rsidRDefault="006273D8" w:rsidP="006273D8">
      <w:pPr>
        <w:widowControl/>
        <w:autoSpaceDE w:val="0"/>
        <w:autoSpaceDN w:val="0"/>
        <w:adjustRightInd w:val="0"/>
        <w:spacing w:before="100" w:after="100" w:line="240" w:lineRule="auto"/>
        <w:rPr>
          <w:rFonts w:ascii="Times New Roman" w:eastAsia="MS Mincho" w:hAnsi="Times New Roman"/>
          <w:color w:val="000000"/>
          <w:sz w:val="20"/>
          <w:lang w:val="en-US" w:eastAsia="ja-JP" w:bidi="he-IL"/>
        </w:rPr>
      </w:pPr>
      <w:bookmarkStart w:id="9" w:name="_Hlk150283713"/>
      <w:r w:rsidRPr="006273D8">
        <w:rPr>
          <w:rFonts w:ascii="Times New Roman" w:eastAsia="MS Mincho" w:hAnsi="Times New Roman"/>
          <w:color w:val="000000"/>
          <w:sz w:val="20"/>
          <w:lang w:val="en-US" w:eastAsia="ja-JP" w:bidi="he-IL"/>
        </w:rPr>
        <w:t>It is in general desirable to minimize UE delays to ensure low enough end-to-end delays and hence a good conversational experience, guidance is found in ITU-T Recommendation G.114.</w:t>
      </w:r>
    </w:p>
    <w:bookmarkEnd w:id="9"/>
    <w:p w14:paraId="4E2948C2" w14:textId="77777777" w:rsidR="006273D8" w:rsidRPr="006273D8" w:rsidRDefault="006273D8" w:rsidP="006273D8">
      <w:pPr>
        <w:widowControl/>
        <w:autoSpaceDE w:val="0"/>
        <w:autoSpaceDN w:val="0"/>
        <w:adjustRightInd w:val="0"/>
        <w:spacing w:after="180" w:line="240" w:lineRule="auto"/>
        <w:rPr>
          <w:rFonts w:ascii="Times New Roman" w:eastAsia="MS Mincho" w:hAnsi="Times New Roman"/>
          <w:color w:val="000000"/>
          <w:sz w:val="20"/>
          <w:lang w:val="en-US" w:eastAsia="ja-JP" w:bidi="he-IL"/>
        </w:rPr>
      </w:pPr>
      <w:r w:rsidRPr="006273D8">
        <w:rPr>
          <w:rFonts w:ascii="Times New Roman" w:eastAsia="MS Mincho" w:hAnsi="Times New Roman"/>
          <w:color w:val="000000"/>
          <w:sz w:val="20"/>
          <w:lang w:val="en-US" w:eastAsia="ja-JP" w:bidi="he-IL"/>
        </w:rPr>
        <w:t>For UMTS circuit-switched AMR speech codec operation, the sum of the UE delays in sending and receiving directions (T</w:t>
      </w:r>
      <w:r w:rsidRPr="006273D8">
        <w:rPr>
          <w:rFonts w:ascii="Times New Roman" w:eastAsia="MS Mincho" w:hAnsi="Times New Roman"/>
          <w:color w:val="000000"/>
          <w:sz w:val="20"/>
          <w:vertAlign w:val="subscript"/>
          <w:lang w:val="en-US" w:eastAsia="ja-JP" w:bidi="he-IL"/>
        </w:rPr>
        <w:t>S</w:t>
      </w:r>
      <w:r w:rsidRPr="006273D8">
        <w:rPr>
          <w:rFonts w:ascii="Times New Roman" w:eastAsia="MS Mincho" w:hAnsi="Times New Roman"/>
          <w:color w:val="000000"/>
          <w:sz w:val="20"/>
          <w:lang w:val="en-US" w:eastAsia="ja-JP" w:bidi="he-IL"/>
        </w:rPr>
        <w:t xml:space="preserve"> + T</w:t>
      </w:r>
      <w:r w:rsidRPr="006273D8">
        <w:rPr>
          <w:rFonts w:ascii="Times New Roman" w:eastAsia="MS Mincho" w:hAnsi="Times New Roman"/>
          <w:color w:val="000000"/>
          <w:sz w:val="20"/>
          <w:vertAlign w:val="subscript"/>
          <w:lang w:val="en-US" w:eastAsia="ja-JP" w:bidi="he-IL"/>
        </w:rPr>
        <w:t>R</w:t>
      </w:r>
      <w:r w:rsidRPr="006273D8">
        <w:rPr>
          <w:rFonts w:ascii="Times New Roman" w:eastAsia="MS Mincho" w:hAnsi="Times New Roman"/>
          <w:color w:val="000000"/>
          <w:sz w:val="20"/>
          <w:lang w:val="en-US" w:eastAsia="ja-JP" w:bidi="he-IL"/>
        </w:rPr>
        <w:t xml:space="preserve">) shall in any case be </w:t>
      </w:r>
      <w:r w:rsidRPr="006273D8">
        <w:rPr>
          <w:rFonts w:ascii="Tahoma" w:eastAsia="MS Mincho" w:hAnsi="Tahoma" w:cs="Tahoma"/>
          <w:color w:val="000000"/>
          <w:sz w:val="20"/>
          <w:lang w:val="en-US" w:eastAsia="ja-JP" w:bidi="he-IL"/>
        </w:rPr>
        <w:t>≤</w:t>
      </w:r>
      <w:r w:rsidRPr="006273D8">
        <w:rPr>
          <w:rFonts w:ascii="Times New Roman" w:eastAsia="MS Mincho" w:hAnsi="Times New Roman"/>
          <w:color w:val="000000"/>
          <w:sz w:val="20"/>
          <w:lang w:val="en-US" w:eastAsia="ja-JP" w:bidi="he-IL"/>
        </w:rPr>
        <w:t xml:space="preserve"> 220ms and should be </w:t>
      </w:r>
      <w:r w:rsidRPr="006273D8">
        <w:rPr>
          <w:rFonts w:ascii="Tahoma" w:eastAsia="MS Mincho" w:hAnsi="Tahoma" w:cs="Tahoma"/>
          <w:color w:val="000000"/>
          <w:sz w:val="20"/>
          <w:lang w:val="en-US" w:eastAsia="ja-JP" w:bidi="he-IL"/>
        </w:rPr>
        <w:t>≤</w:t>
      </w:r>
      <w:r w:rsidRPr="006273D8">
        <w:rPr>
          <w:rFonts w:ascii="Times New Roman" w:eastAsia="MS Mincho" w:hAnsi="Times New Roman"/>
          <w:color w:val="000000"/>
          <w:sz w:val="20"/>
          <w:lang w:val="en-US" w:eastAsia="ja-JP" w:bidi="he-IL"/>
        </w:rPr>
        <w:t xml:space="preserve"> 185ms.</w:t>
      </w:r>
    </w:p>
    <w:p w14:paraId="20D90BB3" w14:textId="4995E56E" w:rsidR="006273D8" w:rsidRPr="006273D8" w:rsidRDefault="006273D8" w:rsidP="006273D8">
      <w:pPr>
        <w:keepLines/>
        <w:widowControl/>
        <w:spacing w:after="180" w:line="240" w:lineRule="auto"/>
        <w:ind w:left="1135" w:hanging="851"/>
        <w:rPr>
          <w:rFonts w:ascii="Times New Roman" w:eastAsia="MS Mincho" w:hAnsi="Times New Roman"/>
          <w:color w:val="000000"/>
          <w:sz w:val="20"/>
          <w:lang w:val="en-US" w:eastAsia="ja-JP" w:bidi="he-IL"/>
        </w:rPr>
      </w:pPr>
      <w:r w:rsidRPr="006273D8">
        <w:rPr>
          <w:rFonts w:ascii="Times New Roman" w:eastAsia="MS Mincho" w:hAnsi="Times New Roman"/>
          <w:color w:val="000000"/>
          <w:sz w:val="20"/>
          <w:lang w:val="en-US" w:eastAsia="ja-JP" w:bidi="he-IL"/>
        </w:rPr>
        <w:t>NOTE</w:t>
      </w:r>
      <w:ins w:id="10" w:author="Auteur">
        <w:r>
          <w:rPr>
            <w:rFonts w:ascii="Times New Roman" w:eastAsia="MS Mincho" w:hAnsi="Times New Roman"/>
            <w:color w:val="000000"/>
            <w:sz w:val="20"/>
            <w:lang w:val="en-US" w:eastAsia="ja-JP" w:bidi="he-IL"/>
          </w:rPr>
          <w:t>1</w:t>
        </w:r>
      </w:ins>
      <w:r w:rsidRPr="006273D8">
        <w:rPr>
          <w:rFonts w:ascii="Times New Roman" w:eastAsia="MS Mincho" w:hAnsi="Times New Roman"/>
          <w:color w:val="000000"/>
          <w:sz w:val="20"/>
          <w:lang w:val="en-US" w:eastAsia="ja-JP" w:bidi="he-IL"/>
        </w:rPr>
        <w:t xml:space="preserve">: A delay </w:t>
      </w:r>
      <w:r w:rsidRPr="006273D8">
        <w:rPr>
          <w:rFonts w:ascii="Tahoma" w:eastAsia="MS Mincho" w:hAnsi="Tahoma" w:cs="Tahoma"/>
          <w:color w:val="000000"/>
          <w:sz w:val="20"/>
          <w:lang w:val="en-US" w:eastAsia="ja-JP" w:bidi="he-IL"/>
        </w:rPr>
        <w:t>≤</w:t>
      </w:r>
      <w:r w:rsidRPr="006273D8">
        <w:rPr>
          <w:rFonts w:ascii="Times New Roman" w:eastAsia="MS Mincho" w:hAnsi="Times New Roman"/>
          <w:color w:val="000000"/>
          <w:sz w:val="20"/>
          <w:lang w:val="en-US" w:eastAsia="ja-JP" w:bidi="he-IL"/>
        </w:rPr>
        <w:t xml:space="preserve"> 185 </w:t>
      </w:r>
      <w:proofErr w:type="spellStart"/>
      <w:r w:rsidRPr="006273D8">
        <w:rPr>
          <w:rFonts w:ascii="Times New Roman" w:eastAsia="MS Mincho" w:hAnsi="Times New Roman"/>
          <w:color w:val="000000"/>
          <w:sz w:val="20"/>
          <w:lang w:val="en-US" w:eastAsia="ja-JP" w:bidi="he-IL"/>
        </w:rPr>
        <w:t>ms</w:t>
      </w:r>
      <w:proofErr w:type="spellEnd"/>
      <w:r w:rsidRPr="006273D8">
        <w:rPr>
          <w:rFonts w:ascii="Times New Roman" w:eastAsia="MS Mincho" w:hAnsi="Times New Roman"/>
          <w:color w:val="000000"/>
          <w:sz w:val="20"/>
          <w:lang w:val="en-US" w:eastAsia="ja-JP" w:bidi="he-IL"/>
        </w:rPr>
        <w:t xml:space="preserve"> might not be achievable in some cases due to UE implementation trade-offs between delay and other parameters such as speech quality enhancement, performance of noise reduction or UE power consumption optimization, and UE implementation issues such as rebuffering between components.</w:t>
      </w:r>
    </w:p>
    <w:p w14:paraId="41A2A7F8" w14:textId="77777777" w:rsidR="006273D8" w:rsidRPr="006273D8" w:rsidRDefault="006273D8" w:rsidP="006273D8">
      <w:pPr>
        <w:widowControl/>
        <w:spacing w:after="180" w:line="240" w:lineRule="auto"/>
        <w:rPr>
          <w:rFonts w:ascii="Times New Roman" w:eastAsia="MS Mincho" w:hAnsi="Times New Roman"/>
          <w:color w:val="000000"/>
          <w:sz w:val="20"/>
          <w:lang w:val="en-US" w:eastAsia="ja-JP" w:bidi="he-IL"/>
        </w:rPr>
      </w:pPr>
      <w:r w:rsidRPr="006273D8">
        <w:rPr>
          <w:rFonts w:ascii="Times New Roman" w:eastAsia="MS Mincho" w:hAnsi="Times New Roman"/>
          <w:color w:val="000000"/>
          <w:sz w:val="20"/>
          <w:lang w:val="en-US" w:eastAsia="ja-JP" w:bidi="he-IL"/>
        </w:rPr>
        <w:t>For MTSI-based speech-only with LTE, NR or WLAN access in error and jitter free conditions and AMR speech codec operation, the sum of the UE delays in sending and receiving directions (T</w:t>
      </w:r>
      <w:r w:rsidRPr="006273D8">
        <w:rPr>
          <w:rFonts w:ascii="Times New Roman" w:eastAsia="MS Mincho" w:hAnsi="Times New Roman"/>
          <w:color w:val="000000"/>
          <w:sz w:val="20"/>
          <w:vertAlign w:val="subscript"/>
          <w:lang w:val="en-US" w:eastAsia="ja-JP" w:bidi="he-IL"/>
        </w:rPr>
        <w:t>S</w:t>
      </w:r>
      <w:r w:rsidRPr="006273D8">
        <w:rPr>
          <w:rFonts w:ascii="Times New Roman" w:eastAsia="MS Mincho" w:hAnsi="Times New Roman"/>
          <w:color w:val="000000"/>
          <w:sz w:val="20"/>
          <w:lang w:val="en-US" w:eastAsia="ja-JP" w:bidi="he-IL"/>
        </w:rPr>
        <w:t xml:space="preserve"> + T</w:t>
      </w:r>
      <w:r w:rsidRPr="006273D8">
        <w:rPr>
          <w:rFonts w:ascii="Times New Roman" w:eastAsia="MS Mincho" w:hAnsi="Times New Roman"/>
          <w:color w:val="000000"/>
          <w:sz w:val="20"/>
          <w:vertAlign w:val="subscript"/>
          <w:lang w:val="en-US" w:eastAsia="ja-JP" w:bidi="he-IL"/>
        </w:rPr>
        <w:t>R</w:t>
      </w:r>
      <w:r w:rsidRPr="006273D8">
        <w:rPr>
          <w:rFonts w:ascii="Times New Roman" w:eastAsia="MS Mincho" w:hAnsi="Times New Roman"/>
          <w:color w:val="000000"/>
          <w:sz w:val="20"/>
          <w:lang w:val="en-US" w:eastAsia="ja-JP" w:bidi="he-IL"/>
        </w:rPr>
        <w:t xml:space="preserve">) should be </w:t>
      </w:r>
      <w:r w:rsidRPr="006273D8">
        <w:rPr>
          <w:rFonts w:ascii="Tahoma" w:eastAsia="MS Mincho" w:hAnsi="Tahoma" w:cs="Tahoma"/>
          <w:color w:val="000000"/>
          <w:sz w:val="20"/>
          <w:lang w:val="en-US" w:eastAsia="ja-JP" w:bidi="he-IL"/>
        </w:rPr>
        <w:t>≤</w:t>
      </w:r>
      <w:r w:rsidRPr="006273D8">
        <w:rPr>
          <w:rFonts w:ascii="Times New Roman" w:eastAsia="MS Mincho" w:hAnsi="Times New Roman"/>
          <w:color w:val="000000"/>
          <w:sz w:val="20"/>
          <w:lang w:val="en-US" w:eastAsia="ja-JP" w:bidi="he-IL"/>
        </w:rPr>
        <w:t xml:space="preserve"> 150ms. </w:t>
      </w:r>
      <w:r w:rsidRPr="006273D8">
        <w:rPr>
          <w:rFonts w:ascii="Times New Roman" w:eastAsia="Times New Roman" w:hAnsi="Times New Roman"/>
          <w:iCs/>
          <w:color w:val="000000"/>
          <w:sz w:val="20"/>
          <w:lang w:eastAsia="ja-JP"/>
        </w:rPr>
        <w:t xml:space="preserve">If this performance objective cannot be met, the sum of the UE delays </w:t>
      </w:r>
      <w:r w:rsidRPr="006273D8">
        <w:rPr>
          <w:rFonts w:ascii="Times New Roman" w:eastAsia="MS Mincho" w:hAnsi="Times New Roman"/>
          <w:color w:val="000000"/>
          <w:sz w:val="20"/>
          <w:lang w:val="en-US" w:eastAsia="ja-JP" w:bidi="he-IL"/>
        </w:rPr>
        <w:t>in sending and receiving directions (T</w:t>
      </w:r>
      <w:r w:rsidRPr="006273D8">
        <w:rPr>
          <w:rFonts w:ascii="Times New Roman" w:eastAsia="MS Mincho" w:hAnsi="Times New Roman"/>
          <w:color w:val="000000"/>
          <w:sz w:val="20"/>
          <w:vertAlign w:val="subscript"/>
          <w:lang w:val="en-US" w:eastAsia="ja-JP" w:bidi="he-IL"/>
        </w:rPr>
        <w:t>S</w:t>
      </w:r>
      <w:r w:rsidRPr="006273D8">
        <w:rPr>
          <w:rFonts w:ascii="Times New Roman" w:eastAsia="MS Mincho" w:hAnsi="Times New Roman"/>
          <w:color w:val="000000"/>
          <w:sz w:val="20"/>
          <w:lang w:val="en-US" w:eastAsia="ja-JP" w:bidi="he-IL"/>
        </w:rPr>
        <w:t xml:space="preserve"> + T</w:t>
      </w:r>
      <w:r w:rsidRPr="006273D8">
        <w:rPr>
          <w:rFonts w:ascii="Times New Roman" w:eastAsia="MS Mincho" w:hAnsi="Times New Roman"/>
          <w:color w:val="000000"/>
          <w:sz w:val="20"/>
          <w:vertAlign w:val="subscript"/>
          <w:lang w:val="en-US" w:eastAsia="ja-JP" w:bidi="he-IL"/>
        </w:rPr>
        <w:t>R</w:t>
      </w:r>
      <w:r w:rsidRPr="006273D8">
        <w:rPr>
          <w:rFonts w:ascii="Times New Roman" w:eastAsia="MS Mincho" w:hAnsi="Times New Roman"/>
          <w:color w:val="000000"/>
          <w:sz w:val="20"/>
          <w:lang w:val="en-US" w:eastAsia="ja-JP" w:bidi="he-IL"/>
        </w:rPr>
        <w:t xml:space="preserve">) </w:t>
      </w:r>
      <w:r w:rsidRPr="006273D8">
        <w:rPr>
          <w:rFonts w:ascii="Times New Roman" w:eastAsia="Times New Roman" w:hAnsi="Times New Roman"/>
          <w:iCs/>
          <w:color w:val="000000"/>
          <w:sz w:val="20"/>
          <w:lang w:eastAsia="ja-JP"/>
        </w:rPr>
        <w:t>shall in</w:t>
      </w:r>
      <w:r w:rsidRPr="006273D8">
        <w:rPr>
          <w:rFonts w:ascii="Times New Roman" w:eastAsia="MS Mincho" w:hAnsi="Times New Roman"/>
          <w:color w:val="000000"/>
          <w:sz w:val="20"/>
          <w:lang w:val="en-US" w:eastAsia="ja-JP" w:bidi="he-IL"/>
        </w:rPr>
        <w:t xml:space="preserve"> any case be </w:t>
      </w:r>
      <w:r w:rsidRPr="006273D8">
        <w:rPr>
          <w:rFonts w:ascii="Tahoma" w:eastAsia="MS Mincho" w:hAnsi="Tahoma" w:cs="Tahoma"/>
          <w:color w:val="000000"/>
          <w:sz w:val="20"/>
          <w:lang w:val="en-US" w:eastAsia="ja-JP" w:bidi="he-IL"/>
        </w:rPr>
        <w:t>≤</w:t>
      </w:r>
      <w:r w:rsidRPr="006273D8">
        <w:rPr>
          <w:rFonts w:ascii="Times New Roman" w:eastAsia="MS Mincho" w:hAnsi="Times New Roman"/>
          <w:color w:val="000000"/>
          <w:sz w:val="20"/>
          <w:lang w:val="en-US" w:eastAsia="ja-JP" w:bidi="he-IL"/>
        </w:rPr>
        <w:t xml:space="preserve"> 190ms.</w:t>
      </w:r>
    </w:p>
    <w:p w14:paraId="1812BC0C" w14:textId="77777777" w:rsidR="006273D8" w:rsidRPr="006273D8" w:rsidRDefault="006273D8" w:rsidP="006273D8">
      <w:pPr>
        <w:widowControl/>
        <w:spacing w:after="180" w:line="240" w:lineRule="auto"/>
        <w:rPr>
          <w:rFonts w:ascii="Times New Roman" w:eastAsia="MS Mincho" w:hAnsi="Times New Roman"/>
          <w:sz w:val="20"/>
          <w:lang w:val="en-US" w:eastAsia="ja-JP" w:bidi="he-IL"/>
        </w:rPr>
      </w:pPr>
      <w:bookmarkStart w:id="11" w:name="_Hlk150283767"/>
      <w:r w:rsidRPr="006273D8">
        <w:rPr>
          <w:rFonts w:ascii="Times New Roman" w:eastAsia="MS Mincho" w:hAnsi="Times New Roman"/>
          <w:color w:val="000000"/>
          <w:sz w:val="20"/>
          <w:lang w:val="en-US" w:eastAsia="ja-JP" w:bidi="he-IL"/>
        </w:rPr>
        <w:t xml:space="preserve">For MTSI-based speech-only with LTE, </w:t>
      </w:r>
      <w:proofErr w:type="gramStart"/>
      <w:r w:rsidRPr="006273D8">
        <w:rPr>
          <w:rFonts w:ascii="Times New Roman" w:eastAsia="MS Mincho" w:hAnsi="Times New Roman"/>
          <w:color w:val="000000"/>
          <w:sz w:val="20"/>
          <w:lang w:val="en-US" w:eastAsia="ja-JP" w:bidi="he-IL"/>
        </w:rPr>
        <w:t>NR</w:t>
      </w:r>
      <w:proofErr w:type="gramEnd"/>
      <w:r w:rsidRPr="006273D8">
        <w:rPr>
          <w:rFonts w:ascii="Times New Roman" w:eastAsia="MS Mincho" w:hAnsi="Times New Roman"/>
          <w:color w:val="000000"/>
          <w:sz w:val="20"/>
          <w:lang w:val="en-US" w:eastAsia="ja-JP" w:bidi="he-IL"/>
        </w:rPr>
        <w:t xml:space="preserve"> or WLAN access in </w:t>
      </w:r>
      <w:r w:rsidRPr="006273D8">
        <w:rPr>
          <w:rFonts w:ascii="Times New Roman" w:eastAsia="Times New Roman" w:hAnsi="Times New Roman"/>
          <w:sz w:val="20"/>
        </w:rPr>
        <w:t>conditions with simulated packet arrival time variations</w:t>
      </w:r>
      <w:r w:rsidRPr="006273D8">
        <w:rPr>
          <w:rFonts w:ascii="Times New Roman" w:eastAsia="MS Mincho" w:hAnsi="Times New Roman"/>
          <w:color w:val="000000"/>
          <w:sz w:val="20"/>
          <w:lang w:val="en-US" w:eastAsia="ja-JP" w:bidi="he-IL"/>
        </w:rPr>
        <w:t xml:space="preserve"> and packet loss and AMR speech codec operation, </w:t>
      </w:r>
      <w:r w:rsidRPr="006273D8">
        <w:rPr>
          <w:rFonts w:ascii="Times New Roman" w:eastAsia="Times New Roman" w:hAnsi="Times New Roman"/>
          <w:sz w:val="20"/>
        </w:rPr>
        <w:t>the sum of the UE delays in sending and receiving directions (</w:t>
      </w:r>
      <w:r w:rsidRPr="006273D8">
        <w:rPr>
          <w:rFonts w:ascii="Times New Roman" w:eastAsia="MS Mincho" w:hAnsi="Times New Roman"/>
          <w:sz w:val="20"/>
          <w:lang w:val="en-US" w:eastAsia="ja-JP" w:bidi="he-IL"/>
        </w:rPr>
        <w:t>T</w:t>
      </w:r>
      <w:r w:rsidRPr="006273D8">
        <w:rPr>
          <w:rFonts w:ascii="Times New Roman" w:eastAsia="MS Mincho" w:hAnsi="Times New Roman"/>
          <w:sz w:val="20"/>
          <w:vertAlign w:val="subscript"/>
          <w:lang w:val="en-US" w:eastAsia="ja-JP" w:bidi="he-IL"/>
        </w:rPr>
        <w:t>S</w:t>
      </w:r>
      <w:r w:rsidRPr="006273D8">
        <w:rPr>
          <w:rFonts w:ascii="Times New Roman" w:eastAsia="MS Mincho" w:hAnsi="Times New Roman"/>
          <w:sz w:val="20"/>
          <w:lang w:val="en-US" w:eastAsia="ja-JP" w:bidi="he-IL"/>
        </w:rPr>
        <w:t xml:space="preserve"> + T</w:t>
      </w:r>
      <w:r w:rsidRPr="006273D8">
        <w:rPr>
          <w:rFonts w:ascii="Times New Roman" w:eastAsia="MS Mincho" w:hAnsi="Times New Roman"/>
          <w:sz w:val="20"/>
          <w:vertAlign w:val="subscript"/>
          <w:lang w:val="en-US" w:eastAsia="ja-JP" w:bidi="he-IL"/>
        </w:rPr>
        <w:t>R</w:t>
      </w:r>
      <w:r w:rsidRPr="006273D8">
        <w:rPr>
          <w:rFonts w:ascii="Times New Roman" w:eastAsia="MS Mincho" w:hAnsi="Times New Roman"/>
          <w:sz w:val="20"/>
          <w:lang w:val="en-US" w:eastAsia="ja-JP" w:bidi="he-IL"/>
        </w:rPr>
        <w:t>) shall be less than or equal to the delay requirements in Table 8, while meeting the speech quality targets defined.</w:t>
      </w:r>
    </w:p>
    <w:bookmarkEnd w:id="11"/>
    <w:p w14:paraId="21C4E1DE" w14:textId="54F4E7FC" w:rsidR="006273D8" w:rsidRPr="006273D8" w:rsidRDefault="006273D8" w:rsidP="006273D8">
      <w:pPr>
        <w:keepLines/>
        <w:widowControl/>
        <w:spacing w:after="180" w:line="240" w:lineRule="auto"/>
        <w:ind w:left="1135" w:hanging="851"/>
        <w:rPr>
          <w:rFonts w:ascii="Times New Roman" w:eastAsia="MS Mincho" w:hAnsi="Times New Roman"/>
          <w:color w:val="000000"/>
          <w:sz w:val="20"/>
          <w:lang w:val="en-US" w:eastAsia="ja-JP" w:bidi="he-IL"/>
        </w:rPr>
      </w:pPr>
      <w:r w:rsidRPr="006273D8">
        <w:rPr>
          <w:rFonts w:ascii="Times New Roman" w:eastAsia="MS Mincho" w:hAnsi="Times New Roman"/>
          <w:color w:val="000000"/>
          <w:sz w:val="20"/>
          <w:lang w:val="en-US" w:eastAsia="ja-JP" w:bidi="he-IL"/>
        </w:rPr>
        <w:t>NOTE</w:t>
      </w:r>
      <w:ins w:id="12" w:author="Auteur">
        <w:r>
          <w:rPr>
            <w:rFonts w:ascii="Times New Roman" w:eastAsia="MS Mincho" w:hAnsi="Times New Roman"/>
            <w:color w:val="000000"/>
            <w:sz w:val="20"/>
            <w:lang w:val="en-US" w:eastAsia="ja-JP" w:bidi="he-IL"/>
          </w:rPr>
          <w:t>2</w:t>
        </w:r>
      </w:ins>
      <w:r w:rsidRPr="006273D8">
        <w:rPr>
          <w:rFonts w:ascii="Times New Roman" w:eastAsia="MS Mincho" w:hAnsi="Times New Roman"/>
          <w:color w:val="000000"/>
          <w:sz w:val="20"/>
          <w:lang w:val="en-US" w:eastAsia="ja-JP" w:bidi="he-IL"/>
        </w:rPr>
        <w:t xml:space="preserve">: The UE delay requirements for MTSI-based speech-only with LTE, NR or WLAN access are derived from: </w:t>
      </w:r>
    </w:p>
    <w:p w14:paraId="1919BC65" w14:textId="77777777" w:rsidR="006273D8" w:rsidRPr="006273D8" w:rsidRDefault="006273D8" w:rsidP="006273D8">
      <w:pPr>
        <w:widowControl/>
        <w:spacing w:after="180" w:line="240" w:lineRule="auto"/>
        <w:ind w:left="1004"/>
        <w:rPr>
          <w:rFonts w:ascii="Times New Roman" w:eastAsia="MS Mincho" w:hAnsi="Times New Roman"/>
          <w:color w:val="000000"/>
          <w:sz w:val="20"/>
          <w:lang w:val="en-US" w:eastAsia="ja-JP" w:bidi="he-IL"/>
        </w:rPr>
      </w:pPr>
      <w:r w:rsidRPr="006273D8">
        <w:rPr>
          <w:rFonts w:ascii="Times New Roman" w:eastAsia="MS Mincho" w:hAnsi="Times New Roman"/>
          <w:color w:val="000000"/>
          <w:sz w:val="20"/>
          <w:lang w:val="en-US" w:eastAsia="ja-JP" w:bidi="he-IL"/>
        </w:rPr>
        <w:t>-</w:t>
      </w:r>
      <w:r w:rsidRPr="006273D8">
        <w:rPr>
          <w:rFonts w:ascii="Times New Roman" w:eastAsia="MS Mincho" w:hAnsi="Times New Roman"/>
          <w:color w:val="000000"/>
          <w:sz w:val="20"/>
          <w:lang w:val="en-US" w:eastAsia="ja-JP" w:bidi="he-IL"/>
        </w:rPr>
        <w:tab/>
        <w:t xml:space="preserve">A speech frame buffering and codec look-ahead of 25ms. </w:t>
      </w:r>
    </w:p>
    <w:p w14:paraId="0B5D31C1" w14:textId="77777777" w:rsidR="006273D8" w:rsidRPr="006273D8" w:rsidRDefault="006273D8" w:rsidP="006273D8">
      <w:pPr>
        <w:widowControl/>
        <w:spacing w:after="180" w:line="240" w:lineRule="auto"/>
        <w:ind w:left="1004"/>
        <w:rPr>
          <w:rFonts w:ascii="Times New Roman" w:eastAsia="MS Mincho" w:hAnsi="Times New Roman"/>
          <w:color w:val="000000"/>
          <w:sz w:val="20"/>
          <w:lang w:val="en-US" w:eastAsia="ja-JP" w:bidi="he-IL"/>
        </w:rPr>
      </w:pPr>
      <w:r w:rsidRPr="006273D8">
        <w:rPr>
          <w:rFonts w:ascii="Times New Roman" w:eastAsia="MS Mincho" w:hAnsi="Times New Roman"/>
          <w:color w:val="000000"/>
          <w:sz w:val="20"/>
          <w:lang w:val="en-US" w:eastAsia="ja-JP" w:bidi="he-IL"/>
        </w:rPr>
        <w:t>-</w:t>
      </w:r>
      <w:r w:rsidRPr="006273D8">
        <w:rPr>
          <w:rFonts w:ascii="Times New Roman" w:eastAsia="MS Mincho" w:hAnsi="Times New Roman"/>
          <w:color w:val="000000"/>
          <w:sz w:val="20"/>
          <w:lang w:val="en-US" w:eastAsia="ja-JP" w:bidi="he-IL"/>
        </w:rPr>
        <w:tab/>
        <w:t xml:space="preserve">An air interface transmission time of 1ms on receive and 1ms on the send direction. </w:t>
      </w:r>
    </w:p>
    <w:p w14:paraId="114A8265" w14:textId="77777777" w:rsidR="006273D8" w:rsidRPr="006273D8" w:rsidRDefault="006273D8" w:rsidP="006273D8">
      <w:pPr>
        <w:widowControl/>
        <w:spacing w:after="180" w:line="240" w:lineRule="auto"/>
        <w:ind w:left="1004"/>
        <w:rPr>
          <w:rFonts w:ascii="Times New Roman" w:eastAsia="MS Mincho" w:hAnsi="Times New Roman"/>
          <w:color w:val="000000"/>
          <w:sz w:val="20"/>
          <w:lang w:val="en-US" w:eastAsia="ja-JP" w:bidi="he-IL"/>
        </w:rPr>
      </w:pPr>
      <w:r w:rsidRPr="006273D8">
        <w:rPr>
          <w:rFonts w:ascii="Times New Roman" w:eastAsia="MS Mincho" w:hAnsi="Times New Roman"/>
          <w:color w:val="000000"/>
          <w:sz w:val="20"/>
          <w:lang w:val="en-US" w:eastAsia="ja-JP" w:bidi="he-IL"/>
        </w:rPr>
        <w:lastRenderedPageBreak/>
        <w:t>-</w:t>
      </w:r>
      <w:r w:rsidRPr="006273D8">
        <w:rPr>
          <w:rFonts w:ascii="Times New Roman" w:eastAsia="MS Mincho" w:hAnsi="Times New Roman"/>
          <w:color w:val="000000"/>
          <w:sz w:val="20"/>
          <w:lang w:val="en-US" w:eastAsia="ja-JP" w:bidi="he-IL"/>
        </w:rPr>
        <w:tab/>
        <w:t xml:space="preserve">A budget allowance for a jitter buffer depth of 40ms for error and jitter free conditions and test conditions 0 and 1 of Table 8ter, and 80ms for test condition 2 of Table 8ter. </w:t>
      </w:r>
    </w:p>
    <w:p w14:paraId="727928E4" w14:textId="77777777" w:rsidR="006273D8" w:rsidRPr="006273D8" w:rsidRDefault="006273D8" w:rsidP="006273D8">
      <w:pPr>
        <w:widowControl/>
        <w:spacing w:after="180" w:line="240" w:lineRule="auto"/>
        <w:ind w:left="1004"/>
        <w:rPr>
          <w:rFonts w:ascii="Times New Roman" w:eastAsia="MS Mincho" w:hAnsi="Times New Roman"/>
          <w:color w:val="000000"/>
          <w:sz w:val="20"/>
          <w:lang w:val="en-US" w:eastAsia="ja-JP" w:bidi="he-IL"/>
        </w:rPr>
      </w:pPr>
      <w:r w:rsidRPr="006273D8">
        <w:rPr>
          <w:rFonts w:ascii="Times New Roman" w:eastAsia="Times New Roman" w:hAnsi="Times New Roman"/>
          <w:iCs/>
          <w:color w:val="000000"/>
          <w:sz w:val="20"/>
          <w:lang w:eastAsia="ja-JP"/>
        </w:rPr>
        <w:t>-</w:t>
      </w:r>
      <w:r w:rsidRPr="006273D8">
        <w:rPr>
          <w:rFonts w:ascii="Times New Roman" w:eastAsia="Times New Roman" w:hAnsi="Times New Roman"/>
          <w:iCs/>
          <w:color w:val="000000"/>
          <w:sz w:val="20"/>
          <w:lang w:eastAsia="ja-JP"/>
        </w:rPr>
        <w:tab/>
        <w:t>A budget allowance for vendor specific implementation of 83ms corresponding to the performance objective and 123ms corresponding to the required maximum UE send and receive delay.</w:t>
      </w:r>
    </w:p>
    <w:p w14:paraId="2D22A89E" w14:textId="77777777" w:rsidR="006273D8" w:rsidRPr="006273D8" w:rsidRDefault="006273D8" w:rsidP="006273D8">
      <w:pPr>
        <w:widowControl/>
        <w:spacing w:after="0" w:line="240" w:lineRule="auto"/>
        <w:rPr>
          <w:rFonts w:ascii="Times New Roman" w:eastAsia="MS Mincho" w:hAnsi="Times New Roman"/>
          <w:sz w:val="20"/>
          <w:lang w:val="en-US" w:eastAsia="ja-JP" w:bidi="he-IL"/>
        </w:rPr>
      </w:pPr>
    </w:p>
    <w:p w14:paraId="25AB7D8E" w14:textId="77777777" w:rsidR="006273D8" w:rsidRPr="006273D8" w:rsidRDefault="006273D8" w:rsidP="006273D8">
      <w:pPr>
        <w:keepNext/>
        <w:keepLines/>
        <w:widowControl/>
        <w:spacing w:before="60" w:after="180" w:line="240" w:lineRule="auto"/>
        <w:jc w:val="center"/>
        <w:rPr>
          <w:rFonts w:eastAsia="Times New Roman"/>
          <w:b/>
          <w:color w:val="000000"/>
          <w:sz w:val="20"/>
        </w:rPr>
      </w:pPr>
      <w:r w:rsidRPr="006273D8">
        <w:rPr>
          <w:rFonts w:eastAsia="Times New Roman"/>
          <w:b/>
          <w:color w:val="000000"/>
          <w:sz w:val="20"/>
        </w:rPr>
        <w:t xml:space="preserve">Table 8ter: UE delay and speech quality requirements for LTE, </w:t>
      </w:r>
      <w:proofErr w:type="gramStart"/>
      <w:r w:rsidRPr="006273D8">
        <w:rPr>
          <w:rFonts w:eastAsia="Times New Roman"/>
          <w:b/>
          <w:color w:val="000000"/>
          <w:sz w:val="20"/>
        </w:rPr>
        <w:t>NR</w:t>
      </w:r>
      <w:proofErr w:type="gramEnd"/>
      <w:r w:rsidRPr="006273D8">
        <w:rPr>
          <w:rFonts w:eastAsia="Times New Roman"/>
          <w:b/>
          <w:color w:val="000000"/>
          <w:sz w:val="20"/>
        </w:rPr>
        <w:t xml:space="preserve"> and WLAN access</w:t>
      </w:r>
    </w:p>
    <w:tbl>
      <w:tblPr>
        <w:tblW w:w="0" w:type="auto"/>
        <w:tblInd w:w="-8" w:type="dxa"/>
        <w:tblCellMar>
          <w:left w:w="0" w:type="dxa"/>
          <w:right w:w="0" w:type="dxa"/>
        </w:tblCellMar>
        <w:tblLook w:val="04A0" w:firstRow="1" w:lastRow="0" w:firstColumn="1" w:lastColumn="0" w:noHBand="0" w:noVBand="1"/>
      </w:tblPr>
      <w:tblGrid>
        <w:gridCol w:w="1003"/>
        <w:gridCol w:w="3384"/>
        <w:gridCol w:w="1699"/>
        <w:gridCol w:w="1643"/>
        <w:gridCol w:w="1608"/>
      </w:tblGrid>
      <w:tr w:rsidR="006273D8" w:rsidRPr="006273D8" w14:paraId="1CA8C9B5" w14:textId="77777777" w:rsidTr="00184160">
        <w:tc>
          <w:tcPr>
            <w:tcW w:w="1029" w:type="dxa"/>
            <w:tcBorders>
              <w:top w:val="single" w:sz="8" w:space="0" w:color="auto"/>
              <w:left w:val="single" w:sz="8" w:space="0" w:color="auto"/>
              <w:bottom w:val="nil"/>
              <w:right w:val="single" w:sz="8" w:space="0" w:color="auto"/>
            </w:tcBorders>
            <w:tcMar>
              <w:top w:w="0" w:type="dxa"/>
              <w:left w:w="28" w:type="dxa"/>
              <w:bottom w:w="0" w:type="dxa"/>
              <w:right w:w="28" w:type="dxa"/>
            </w:tcMar>
            <w:hideMark/>
          </w:tcPr>
          <w:p w14:paraId="3EFC875A" w14:textId="77777777" w:rsidR="006273D8" w:rsidRPr="006273D8" w:rsidRDefault="006273D8" w:rsidP="006273D8">
            <w:pPr>
              <w:keepNext/>
              <w:keepLines/>
              <w:widowControl/>
              <w:spacing w:after="0" w:line="240" w:lineRule="auto"/>
              <w:jc w:val="center"/>
              <w:rPr>
                <w:rFonts w:eastAsia="Times New Roman"/>
                <w:b/>
                <w:color w:val="000000"/>
                <w:sz w:val="18"/>
              </w:rPr>
            </w:pPr>
            <w:r w:rsidRPr="006273D8">
              <w:rPr>
                <w:rFonts w:eastAsia="Times New Roman"/>
                <w:b/>
                <w:color w:val="000000"/>
                <w:sz w:val="18"/>
              </w:rPr>
              <w:t>Test Condition</w:t>
            </w:r>
          </w:p>
        </w:tc>
        <w:tc>
          <w:tcPr>
            <w:tcW w:w="3402" w:type="dxa"/>
            <w:tcBorders>
              <w:top w:val="single" w:sz="8" w:space="0" w:color="auto"/>
              <w:left w:val="nil"/>
              <w:bottom w:val="nil"/>
              <w:right w:val="single" w:sz="4" w:space="0" w:color="auto"/>
            </w:tcBorders>
            <w:tcMar>
              <w:top w:w="0" w:type="dxa"/>
              <w:left w:w="28" w:type="dxa"/>
              <w:bottom w:w="0" w:type="dxa"/>
              <w:right w:w="28" w:type="dxa"/>
            </w:tcMar>
            <w:hideMark/>
          </w:tcPr>
          <w:p w14:paraId="78E16E92" w14:textId="77777777" w:rsidR="006273D8" w:rsidRPr="006273D8" w:rsidRDefault="006273D8" w:rsidP="006273D8">
            <w:pPr>
              <w:keepNext/>
              <w:keepLines/>
              <w:widowControl/>
              <w:spacing w:after="0" w:line="240" w:lineRule="auto"/>
              <w:jc w:val="center"/>
              <w:rPr>
                <w:rFonts w:eastAsia="Times New Roman"/>
                <w:b/>
                <w:color w:val="000000"/>
                <w:sz w:val="18"/>
              </w:rPr>
            </w:pPr>
            <w:r w:rsidRPr="006273D8">
              <w:rPr>
                <w:rFonts w:eastAsia="Times New Roman"/>
                <w:b/>
                <w:color w:val="000000"/>
                <w:sz w:val="18"/>
              </w:rPr>
              <w:t>Delay and Loss Profile</w:t>
            </w:r>
          </w:p>
          <w:p w14:paraId="7B5BBFEF" w14:textId="77777777" w:rsidR="006273D8" w:rsidRPr="006273D8" w:rsidRDefault="006273D8" w:rsidP="006273D8">
            <w:pPr>
              <w:keepNext/>
              <w:keepLines/>
              <w:widowControl/>
              <w:spacing w:after="0" w:line="240" w:lineRule="auto"/>
              <w:jc w:val="center"/>
              <w:rPr>
                <w:rFonts w:eastAsia="Times New Roman"/>
                <w:b/>
                <w:color w:val="000000"/>
                <w:sz w:val="18"/>
              </w:rPr>
            </w:pPr>
            <w:r w:rsidRPr="006273D8">
              <w:rPr>
                <w:rFonts w:eastAsia="Times New Roman"/>
                <w:b/>
                <w:color w:val="000000"/>
                <w:sz w:val="18"/>
              </w:rPr>
              <w:t>(Note 1)</w:t>
            </w:r>
          </w:p>
        </w:tc>
        <w:tc>
          <w:tcPr>
            <w:tcW w:w="1842" w:type="dxa"/>
            <w:tcBorders>
              <w:top w:val="single" w:sz="4" w:space="0" w:color="auto"/>
              <w:left w:val="single" w:sz="4" w:space="0" w:color="auto"/>
              <w:bottom w:val="single" w:sz="4" w:space="0" w:color="auto"/>
              <w:right w:val="single" w:sz="4" w:space="0" w:color="auto"/>
            </w:tcBorders>
          </w:tcPr>
          <w:p w14:paraId="09DF3F6B" w14:textId="77777777" w:rsidR="006273D8" w:rsidRPr="006273D8" w:rsidRDefault="006273D8" w:rsidP="006273D8">
            <w:pPr>
              <w:keepNext/>
              <w:keepLines/>
              <w:widowControl/>
              <w:spacing w:after="0" w:line="240" w:lineRule="auto"/>
              <w:jc w:val="center"/>
              <w:rPr>
                <w:rFonts w:eastAsia="Times New Roman"/>
                <w:b/>
                <w:color w:val="000000"/>
                <w:sz w:val="18"/>
              </w:rPr>
            </w:pPr>
            <w:r w:rsidRPr="006273D8">
              <w:rPr>
                <w:rFonts w:eastAsia="Times New Roman"/>
                <w:b/>
                <w:color w:val="000000"/>
                <w:sz w:val="18"/>
              </w:rPr>
              <w:t>Performance Objectives for Maximum Delay</w:t>
            </w:r>
          </w:p>
        </w:tc>
        <w:tc>
          <w:tcPr>
            <w:tcW w:w="1737" w:type="dxa"/>
            <w:tcBorders>
              <w:top w:val="single" w:sz="8" w:space="0" w:color="auto"/>
              <w:left w:val="single" w:sz="4" w:space="0" w:color="auto"/>
              <w:bottom w:val="nil"/>
              <w:right w:val="single" w:sz="8" w:space="0" w:color="auto"/>
            </w:tcBorders>
            <w:tcMar>
              <w:top w:w="0" w:type="dxa"/>
              <w:left w:w="28" w:type="dxa"/>
              <w:bottom w:w="0" w:type="dxa"/>
              <w:right w:w="28" w:type="dxa"/>
            </w:tcMar>
            <w:hideMark/>
          </w:tcPr>
          <w:p w14:paraId="5490AEA2" w14:textId="77777777" w:rsidR="006273D8" w:rsidRPr="006273D8" w:rsidRDefault="006273D8" w:rsidP="006273D8">
            <w:pPr>
              <w:keepNext/>
              <w:keepLines/>
              <w:widowControl/>
              <w:spacing w:after="0" w:line="240" w:lineRule="auto"/>
              <w:jc w:val="center"/>
              <w:rPr>
                <w:rFonts w:eastAsia="Times New Roman"/>
                <w:b/>
                <w:color w:val="000000"/>
                <w:sz w:val="18"/>
              </w:rPr>
            </w:pPr>
            <w:r w:rsidRPr="006273D8">
              <w:rPr>
                <w:rFonts w:eastAsia="Times New Roman"/>
                <w:b/>
                <w:color w:val="000000"/>
                <w:sz w:val="18"/>
              </w:rPr>
              <w:t xml:space="preserve">Requirements for Maximum Delay </w:t>
            </w:r>
          </w:p>
        </w:tc>
        <w:tc>
          <w:tcPr>
            <w:tcW w:w="1693" w:type="dxa"/>
            <w:tcBorders>
              <w:top w:val="single" w:sz="8" w:space="0" w:color="auto"/>
              <w:left w:val="nil"/>
              <w:bottom w:val="nil"/>
              <w:right w:val="single" w:sz="8" w:space="0" w:color="auto"/>
            </w:tcBorders>
            <w:tcMar>
              <w:top w:w="0" w:type="dxa"/>
              <w:left w:w="28" w:type="dxa"/>
              <w:bottom w:w="0" w:type="dxa"/>
              <w:right w:w="28" w:type="dxa"/>
            </w:tcMar>
            <w:hideMark/>
          </w:tcPr>
          <w:p w14:paraId="4D88509F" w14:textId="77777777" w:rsidR="006273D8" w:rsidRPr="006273D8" w:rsidRDefault="006273D8" w:rsidP="006273D8">
            <w:pPr>
              <w:keepNext/>
              <w:keepLines/>
              <w:widowControl/>
              <w:spacing w:after="0" w:line="240" w:lineRule="auto"/>
              <w:jc w:val="center"/>
              <w:rPr>
                <w:rFonts w:eastAsia="Times New Roman"/>
                <w:b/>
                <w:color w:val="000000"/>
                <w:sz w:val="18"/>
              </w:rPr>
            </w:pPr>
            <w:r w:rsidRPr="006273D8">
              <w:rPr>
                <w:rFonts w:eastAsia="Times New Roman" w:cs="Arial"/>
                <w:b/>
                <w:color w:val="000000"/>
                <w:sz w:val="18"/>
              </w:rPr>
              <w:t xml:space="preserve">Speech </w:t>
            </w:r>
            <w:r w:rsidRPr="006273D8">
              <w:rPr>
                <w:rFonts w:eastAsia="Times New Roman"/>
                <w:b/>
                <w:color w:val="000000"/>
                <w:sz w:val="18"/>
              </w:rPr>
              <w:t>Quality</w:t>
            </w:r>
          </w:p>
          <w:p w14:paraId="0189C074" w14:textId="77777777" w:rsidR="006273D8" w:rsidRPr="006273D8" w:rsidRDefault="006273D8" w:rsidP="006273D8">
            <w:pPr>
              <w:keepNext/>
              <w:keepLines/>
              <w:widowControl/>
              <w:spacing w:after="0" w:line="240" w:lineRule="auto"/>
              <w:jc w:val="center"/>
              <w:rPr>
                <w:rFonts w:eastAsia="Times New Roman"/>
                <w:b/>
                <w:color w:val="000000"/>
                <w:sz w:val="18"/>
              </w:rPr>
            </w:pPr>
            <w:r w:rsidRPr="006273D8">
              <w:rPr>
                <w:rFonts w:eastAsia="Times New Roman"/>
                <w:b/>
                <w:color w:val="000000"/>
                <w:sz w:val="18"/>
              </w:rPr>
              <w:t xml:space="preserve">Requirements </w:t>
            </w:r>
            <w:r w:rsidRPr="006273D8">
              <w:rPr>
                <w:rFonts w:eastAsia="Times New Roman"/>
                <w:b/>
                <w:color w:val="000000"/>
                <w:sz w:val="18"/>
              </w:rPr>
              <w:br/>
              <w:t xml:space="preserve">(Note 2) </w:t>
            </w:r>
          </w:p>
        </w:tc>
      </w:tr>
      <w:tr w:rsidR="006273D8" w:rsidRPr="006273D8" w14:paraId="35EDAE18" w14:textId="77777777" w:rsidTr="00184160">
        <w:tc>
          <w:tcPr>
            <w:tcW w:w="1029"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14:paraId="124ED4A3" w14:textId="77777777" w:rsidR="006273D8" w:rsidRPr="006273D8" w:rsidRDefault="006273D8" w:rsidP="006273D8">
            <w:pPr>
              <w:keepNext/>
              <w:keepLines/>
              <w:widowControl/>
              <w:spacing w:after="0" w:line="240" w:lineRule="auto"/>
              <w:jc w:val="center"/>
              <w:rPr>
                <w:rFonts w:eastAsia="Times New Roman"/>
                <w:color w:val="000000"/>
                <w:sz w:val="18"/>
              </w:rPr>
            </w:pPr>
            <w:r w:rsidRPr="006273D8">
              <w:rPr>
                <w:rFonts w:eastAsia="Times New Roman"/>
                <w:color w:val="000000"/>
                <w:sz w:val="18"/>
              </w:rPr>
              <w:t>0</w:t>
            </w:r>
          </w:p>
        </w:tc>
        <w:tc>
          <w:tcPr>
            <w:tcW w:w="3402" w:type="dxa"/>
            <w:tcBorders>
              <w:top w:val="single" w:sz="8" w:space="0" w:color="auto"/>
              <w:left w:val="nil"/>
              <w:bottom w:val="single" w:sz="8" w:space="0" w:color="auto"/>
              <w:right w:val="single" w:sz="4" w:space="0" w:color="auto"/>
            </w:tcBorders>
            <w:tcMar>
              <w:top w:w="0" w:type="dxa"/>
              <w:left w:w="28" w:type="dxa"/>
              <w:bottom w:w="0" w:type="dxa"/>
              <w:right w:w="28" w:type="dxa"/>
            </w:tcMar>
            <w:hideMark/>
          </w:tcPr>
          <w:p w14:paraId="754032D0" w14:textId="77777777" w:rsidR="006273D8" w:rsidRPr="006273D8" w:rsidRDefault="006273D8" w:rsidP="006273D8">
            <w:pPr>
              <w:keepNext/>
              <w:keepLines/>
              <w:widowControl/>
              <w:spacing w:after="0" w:line="240" w:lineRule="auto"/>
              <w:jc w:val="center"/>
              <w:rPr>
                <w:rFonts w:eastAsia="Times New Roman"/>
                <w:color w:val="000000"/>
                <w:sz w:val="18"/>
              </w:rPr>
            </w:pPr>
            <w:r w:rsidRPr="006273D8">
              <w:rPr>
                <w:rFonts w:eastAsia="Times New Roman"/>
                <w:color w:val="000000"/>
                <w:sz w:val="18"/>
              </w:rPr>
              <w:t>Error and jitter free condition</w:t>
            </w:r>
          </w:p>
        </w:tc>
        <w:tc>
          <w:tcPr>
            <w:tcW w:w="1842" w:type="dxa"/>
            <w:tcBorders>
              <w:top w:val="single" w:sz="4" w:space="0" w:color="auto"/>
              <w:left w:val="single" w:sz="4" w:space="0" w:color="auto"/>
              <w:bottom w:val="single" w:sz="4" w:space="0" w:color="auto"/>
              <w:right w:val="single" w:sz="4" w:space="0" w:color="auto"/>
            </w:tcBorders>
          </w:tcPr>
          <w:p w14:paraId="3AEA4398" w14:textId="77777777" w:rsidR="006273D8" w:rsidRPr="006273D8" w:rsidRDefault="006273D8" w:rsidP="006273D8">
            <w:pPr>
              <w:keepNext/>
              <w:keepLines/>
              <w:widowControl/>
              <w:spacing w:after="0" w:line="240" w:lineRule="auto"/>
              <w:jc w:val="center"/>
              <w:rPr>
                <w:rFonts w:eastAsia="MS Mincho"/>
                <w:color w:val="000000"/>
                <w:sz w:val="18"/>
                <w:lang w:val="en-US" w:eastAsia="ja-JP" w:bidi="he-IL"/>
              </w:rPr>
            </w:pPr>
            <w:r w:rsidRPr="006273D8">
              <w:rPr>
                <w:rFonts w:eastAsia="MS Mincho"/>
                <w:color w:val="000000"/>
                <w:sz w:val="18"/>
                <w:lang w:val="en-US" w:eastAsia="ja-JP" w:bidi="he-IL"/>
              </w:rPr>
              <w:t>T</w:t>
            </w:r>
            <w:r w:rsidRPr="006273D8">
              <w:rPr>
                <w:rFonts w:eastAsia="MS Mincho"/>
                <w:color w:val="000000"/>
                <w:sz w:val="18"/>
                <w:vertAlign w:val="subscript"/>
                <w:lang w:val="en-US" w:eastAsia="ja-JP" w:bidi="he-IL"/>
              </w:rPr>
              <w:t>S</w:t>
            </w:r>
            <w:r w:rsidRPr="006273D8">
              <w:rPr>
                <w:rFonts w:eastAsia="MS Mincho"/>
                <w:color w:val="000000"/>
                <w:sz w:val="18"/>
                <w:lang w:val="en-US" w:eastAsia="ja-JP" w:bidi="he-IL"/>
              </w:rPr>
              <w:t xml:space="preserve"> + T</w:t>
            </w:r>
            <w:r w:rsidRPr="006273D8">
              <w:rPr>
                <w:rFonts w:eastAsia="MS Mincho"/>
                <w:color w:val="000000"/>
                <w:sz w:val="18"/>
                <w:vertAlign w:val="subscript"/>
                <w:lang w:val="en-US" w:eastAsia="ja-JP" w:bidi="he-IL"/>
              </w:rPr>
              <w:t>R</w:t>
            </w:r>
            <w:r w:rsidRPr="006273D8">
              <w:rPr>
                <w:rFonts w:eastAsia="Times New Roman"/>
                <w:color w:val="000000"/>
                <w:sz w:val="18"/>
              </w:rPr>
              <w:t xml:space="preserve"> </w:t>
            </w:r>
            <w:r w:rsidRPr="006273D8">
              <w:rPr>
                <w:rFonts w:ascii="Tahoma" w:eastAsia="MS Mincho" w:hAnsi="Tahoma" w:cs="Tahoma"/>
                <w:color w:val="000000"/>
                <w:sz w:val="18"/>
                <w:lang w:val="en-US" w:eastAsia="ja-JP" w:bidi="he-IL"/>
              </w:rPr>
              <w:t>≤ 150ms</w:t>
            </w:r>
          </w:p>
        </w:tc>
        <w:tc>
          <w:tcPr>
            <w:tcW w:w="1737" w:type="dxa"/>
            <w:tcBorders>
              <w:top w:val="single" w:sz="8" w:space="0" w:color="auto"/>
              <w:left w:val="single" w:sz="4" w:space="0" w:color="auto"/>
              <w:bottom w:val="single" w:sz="8" w:space="0" w:color="auto"/>
              <w:right w:val="single" w:sz="8" w:space="0" w:color="auto"/>
            </w:tcBorders>
            <w:tcMar>
              <w:top w:w="0" w:type="dxa"/>
              <w:left w:w="28" w:type="dxa"/>
              <w:bottom w:w="0" w:type="dxa"/>
              <w:right w:w="28" w:type="dxa"/>
            </w:tcMar>
            <w:hideMark/>
          </w:tcPr>
          <w:p w14:paraId="48300159" w14:textId="77777777" w:rsidR="006273D8" w:rsidRPr="006273D8" w:rsidRDefault="006273D8" w:rsidP="006273D8">
            <w:pPr>
              <w:keepNext/>
              <w:keepLines/>
              <w:widowControl/>
              <w:spacing w:after="0" w:line="240" w:lineRule="auto"/>
              <w:jc w:val="center"/>
              <w:rPr>
                <w:rFonts w:eastAsia="Times New Roman"/>
                <w:color w:val="000000"/>
                <w:sz w:val="18"/>
              </w:rPr>
            </w:pPr>
            <w:r w:rsidRPr="006273D8">
              <w:rPr>
                <w:rFonts w:eastAsia="MS Mincho"/>
                <w:color w:val="000000"/>
                <w:sz w:val="18"/>
                <w:lang w:val="en-US" w:eastAsia="ja-JP" w:bidi="he-IL"/>
              </w:rPr>
              <w:t>T</w:t>
            </w:r>
            <w:r w:rsidRPr="006273D8">
              <w:rPr>
                <w:rFonts w:eastAsia="MS Mincho"/>
                <w:color w:val="000000"/>
                <w:sz w:val="18"/>
                <w:vertAlign w:val="subscript"/>
                <w:lang w:val="en-US" w:eastAsia="ja-JP" w:bidi="he-IL"/>
              </w:rPr>
              <w:t>S</w:t>
            </w:r>
            <w:r w:rsidRPr="006273D8">
              <w:rPr>
                <w:rFonts w:eastAsia="MS Mincho"/>
                <w:color w:val="000000"/>
                <w:sz w:val="18"/>
                <w:lang w:val="en-US" w:eastAsia="ja-JP" w:bidi="he-IL"/>
              </w:rPr>
              <w:t xml:space="preserve"> + T</w:t>
            </w:r>
            <w:r w:rsidRPr="006273D8">
              <w:rPr>
                <w:rFonts w:eastAsia="MS Mincho"/>
                <w:color w:val="000000"/>
                <w:sz w:val="18"/>
                <w:vertAlign w:val="subscript"/>
                <w:lang w:val="en-US" w:eastAsia="ja-JP" w:bidi="he-IL"/>
              </w:rPr>
              <w:t>R</w:t>
            </w:r>
            <w:r w:rsidRPr="006273D8">
              <w:rPr>
                <w:rFonts w:eastAsia="Times New Roman"/>
                <w:color w:val="000000"/>
                <w:sz w:val="18"/>
              </w:rPr>
              <w:t xml:space="preserve"> </w:t>
            </w:r>
            <w:r w:rsidRPr="006273D8">
              <w:rPr>
                <w:rFonts w:ascii="Tahoma" w:eastAsia="MS Mincho" w:hAnsi="Tahoma" w:cs="Tahoma"/>
                <w:color w:val="000000"/>
                <w:sz w:val="18"/>
                <w:lang w:val="en-US" w:eastAsia="ja-JP" w:bidi="he-IL"/>
              </w:rPr>
              <w:t>≤</w:t>
            </w:r>
            <w:r w:rsidRPr="006273D8">
              <w:rPr>
                <w:rFonts w:eastAsia="Times New Roman"/>
                <w:color w:val="000000"/>
                <w:sz w:val="18"/>
              </w:rPr>
              <w:t xml:space="preserve"> </w:t>
            </w:r>
            <w:r w:rsidRPr="006273D8">
              <w:rPr>
                <w:rFonts w:eastAsia="MS Mincho"/>
                <w:color w:val="000000"/>
                <w:sz w:val="18"/>
                <w:lang w:val="en-US" w:eastAsia="ja-JP" w:bidi="he-IL"/>
              </w:rPr>
              <w:t>190ms</w:t>
            </w:r>
            <w:r w:rsidRPr="006273D8">
              <w:rPr>
                <w:rFonts w:eastAsia="Times New Roman"/>
                <w:color w:val="000000"/>
                <w:sz w:val="18"/>
              </w:rPr>
              <w:br/>
            </w:r>
          </w:p>
        </w:tc>
        <w:tc>
          <w:tcPr>
            <w:tcW w:w="1693"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74B09915" w14:textId="77777777" w:rsidR="006273D8" w:rsidRPr="006273D8" w:rsidRDefault="006273D8" w:rsidP="006273D8">
            <w:pPr>
              <w:keepNext/>
              <w:keepLines/>
              <w:widowControl/>
              <w:spacing w:after="0" w:line="240" w:lineRule="auto"/>
              <w:jc w:val="center"/>
              <w:rPr>
                <w:rFonts w:eastAsia="Times New Roman"/>
                <w:color w:val="000000"/>
                <w:sz w:val="18"/>
              </w:rPr>
            </w:pPr>
            <w:r w:rsidRPr="006273D8">
              <w:rPr>
                <w:rFonts w:eastAsia="Times New Roman"/>
                <w:color w:val="000000"/>
                <w:sz w:val="18"/>
              </w:rPr>
              <w:t xml:space="preserve">No requirement, reference score </w:t>
            </w:r>
            <w:r w:rsidRPr="006273D8">
              <w:rPr>
                <w:rFonts w:eastAsia="Times New Roman"/>
                <w:color w:val="000000"/>
                <w:sz w:val="18"/>
              </w:rPr>
              <w:br/>
            </w:r>
            <w:r w:rsidRPr="006273D8">
              <w:rPr>
                <w:rFonts w:eastAsia="Times New Roman"/>
                <w:sz w:val="18"/>
              </w:rPr>
              <w:t>MOS-LQO</w:t>
            </w:r>
            <w:r w:rsidRPr="006273D8">
              <w:rPr>
                <w:rFonts w:eastAsia="Times New Roman"/>
                <w:sz w:val="18"/>
                <w:vertAlign w:val="subscript"/>
              </w:rPr>
              <w:t>REF</w:t>
            </w:r>
          </w:p>
        </w:tc>
      </w:tr>
      <w:tr w:rsidR="006273D8" w:rsidRPr="006273D8" w14:paraId="711EFFB1" w14:textId="77777777" w:rsidTr="00184160">
        <w:tc>
          <w:tcPr>
            <w:tcW w:w="1029"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14:paraId="7A3CA51C" w14:textId="77777777" w:rsidR="006273D8" w:rsidRPr="006273D8" w:rsidRDefault="006273D8" w:rsidP="006273D8">
            <w:pPr>
              <w:keepNext/>
              <w:keepLines/>
              <w:widowControl/>
              <w:spacing w:after="0" w:line="240" w:lineRule="auto"/>
              <w:jc w:val="center"/>
              <w:rPr>
                <w:rFonts w:eastAsia="Times New Roman"/>
                <w:color w:val="000000"/>
                <w:sz w:val="18"/>
              </w:rPr>
            </w:pPr>
            <w:r w:rsidRPr="006273D8">
              <w:rPr>
                <w:rFonts w:eastAsia="Times New Roman"/>
                <w:color w:val="000000"/>
                <w:sz w:val="18"/>
              </w:rPr>
              <w:t>1</w:t>
            </w:r>
          </w:p>
        </w:tc>
        <w:tc>
          <w:tcPr>
            <w:tcW w:w="3402" w:type="dxa"/>
            <w:tcBorders>
              <w:top w:val="nil"/>
              <w:left w:val="nil"/>
              <w:bottom w:val="single" w:sz="8" w:space="0" w:color="auto"/>
              <w:right w:val="single" w:sz="4" w:space="0" w:color="auto"/>
            </w:tcBorders>
            <w:tcMar>
              <w:top w:w="0" w:type="dxa"/>
              <w:left w:w="28" w:type="dxa"/>
              <w:bottom w:w="0" w:type="dxa"/>
              <w:right w:w="28" w:type="dxa"/>
            </w:tcMar>
            <w:hideMark/>
          </w:tcPr>
          <w:p w14:paraId="03970D93" w14:textId="77777777" w:rsidR="006273D8" w:rsidRPr="006273D8" w:rsidRDefault="006273D8" w:rsidP="006273D8">
            <w:pPr>
              <w:keepNext/>
              <w:keepLines/>
              <w:widowControl/>
              <w:spacing w:after="0" w:line="240" w:lineRule="auto"/>
              <w:jc w:val="center"/>
              <w:rPr>
                <w:rFonts w:eastAsia="Times New Roman"/>
                <w:color w:val="000000"/>
                <w:sz w:val="18"/>
              </w:rPr>
            </w:pPr>
            <w:r w:rsidRPr="006273D8">
              <w:rPr>
                <w:rFonts w:eastAsia="Times New Roman"/>
                <w:color w:val="000000"/>
                <w:sz w:val="18"/>
              </w:rPr>
              <w:t>dly_profile_20msDRX_10pct_BLER_e2e</w:t>
            </w:r>
          </w:p>
        </w:tc>
        <w:tc>
          <w:tcPr>
            <w:tcW w:w="1842" w:type="dxa"/>
            <w:tcBorders>
              <w:top w:val="single" w:sz="4" w:space="0" w:color="auto"/>
              <w:left w:val="single" w:sz="4" w:space="0" w:color="auto"/>
              <w:bottom w:val="single" w:sz="4" w:space="0" w:color="auto"/>
              <w:right w:val="single" w:sz="4" w:space="0" w:color="auto"/>
            </w:tcBorders>
          </w:tcPr>
          <w:p w14:paraId="54F0712E" w14:textId="77777777" w:rsidR="006273D8" w:rsidRPr="006273D8" w:rsidRDefault="006273D8" w:rsidP="006273D8">
            <w:pPr>
              <w:keepNext/>
              <w:keepLines/>
              <w:widowControl/>
              <w:spacing w:after="0" w:line="240" w:lineRule="auto"/>
              <w:jc w:val="center"/>
              <w:rPr>
                <w:rFonts w:eastAsia="MS Mincho"/>
                <w:color w:val="000000"/>
                <w:sz w:val="18"/>
                <w:lang w:val="en-US" w:eastAsia="ja-JP" w:bidi="he-IL"/>
              </w:rPr>
            </w:pPr>
            <w:r w:rsidRPr="006273D8">
              <w:rPr>
                <w:rFonts w:eastAsia="MS Mincho"/>
                <w:color w:val="000000"/>
                <w:sz w:val="18"/>
                <w:lang w:val="en-US" w:eastAsia="ja-JP" w:bidi="he-IL"/>
              </w:rPr>
              <w:t>T</w:t>
            </w:r>
            <w:r w:rsidRPr="006273D8">
              <w:rPr>
                <w:rFonts w:eastAsia="MS Mincho"/>
                <w:color w:val="000000"/>
                <w:sz w:val="18"/>
                <w:vertAlign w:val="subscript"/>
                <w:lang w:val="en-US" w:eastAsia="ja-JP" w:bidi="he-IL"/>
              </w:rPr>
              <w:t>S</w:t>
            </w:r>
            <w:r w:rsidRPr="006273D8">
              <w:rPr>
                <w:rFonts w:eastAsia="MS Mincho"/>
                <w:color w:val="000000"/>
                <w:sz w:val="18"/>
                <w:lang w:val="en-US" w:eastAsia="ja-JP" w:bidi="he-IL"/>
              </w:rPr>
              <w:t xml:space="preserve"> + T</w:t>
            </w:r>
            <w:r w:rsidRPr="006273D8">
              <w:rPr>
                <w:rFonts w:eastAsia="MS Mincho"/>
                <w:color w:val="000000"/>
                <w:sz w:val="18"/>
                <w:vertAlign w:val="subscript"/>
                <w:lang w:val="en-US" w:eastAsia="ja-JP" w:bidi="he-IL"/>
              </w:rPr>
              <w:t>R</w:t>
            </w:r>
            <w:r w:rsidRPr="006273D8">
              <w:rPr>
                <w:rFonts w:eastAsia="Times New Roman"/>
                <w:color w:val="000000"/>
                <w:sz w:val="18"/>
              </w:rPr>
              <w:t xml:space="preserve"> </w:t>
            </w:r>
            <w:r w:rsidRPr="006273D8">
              <w:rPr>
                <w:rFonts w:ascii="Tahoma" w:eastAsia="MS Mincho" w:hAnsi="Tahoma" w:cs="Tahoma"/>
                <w:color w:val="000000"/>
                <w:sz w:val="18"/>
                <w:lang w:val="en-US" w:eastAsia="ja-JP" w:bidi="he-IL"/>
              </w:rPr>
              <w:t>≤ 150ms</w:t>
            </w:r>
          </w:p>
        </w:tc>
        <w:tc>
          <w:tcPr>
            <w:tcW w:w="1737" w:type="dxa"/>
            <w:tcBorders>
              <w:top w:val="nil"/>
              <w:left w:val="single" w:sz="4" w:space="0" w:color="auto"/>
              <w:bottom w:val="single" w:sz="8" w:space="0" w:color="auto"/>
              <w:right w:val="single" w:sz="8" w:space="0" w:color="auto"/>
            </w:tcBorders>
            <w:tcMar>
              <w:top w:w="0" w:type="dxa"/>
              <w:left w:w="28" w:type="dxa"/>
              <w:bottom w:w="0" w:type="dxa"/>
              <w:right w:w="28" w:type="dxa"/>
            </w:tcMar>
            <w:hideMark/>
          </w:tcPr>
          <w:p w14:paraId="2732D511" w14:textId="77777777" w:rsidR="006273D8" w:rsidRPr="006273D8" w:rsidRDefault="006273D8" w:rsidP="006273D8">
            <w:pPr>
              <w:keepNext/>
              <w:keepLines/>
              <w:widowControl/>
              <w:spacing w:after="0" w:line="240" w:lineRule="auto"/>
              <w:jc w:val="center"/>
              <w:rPr>
                <w:rFonts w:eastAsia="Times New Roman"/>
                <w:color w:val="000000"/>
                <w:sz w:val="18"/>
              </w:rPr>
            </w:pPr>
            <w:r w:rsidRPr="006273D8">
              <w:rPr>
                <w:rFonts w:eastAsia="MS Mincho"/>
                <w:color w:val="000000"/>
                <w:sz w:val="18"/>
                <w:lang w:val="en-US" w:eastAsia="ja-JP" w:bidi="he-IL"/>
              </w:rPr>
              <w:t>T</w:t>
            </w:r>
            <w:r w:rsidRPr="006273D8">
              <w:rPr>
                <w:rFonts w:eastAsia="MS Mincho"/>
                <w:color w:val="000000"/>
                <w:sz w:val="18"/>
                <w:vertAlign w:val="subscript"/>
                <w:lang w:val="en-US" w:eastAsia="ja-JP" w:bidi="he-IL"/>
              </w:rPr>
              <w:t>S</w:t>
            </w:r>
            <w:r w:rsidRPr="006273D8">
              <w:rPr>
                <w:rFonts w:eastAsia="MS Mincho"/>
                <w:color w:val="000000"/>
                <w:sz w:val="18"/>
                <w:lang w:val="en-US" w:eastAsia="ja-JP" w:bidi="he-IL"/>
              </w:rPr>
              <w:t xml:space="preserve"> + T</w:t>
            </w:r>
            <w:r w:rsidRPr="006273D8">
              <w:rPr>
                <w:rFonts w:eastAsia="MS Mincho"/>
                <w:color w:val="000000"/>
                <w:sz w:val="18"/>
                <w:vertAlign w:val="subscript"/>
                <w:lang w:val="en-US" w:eastAsia="ja-JP" w:bidi="he-IL"/>
              </w:rPr>
              <w:t>R</w:t>
            </w:r>
            <w:r w:rsidRPr="006273D8">
              <w:rPr>
                <w:rFonts w:eastAsia="Times New Roman"/>
                <w:color w:val="000000"/>
                <w:sz w:val="18"/>
              </w:rPr>
              <w:t xml:space="preserve"> </w:t>
            </w:r>
            <w:r w:rsidRPr="006273D8">
              <w:rPr>
                <w:rFonts w:ascii="Tahoma" w:eastAsia="MS Mincho" w:hAnsi="Tahoma" w:cs="Tahoma"/>
                <w:color w:val="000000"/>
                <w:sz w:val="18"/>
                <w:lang w:val="en-US" w:eastAsia="ja-JP" w:bidi="he-IL"/>
              </w:rPr>
              <w:t>≤</w:t>
            </w:r>
            <w:r w:rsidRPr="006273D8">
              <w:rPr>
                <w:rFonts w:eastAsia="Times New Roman"/>
                <w:color w:val="000000"/>
                <w:sz w:val="18"/>
              </w:rPr>
              <w:t xml:space="preserve"> </w:t>
            </w:r>
            <w:r w:rsidRPr="006273D8">
              <w:rPr>
                <w:rFonts w:eastAsia="MS Mincho"/>
                <w:color w:val="000000"/>
                <w:sz w:val="18"/>
                <w:lang w:val="en-US" w:eastAsia="ja-JP" w:bidi="he-IL"/>
              </w:rPr>
              <w:t>190ms</w:t>
            </w:r>
            <w:r w:rsidRPr="006273D8">
              <w:rPr>
                <w:rFonts w:eastAsia="Times New Roman"/>
                <w:color w:val="000000"/>
                <w:sz w:val="18"/>
              </w:rPr>
              <w:br/>
            </w:r>
          </w:p>
        </w:tc>
        <w:tc>
          <w:tcPr>
            <w:tcW w:w="1693" w:type="dxa"/>
            <w:tcBorders>
              <w:top w:val="nil"/>
              <w:left w:val="nil"/>
              <w:bottom w:val="single" w:sz="8" w:space="0" w:color="auto"/>
              <w:right w:val="single" w:sz="8" w:space="0" w:color="auto"/>
            </w:tcBorders>
            <w:tcMar>
              <w:top w:w="0" w:type="dxa"/>
              <w:left w:w="28" w:type="dxa"/>
              <w:bottom w:w="0" w:type="dxa"/>
              <w:right w:w="28" w:type="dxa"/>
            </w:tcMar>
            <w:hideMark/>
          </w:tcPr>
          <w:p w14:paraId="6424C178" w14:textId="77777777" w:rsidR="006273D8" w:rsidRPr="006273D8" w:rsidRDefault="006273D8" w:rsidP="006273D8">
            <w:pPr>
              <w:keepNext/>
              <w:keepLines/>
              <w:widowControl/>
              <w:spacing w:after="0" w:line="240" w:lineRule="auto"/>
              <w:jc w:val="center"/>
              <w:rPr>
                <w:rFonts w:eastAsia="Times New Roman"/>
                <w:color w:val="000000"/>
                <w:sz w:val="18"/>
                <w:lang w:val="en-US"/>
              </w:rPr>
            </w:pPr>
            <w:r w:rsidRPr="006273D8">
              <w:rPr>
                <w:rFonts w:eastAsia="Times New Roman"/>
                <w:sz w:val="18"/>
              </w:rPr>
              <w:t>MOS-LQO</w:t>
            </w:r>
            <w:r w:rsidRPr="006273D8">
              <w:rPr>
                <w:rFonts w:eastAsia="Times New Roman"/>
                <w:sz w:val="18"/>
                <w:vertAlign w:val="subscript"/>
              </w:rPr>
              <w:t>TEST</w:t>
            </w:r>
            <w:r w:rsidRPr="006273D8">
              <w:rPr>
                <w:rFonts w:eastAsia="Times New Roman"/>
                <w:sz w:val="18"/>
                <w:lang w:val="en-US"/>
              </w:rPr>
              <w:t xml:space="preserve"> ≥</w:t>
            </w:r>
            <w:r w:rsidRPr="006273D8">
              <w:rPr>
                <w:rFonts w:eastAsia="Times New Roman"/>
                <w:color w:val="000000"/>
                <w:sz w:val="18"/>
                <w:lang w:val="en-US"/>
              </w:rPr>
              <w:t xml:space="preserve"> </w:t>
            </w:r>
            <w:r w:rsidRPr="006273D8">
              <w:rPr>
                <w:rFonts w:eastAsia="Times New Roman"/>
                <w:color w:val="000000"/>
                <w:sz w:val="18"/>
                <w:lang w:val="en-US"/>
              </w:rPr>
              <w:br/>
            </w:r>
            <w:r w:rsidRPr="006273D8">
              <w:rPr>
                <w:rFonts w:eastAsia="Times New Roman"/>
                <w:sz w:val="18"/>
                <w:lang w:val="en-US"/>
              </w:rPr>
              <w:t>MOS-LQO</w:t>
            </w:r>
            <w:r w:rsidRPr="006273D8">
              <w:rPr>
                <w:rFonts w:eastAsia="Times New Roman"/>
                <w:sz w:val="18"/>
                <w:vertAlign w:val="subscript"/>
                <w:lang w:val="en-US"/>
              </w:rPr>
              <w:t>REF</w:t>
            </w:r>
            <w:r w:rsidRPr="006273D8">
              <w:rPr>
                <w:rFonts w:eastAsia="Times New Roman"/>
                <w:color w:val="000000"/>
                <w:sz w:val="18"/>
                <w:lang w:val="en-US"/>
              </w:rPr>
              <w:t xml:space="preserve"> - 0.3</w:t>
            </w:r>
          </w:p>
        </w:tc>
      </w:tr>
      <w:tr w:rsidR="006273D8" w:rsidRPr="006273D8" w14:paraId="647797CB" w14:textId="77777777" w:rsidTr="00184160">
        <w:tc>
          <w:tcPr>
            <w:tcW w:w="1029" w:type="dxa"/>
            <w:tcBorders>
              <w:top w:val="single" w:sz="8" w:space="0" w:color="auto"/>
              <w:left w:val="single" w:sz="8" w:space="0" w:color="auto"/>
              <w:bottom w:val="single" w:sz="4" w:space="0" w:color="auto"/>
              <w:right w:val="single" w:sz="8" w:space="0" w:color="auto"/>
            </w:tcBorders>
            <w:tcMar>
              <w:top w:w="0" w:type="dxa"/>
              <w:left w:w="28" w:type="dxa"/>
              <w:bottom w:w="0" w:type="dxa"/>
              <w:right w:w="28" w:type="dxa"/>
            </w:tcMar>
            <w:hideMark/>
          </w:tcPr>
          <w:p w14:paraId="4D44271B" w14:textId="77777777" w:rsidR="006273D8" w:rsidRPr="006273D8" w:rsidRDefault="006273D8" w:rsidP="006273D8">
            <w:pPr>
              <w:keepNext/>
              <w:keepLines/>
              <w:widowControl/>
              <w:spacing w:after="0" w:line="240" w:lineRule="auto"/>
              <w:jc w:val="center"/>
              <w:rPr>
                <w:rFonts w:eastAsia="Times New Roman"/>
                <w:color w:val="000000"/>
                <w:sz w:val="18"/>
              </w:rPr>
            </w:pPr>
            <w:r w:rsidRPr="006273D8">
              <w:rPr>
                <w:rFonts w:eastAsia="Times New Roman"/>
                <w:color w:val="000000"/>
                <w:sz w:val="18"/>
              </w:rPr>
              <w:t>2</w:t>
            </w:r>
          </w:p>
        </w:tc>
        <w:tc>
          <w:tcPr>
            <w:tcW w:w="3402" w:type="dxa"/>
            <w:tcBorders>
              <w:top w:val="single" w:sz="8" w:space="0" w:color="auto"/>
              <w:left w:val="nil"/>
              <w:bottom w:val="single" w:sz="4" w:space="0" w:color="auto"/>
              <w:right w:val="single" w:sz="4" w:space="0" w:color="auto"/>
            </w:tcBorders>
            <w:tcMar>
              <w:top w:w="0" w:type="dxa"/>
              <w:left w:w="28" w:type="dxa"/>
              <w:bottom w:w="0" w:type="dxa"/>
              <w:right w:w="28" w:type="dxa"/>
            </w:tcMar>
            <w:hideMark/>
          </w:tcPr>
          <w:p w14:paraId="4A9D0FC0" w14:textId="77777777" w:rsidR="006273D8" w:rsidRPr="006273D8" w:rsidRDefault="006273D8" w:rsidP="006273D8">
            <w:pPr>
              <w:keepNext/>
              <w:keepLines/>
              <w:widowControl/>
              <w:spacing w:after="0" w:line="240" w:lineRule="auto"/>
              <w:jc w:val="center"/>
              <w:rPr>
                <w:rFonts w:eastAsia="Times New Roman"/>
                <w:color w:val="000000"/>
                <w:sz w:val="18"/>
              </w:rPr>
            </w:pPr>
            <w:r w:rsidRPr="006273D8">
              <w:rPr>
                <w:rFonts w:eastAsia="Times New Roman"/>
                <w:sz w:val="18"/>
                <w:lang w:val="en-US"/>
              </w:rPr>
              <w:t>dly_profile_40msDRX_10pct_BLER_e2e</w:t>
            </w:r>
          </w:p>
        </w:tc>
        <w:tc>
          <w:tcPr>
            <w:tcW w:w="1842" w:type="dxa"/>
            <w:tcBorders>
              <w:top w:val="single" w:sz="4" w:space="0" w:color="auto"/>
              <w:left w:val="single" w:sz="4" w:space="0" w:color="auto"/>
              <w:bottom w:val="single" w:sz="4" w:space="0" w:color="auto"/>
              <w:right w:val="single" w:sz="4" w:space="0" w:color="auto"/>
            </w:tcBorders>
          </w:tcPr>
          <w:p w14:paraId="06720388" w14:textId="77777777" w:rsidR="006273D8" w:rsidRPr="006273D8" w:rsidRDefault="006273D8" w:rsidP="006273D8">
            <w:pPr>
              <w:keepNext/>
              <w:keepLines/>
              <w:widowControl/>
              <w:spacing w:after="0" w:line="240" w:lineRule="auto"/>
              <w:jc w:val="center"/>
              <w:rPr>
                <w:rFonts w:eastAsia="MS Mincho"/>
                <w:color w:val="000000"/>
                <w:sz w:val="18"/>
                <w:lang w:val="en-US" w:eastAsia="ja-JP" w:bidi="he-IL"/>
              </w:rPr>
            </w:pPr>
            <w:r w:rsidRPr="006273D8">
              <w:rPr>
                <w:rFonts w:eastAsia="MS Mincho"/>
                <w:color w:val="000000"/>
                <w:sz w:val="18"/>
                <w:lang w:val="en-US" w:eastAsia="ja-JP" w:bidi="he-IL"/>
              </w:rPr>
              <w:t>T</w:t>
            </w:r>
            <w:r w:rsidRPr="006273D8">
              <w:rPr>
                <w:rFonts w:eastAsia="MS Mincho"/>
                <w:color w:val="000000"/>
                <w:sz w:val="18"/>
                <w:vertAlign w:val="subscript"/>
                <w:lang w:val="en-US" w:eastAsia="ja-JP" w:bidi="he-IL"/>
              </w:rPr>
              <w:t>S</w:t>
            </w:r>
            <w:r w:rsidRPr="006273D8">
              <w:rPr>
                <w:rFonts w:eastAsia="MS Mincho"/>
                <w:color w:val="000000"/>
                <w:sz w:val="18"/>
                <w:lang w:val="en-US" w:eastAsia="ja-JP" w:bidi="he-IL"/>
              </w:rPr>
              <w:t xml:space="preserve"> + T</w:t>
            </w:r>
            <w:r w:rsidRPr="006273D8">
              <w:rPr>
                <w:rFonts w:eastAsia="MS Mincho"/>
                <w:color w:val="000000"/>
                <w:sz w:val="18"/>
                <w:vertAlign w:val="subscript"/>
                <w:lang w:val="en-US" w:eastAsia="ja-JP" w:bidi="he-IL"/>
              </w:rPr>
              <w:t>R</w:t>
            </w:r>
            <w:r w:rsidRPr="006273D8">
              <w:rPr>
                <w:rFonts w:eastAsia="Times New Roman"/>
                <w:color w:val="000000"/>
                <w:sz w:val="18"/>
              </w:rPr>
              <w:t xml:space="preserve"> </w:t>
            </w:r>
            <w:r w:rsidRPr="006273D8">
              <w:rPr>
                <w:rFonts w:ascii="Tahoma" w:eastAsia="MS Mincho" w:hAnsi="Tahoma" w:cs="Tahoma"/>
                <w:color w:val="000000"/>
                <w:sz w:val="18"/>
                <w:lang w:val="en-US" w:eastAsia="ja-JP" w:bidi="he-IL"/>
              </w:rPr>
              <w:t>≤ 190ms</w:t>
            </w:r>
          </w:p>
        </w:tc>
        <w:tc>
          <w:tcPr>
            <w:tcW w:w="1737" w:type="dxa"/>
            <w:tcBorders>
              <w:top w:val="single" w:sz="8" w:space="0" w:color="auto"/>
              <w:left w:val="single" w:sz="4" w:space="0" w:color="auto"/>
              <w:bottom w:val="single" w:sz="4" w:space="0" w:color="auto"/>
              <w:right w:val="single" w:sz="8" w:space="0" w:color="auto"/>
            </w:tcBorders>
            <w:tcMar>
              <w:top w:w="0" w:type="dxa"/>
              <w:left w:w="28" w:type="dxa"/>
              <w:bottom w:w="0" w:type="dxa"/>
              <w:right w:w="28" w:type="dxa"/>
            </w:tcMar>
            <w:hideMark/>
          </w:tcPr>
          <w:p w14:paraId="5EFE3685" w14:textId="77777777" w:rsidR="006273D8" w:rsidRPr="006273D8" w:rsidRDefault="006273D8" w:rsidP="006273D8">
            <w:pPr>
              <w:keepNext/>
              <w:keepLines/>
              <w:widowControl/>
              <w:spacing w:after="0" w:line="240" w:lineRule="auto"/>
              <w:jc w:val="center"/>
              <w:rPr>
                <w:rFonts w:eastAsia="Times New Roman"/>
                <w:color w:val="000000"/>
                <w:sz w:val="18"/>
              </w:rPr>
            </w:pPr>
            <w:r w:rsidRPr="006273D8">
              <w:rPr>
                <w:rFonts w:eastAsia="MS Mincho"/>
                <w:color w:val="000000"/>
                <w:sz w:val="18"/>
                <w:lang w:val="en-US" w:eastAsia="ja-JP" w:bidi="he-IL"/>
              </w:rPr>
              <w:t>T</w:t>
            </w:r>
            <w:r w:rsidRPr="006273D8">
              <w:rPr>
                <w:rFonts w:eastAsia="MS Mincho"/>
                <w:color w:val="000000"/>
                <w:sz w:val="18"/>
                <w:vertAlign w:val="subscript"/>
                <w:lang w:val="en-US" w:eastAsia="ja-JP" w:bidi="he-IL"/>
              </w:rPr>
              <w:t>S</w:t>
            </w:r>
            <w:r w:rsidRPr="006273D8">
              <w:rPr>
                <w:rFonts w:eastAsia="MS Mincho"/>
                <w:color w:val="000000"/>
                <w:sz w:val="18"/>
                <w:lang w:val="en-US" w:eastAsia="ja-JP" w:bidi="he-IL"/>
              </w:rPr>
              <w:t xml:space="preserve"> + T</w:t>
            </w:r>
            <w:r w:rsidRPr="006273D8">
              <w:rPr>
                <w:rFonts w:eastAsia="MS Mincho"/>
                <w:color w:val="000000"/>
                <w:sz w:val="18"/>
                <w:vertAlign w:val="subscript"/>
                <w:lang w:val="en-US" w:eastAsia="ja-JP" w:bidi="he-IL"/>
              </w:rPr>
              <w:t>R</w:t>
            </w:r>
            <w:r w:rsidRPr="006273D8">
              <w:rPr>
                <w:rFonts w:eastAsia="Times New Roman"/>
                <w:color w:val="000000"/>
                <w:sz w:val="18"/>
              </w:rPr>
              <w:t xml:space="preserve"> </w:t>
            </w:r>
            <w:r w:rsidRPr="006273D8">
              <w:rPr>
                <w:rFonts w:ascii="Tahoma" w:eastAsia="MS Mincho" w:hAnsi="Tahoma" w:cs="Tahoma"/>
                <w:color w:val="000000"/>
                <w:sz w:val="18"/>
                <w:lang w:val="en-US" w:eastAsia="ja-JP" w:bidi="he-IL"/>
              </w:rPr>
              <w:t>≤</w:t>
            </w:r>
            <w:r w:rsidRPr="006273D8">
              <w:rPr>
                <w:rFonts w:eastAsia="Times New Roman"/>
                <w:color w:val="000000"/>
                <w:sz w:val="18"/>
              </w:rPr>
              <w:t xml:space="preserve"> </w:t>
            </w:r>
            <w:r w:rsidRPr="006273D8">
              <w:rPr>
                <w:rFonts w:eastAsia="MS Mincho"/>
                <w:color w:val="000000"/>
                <w:sz w:val="18"/>
                <w:lang w:val="en-US" w:eastAsia="ja-JP" w:bidi="he-IL"/>
              </w:rPr>
              <w:t>230ms</w:t>
            </w:r>
            <w:r w:rsidRPr="006273D8">
              <w:rPr>
                <w:rFonts w:eastAsia="Times New Roman"/>
                <w:color w:val="000000"/>
                <w:sz w:val="18"/>
              </w:rPr>
              <w:br/>
            </w:r>
          </w:p>
        </w:tc>
        <w:tc>
          <w:tcPr>
            <w:tcW w:w="1693" w:type="dxa"/>
            <w:tcBorders>
              <w:top w:val="single" w:sz="8" w:space="0" w:color="auto"/>
              <w:left w:val="nil"/>
              <w:bottom w:val="single" w:sz="4" w:space="0" w:color="auto"/>
              <w:right w:val="single" w:sz="8" w:space="0" w:color="auto"/>
            </w:tcBorders>
            <w:tcMar>
              <w:top w:w="0" w:type="dxa"/>
              <w:left w:w="28" w:type="dxa"/>
              <w:bottom w:w="0" w:type="dxa"/>
              <w:right w:w="28" w:type="dxa"/>
            </w:tcMar>
            <w:hideMark/>
          </w:tcPr>
          <w:p w14:paraId="597E7C68" w14:textId="77777777" w:rsidR="006273D8" w:rsidRPr="006273D8" w:rsidRDefault="006273D8" w:rsidP="006273D8">
            <w:pPr>
              <w:keepNext/>
              <w:keepLines/>
              <w:widowControl/>
              <w:spacing w:after="0" w:line="240" w:lineRule="auto"/>
              <w:jc w:val="center"/>
              <w:rPr>
                <w:rFonts w:eastAsia="Times New Roman"/>
                <w:color w:val="000000"/>
                <w:sz w:val="18"/>
                <w:lang w:val="en-US"/>
              </w:rPr>
            </w:pPr>
            <w:r w:rsidRPr="006273D8">
              <w:rPr>
                <w:rFonts w:eastAsia="Times New Roman"/>
                <w:sz w:val="18"/>
              </w:rPr>
              <w:t>MOS-LQO</w:t>
            </w:r>
            <w:r w:rsidRPr="006273D8">
              <w:rPr>
                <w:rFonts w:eastAsia="Times New Roman"/>
                <w:sz w:val="18"/>
                <w:vertAlign w:val="subscript"/>
              </w:rPr>
              <w:t>TEST</w:t>
            </w:r>
            <w:r w:rsidRPr="006273D8">
              <w:rPr>
                <w:rFonts w:eastAsia="Times New Roman"/>
                <w:sz w:val="18"/>
                <w:lang w:val="en-US"/>
              </w:rPr>
              <w:t xml:space="preserve"> ≥</w:t>
            </w:r>
            <w:r w:rsidRPr="006273D8" w:rsidDel="00D12099">
              <w:rPr>
                <w:rFonts w:eastAsia="Times New Roman" w:cs="Arial"/>
                <w:color w:val="000000"/>
                <w:sz w:val="18"/>
                <w:lang w:val="en-US"/>
              </w:rPr>
              <w:t xml:space="preserve"> </w:t>
            </w:r>
            <w:r w:rsidRPr="006273D8">
              <w:rPr>
                <w:rFonts w:eastAsia="Times New Roman" w:cs="Arial"/>
                <w:color w:val="000000"/>
                <w:sz w:val="18"/>
                <w:lang w:val="en-US"/>
              </w:rPr>
              <w:br/>
            </w:r>
            <w:r w:rsidRPr="006273D8">
              <w:rPr>
                <w:rFonts w:eastAsia="Times New Roman"/>
                <w:sz w:val="18"/>
                <w:lang w:val="en-US"/>
              </w:rPr>
              <w:t>MOS-LQO</w:t>
            </w:r>
            <w:r w:rsidRPr="006273D8">
              <w:rPr>
                <w:rFonts w:eastAsia="Times New Roman"/>
                <w:sz w:val="18"/>
                <w:vertAlign w:val="subscript"/>
                <w:lang w:val="en-US"/>
              </w:rPr>
              <w:t>REF</w:t>
            </w:r>
            <w:r w:rsidRPr="006273D8">
              <w:rPr>
                <w:rFonts w:eastAsia="Times New Roman"/>
                <w:color w:val="000000"/>
                <w:sz w:val="18"/>
                <w:lang w:val="en-US"/>
              </w:rPr>
              <w:t xml:space="preserve"> - 0.3</w:t>
            </w:r>
          </w:p>
        </w:tc>
      </w:tr>
      <w:tr w:rsidR="006273D8" w:rsidRPr="006273D8" w14:paraId="5539A9F2" w14:textId="77777777" w:rsidTr="00184160">
        <w:tc>
          <w:tcPr>
            <w:tcW w:w="1029" w:type="dxa"/>
            <w:tcBorders>
              <w:top w:val="single" w:sz="4" w:space="0" w:color="auto"/>
              <w:left w:val="single" w:sz="4" w:space="0" w:color="auto"/>
              <w:bottom w:val="single" w:sz="4" w:space="0" w:color="auto"/>
              <w:right w:val="single" w:sz="4" w:space="0" w:color="auto"/>
            </w:tcBorders>
          </w:tcPr>
          <w:p w14:paraId="5B0723CE" w14:textId="77777777" w:rsidR="006273D8" w:rsidRPr="006273D8" w:rsidRDefault="006273D8" w:rsidP="006273D8">
            <w:pPr>
              <w:keepNext/>
              <w:keepLines/>
              <w:widowControl/>
              <w:spacing w:after="0" w:line="240" w:lineRule="auto"/>
              <w:ind w:left="851" w:hanging="851"/>
              <w:rPr>
                <w:rFonts w:ascii="Times New Roman" w:eastAsia="Times New Roman" w:hAnsi="Times New Roman"/>
                <w:color w:val="000000"/>
                <w:sz w:val="20"/>
              </w:rPr>
            </w:pPr>
          </w:p>
        </w:tc>
        <w:tc>
          <w:tcPr>
            <w:tcW w:w="8674" w:type="dxa"/>
            <w:gridSpan w:val="4"/>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BF5869B" w14:textId="77777777" w:rsidR="006273D8" w:rsidRPr="006273D8" w:rsidRDefault="006273D8" w:rsidP="006273D8">
            <w:pPr>
              <w:keepNext/>
              <w:keepLines/>
              <w:widowControl/>
              <w:spacing w:after="0" w:line="240" w:lineRule="auto"/>
              <w:ind w:left="851" w:hanging="851"/>
              <w:rPr>
                <w:rFonts w:ascii="Times New Roman" w:eastAsia="Times New Roman" w:hAnsi="Times New Roman"/>
                <w:sz w:val="20"/>
              </w:rPr>
            </w:pPr>
            <w:r w:rsidRPr="006273D8">
              <w:rPr>
                <w:rFonts w:ascii="Times New Roman" w:eastAsia="Times New Roman" w:hAnsi="Times New Roman"/>
                <w:color w:val="000000"/>
                <w:sz w:val="20"/>
              </w:rPr>
              <w:t>NOTE 1:  The delay profiles for test condition 1 and 2 are theoretically constructed to simulate a semi-persistent scheduling transmission scheme with DRX enabled and target BLER in sending and receiving directions of 10%, with +/- 3ms of EPC jitter. Delay profiles are injected at the IP layer of the test system. Delay profiles are attached electronically to document 3GPP TS 26.132 [1]</w:t>
            </w:r>
            <w:r w:rsidRPr="006273D8">
              <w:rPr>
                <w:rFonts w:ascii="Times New Roman" w:eastAsia="Times New Roman" w:hAnsi="Times New Roman"/>
                <w:sz w:val="20"/>
              </w:rPr>
              <w:t>. The delay profiles in test condition 1 and 2 are static delay variation conditions and do not expose the UE to packet delay variations in the full range of the packet delay budget as defined for QCI1 in 3GPP TS 23.203 [18]. A third test condition that exposes the UE to non-stationary packet delay variations experienced in live operation and packet delay variations in the full range of the packet delay budget for QCI1, and accompanied delay and speech quality requirements, is for further study.</w:t>
            </w:r>
          </w:p>
        </w:tc>
      </w:tr>
      <w:tr w:rsidR="006273D8" w:rsidRPr="006273D8" w14:paraId="440484D9" w14:textId="77777777" w:rsidTr="00184160">
        <w:tc>
          <w:tcPr>
            <w:tcW w:w="1029" w:type="dxa"/>
            <w:tcBorders>
              <w:top w:val="single" w:sz="4" w:space="0" w:color="auto"/>
              <w:left w:val="single" w:sz="8" w:space="0" w:color="auto"/>
              <w:bottom w:val="single" w:sz="4" w:space="0" w:color="auto"/>
              <w:right w:val="single" w:sz="8" w:space="0" w:color="auto"/>
            </w:tcBorders>
          </w:tcPr>
          <w:p w14:paraId="20398740" w14:textId="77777777" w:rsidR="006273D8" w:rsidRPr="006273D8" w:rsidRDefault="006273D8" w:rsidP="006273D8">
            <w:pPr>
              <w:keepNext/>
              <w:keepLines/>
              <w:widowControl/>
              <w:spacing w:after="0" w:line="240" w:lineRule="auto"/>
              <w:ind w:left="851" w:hanging="851"/>
              <w:rPr>
                <w:rFonts w:ascii="Times New Roman" w:eastAsia="MS Mincho" w:hAnsi="Times New Roman"/>
                <w:color w:val="000000"/>
                <w:sz w:val="20"/>
                <w:lang w:val="en-US" w:eastAsia="ja-JP" w:bidi="he-IL"/>
              </w:rPr>
            </w:pPr>
          </w:p>
        </w:tc>
        <w:tc>
          <w:tcPr>
            <w:tcW w:w="8674" w:type="dxa"/>
            <w:gridSpan w:val="4"/>
            <w:tcBorders>
              <w:top w:val="single" w:sz="4" w:space="0" w:color="auto"/>
              <w:left w:val="single" w:sz="8" w:space="0" w:color="auto"/>
              <w:bottom w:val="single" w:sz="4" w:space="0" w:color="auto"/>
              <w:right w:val="single" w:sz="8" w:space="0" w:color="auto"/>
            </w:tcBorders>
            <w:tcMar>
              <w:top w:w="0" w:type="dxa"/>
              <w:left w:w="28" w:type="dxa"/>
              <w:bottom w:w="0" w:type="dxa"/>
              <w:right w:w="28" w:type="dxa"/>
            </w:tcMar>
          </w:tcPr>
          <w:p w14:paraId="5A067006" w14:textId="77777777" w:rsidR="006273D8" w:rsidRPr="006273D8" w:rsidRDefault="006273D8" w:rsidP="006273D8">
            <w:pPr>
              <w:keepNext/>
              <w:keepLines/>
              <w:widowControl/>
              <w:spacing w:after="0" w:line="240" w:lineRule="auto"/>
              <w:ind w:left="851" w:hanging="851"/>
              <w:rPr>
                <w:rFonts w:ascii="Times New Roman" w:eastAsia="MS Mincho" w:hAnsi="Times New Roman"/>
                <w:color w:val="000000"/>
                <w:sz w:val="20"/>
                <w:lang w:val="en-US" w:eastAsia="ja-JP" w:bidi="he-IL"/>
              </w:rPr>
            </w:pPr>
            <w:r w:rsidRPr="006273D8">
              <w:rPr>
                <w:rFonts w:ascii="Times New Roman" w:eastAsia="MS Mincho" w:hAnsi="Times New Roman"/>
                <w:color w:val="000000"/>
                <w:sz w:val="20"/>
                <w:lang w:val="en-US" w:eastAsia="ja-JP" w:bidi="he-IL"/>
              </w:rPr>
              <w:t xml:space="preserve">NOTE 2: </w:t>
            </w:r>
            <w:r w:rsidRPr="006273D8">
              <w:rPr>
                <w:rFonts w:ascii="Times New Roman" w:eastAsia="Times New Roman" w:hAnsi="Times New Roman"/>
                <w:sz w:val="20"/>
              </w:rPr>
              <w:t>The purpose of this test is to provide a relative comparison of the objective speech quality between the reference and test conditions. This test is not to be construed as a method to evaluate the absolute objective speech quality of the device.</w:t>
            </w:r>
          </w:p>
        </w:tc>
      </w:tr>
    </w:tbl>
    <w:p w14:paraId="7C695D88" w14:textId="77777777" w:rsidR="006273D8" w:rsidRPr="006273D8" w:rsidRDefault="006273D8" w:rsidP="006273D8">
      <w:pPr>
        <w:widowControl/>
        <w:spacing w:after="0" w:line="240" w:lineRule="auto"/>
        <w:rPr>
          <w:rFonts w:ascii="Times New Roman" w:eastAsia="Times New Roman" w:hAnsi="Times New Roman"/>
          <w:sz w:val="20"/>
          <w:lang w:val="en-US"/>
        </w:rPr>
      </w:pPr>
    </w:p>
    <w:p w14:paraId="71362F67" w14:textId="77777777" w:rsidR="006273D8" w:rsidRPr="006273D8" w:rsidRDefault="006273D8" w:rsidP="006273D8">
      <w:pPr>
        <w:widowControl/>
        <w:spacing w:after="180" w:line="240" w:lineRule="auto"/>
        <w:rPr>
          <w:rFonts w:ascii="Times New Roman" w:eastAsia="Times New Roman" w:hAnsi="Times New Roman"/>
          <w:color w:val="000000"/>
          <w:sz w:val="20"/>
        </w:rPr>
      </w:pPr>
      <w:r w:rsidRPr="006273D8">
        <w:rPr>
          <w:rFonts w:ascii="Times New Roman" w:eastAsia="Times New Roman" w:hAnsi="Times New Roman"/>
          <w:color w:val="000000"/>
          <w:sz w:val="20"/>
        </w:rPr>
        <w:t>Compliance shall be checked by the relevant tests described in 3GPP TS 26.132.</w:t>
      </w:r>
    </w:p>
    <w:p w14:paraId="0C83F471" w14:textId="3D45530A" w:rsidR="006273D8" w:rsidRPr="006273D8" w:rsidRDefault="006273D8" w:rsidP="00340D22">
      <w:pPr>
        <w:spacing w:line="276" w:lineRule="auto"/>
        <w:contextualSpacing/>
      </w:pPr>
    </w:p>
    <w:p w14:paraId="278F851F" w14:textId="77777777" w:rsidR="006273D8" w:rsidRDefault="006273D8" w:rsidP="00340D22">
      <w:pPr>
        <w:spacing w:line="276" w:lineRule="auto"/>
        <w:contextualSpacing/>
        <w:rPr>
          <w:lang w:val="en-US"/>
        </w:rPr>
      </w:pPr>
    </w:p>
    <w:p w14:paraId="226AE7CD" w14:textId="3BF98469" w:rsidR="006273D8" w:rsidRPr="00F70792" w:rsidRDefault="006273D8" w:rsidP="006273D8">
      <w:pPr>
        <w:pBdr>
          <w:top w:val="single" w:sz="4" w:space="1" w:color="auto"/>
          <w:left w:val="single" w:sz="4" w:space="4" w:color="auto"/>
          <w:bottom w:val="single" w:sz="4" w:space="1" w:color="auto"/>
          <w:right w:val="single" w:sz="4" w:space="4" w:color="auto"/>
        </w:pBdr>
        <w:spacing w:line="276" w:lineRule="auto"/>
        <w:contextualSpacing/>
        <w:jc w:val="center"/>
      </w:pPr>
      <w:r w:rsidRPr="00F70792">
        <w:t xml:space="preserve">Change </w:t>
      </w:r>
      <w:r>
        <w:t>3</w:t>
      </w:r>
    </w:p>
    <w:p w14:paraId="491414B3" w14:textId="77777777" w:rsidR="006273D8" w:rsidRDefault="006273D8" w:rsidP="00340D22">
      <w:pPr>
        <w:spacing w:line="276" w:lineRule="auto"/>
        <w:contextualSpacing/>
        <w:rPr>
          <w:lang w:val="en-US"/>
        </w:rPr>
      </w:pPr>
    </w:p>
    <w:p w14:paraId="4E111658" w14:textId="77777777" w:rsidR="006273D8" w:rsidRDefault="006273D8" w:rsidP="00340D22">
      <w:pPr>
        <w:spacing w:line="276" w:lineRule="auto"/>
        <w:contextualSpacing/>
        <w:rPr>
          <w:lang w:val="en-US"/>
        </w:rPr>
      </w:pPr>
    </w:p>
    <w:p w14:paraId="6CB46CCE" w14:textId="77777777" w:rsidR="00034FAB" w:rsidRPr="00034FAB" w:rsidRDefault="00034FAB" w:rsidP="00034FAB">
      <w:pPr>
        <w:keepNext/>
        <w:keepLines/>
        <w:widowControl/>
        <w:spacing w:before="180" w:after="180" w:line="240" w:lineRule="auto"/>
        <w:ind w:left="1134" w:hanging="1134"/>
        <w:outlineLvl w:val="1"/>
        <w:rPr>
          <w:rFonts w:eastAsia="Times New Roman" w:cs="Arial"/>
          <w:sz w:val="32"/>
          <w:lang w:val="en-US"/>
        </w:rPr>
      </w:pPr>
      <w:bookmarkStart w:id="13" w:name="_Toc19285539"/>
      <w:bookmarkStart w:id="14" w:name="_Toc92799604"/>
      <w:bookmarkStart w:id="15" w:name="_Toc92883004"/>
      <w:bookmarkStart w:id="16" w:name="_Toc123566221"/>
      <w:r w:rsidRPr="00034FAB">
        <w:rPr>
          <w:rFonts w:eastAsia="Times New Roman"/>
          <w:sz w:val="32"/>
          <w:lang w:val="en-US"/>
        </w:rPr>
        <w:t>5.15</w:t>
      </w:r>
      <w:r w:rsidRPr="00034FAB">
        <w:rPr>
          <w:rFonts w:eastAsia="Times New Roman"/>
          <w:sz w:val="32"/>
          <w:lang w:val="en-US"/>
        </w:rPr>
        <w:tab/>
        <w:t xml:space="preserve">Jitter buffer management </w:t>
      </w:r>
      <w:proofErr w:type="spellStart"/>
      <w:r w:rsidRPr="00034FAB">
        <w:rPr>
          <w:rFonts w:eastAsia="Times New Roman"/>
          <w:sz w:val="32"/>
          <w:lang w:val="en-US"/>
        </w:rPr>
        <w:t>behaviour</w:t>
      </w:r>
      <w:bookmarkEnd w:id="16"/>
      <w:proofErr w:type="spellEnd"/>
    </w:p>
    <w:p w14:paraId="60BF03F5" w14:textId="16A5BF06" w:rsidR="00034FAB" w:rsidRPr="00034FAB" w:rsidDel="00034FAB" w:rsidRDefault="00034FAB" w:rsidP="00034FAB">
      <w:pPr>
        <w:widowControl/>
        <w:spacing w:after="180" w:line="240" w:lineRule="auto"/>
        <w:rPr>
          <w:del w:id="17" w:author="Auteur"/>
          <w:rFonts w:ascii="Times New Roman" w:eastAsia="Times New Roman" w:hAnsi="Times New Roman"/>
          <w:sz w:val="20"/>
        </w:rPr>
      </w:pPr>
      <w:del w:id="18" w:author="Auteur">
        <w:r w:rsidRPr="00034FAB" w:rsidDel="00034FAB">
          <w:rPr>
            <w:rFonts w:ascii="Times New Roman" w:eastAsia="Times New Roman" w:hAnsi="Times New Roman"/>
            <w:sz w:val="20"/>
          </w:rPr>
          <w:delText xml:space="preserve">For MTSI-based </w:delText>
        </w:r>
        <w:r w:rsidRPr="00034FAB" w:rsidDel="00034FAB">
          <w:rPr>
            <w:rFonts w:ascii="Times New Roman" w:eastAsia="MS Mincho" w:hAnsi="Times New Roman"/>
            <w:color w:val="000000"/>
            <w:sz w:val="20"/>
            <w:lang w:val="en-US" w:eastAsia="ja-JP" w:bidi="he-IL"/>
          </w:rPr>
          <w:delText xml:space="preserve">speech-only with </w:delText>
        </w:r>
        <w:r w:rsidRPr="00034FAB" w:rsidDel="00034FAB">
          <w:rPr>
            <w:rFonts w:ascii="Times New Roman" w:eastAsia="Times New Roman" w:hAnsi="Times New Roman"/>
            <w:sz w:val="20"/>
          </w:rPr>
          <w:delText>LTE</w:delText>
        </w:r>
        <w:r w:rsidRPr="00034FAB" w:rsidDel="00034FAB">
          <w:rPr>
            <w:rFonts w:ascii="Times New Roman" w:eastAsia="MS Mincho" w:hAnsi="Times New Roman"/>
            <w:color w:val="000000"/>
            <w:sz w:val="20"/>
            <w:lang w:val="en-US" w:eastAsia="ja-JP" w:bidi="he-IL"/>
          </w:rPr>
          <w:delText>, NR</w:delText>
        </w:r>
        <w:r w:rsidRPr="00034FAB" w:rsidDel="00034FAB">
          <w:rPr>
            <w:rFonts w:ascii="Times New Roman" w:eastAsia="Times New Roman" w:hAnsi="Times New Roman"/>
            <w:sz w:val="20"/>
          </w:rPr>
          <w:delText xml:space="preserve"> or WLAN access, a jitter buffer is used in receiving to handle the variation in packet receiver timing (see clause 8 of TS 26.114 [17]). </w:delText>
        </w:r>
      </w:del>
    </w:p>
    <w:p w14:paraId="1B07C837" w14:textId="7EAFF05F" w:rsidR="00034FAB" w:rsidRPr="00034FAB" w:rsidDel="00034FAB" w:rsidRDefault="00034FAB" w:rsidP="00034FAB">
      <w:pPr>
        <w:widowControl/>
        <w:spacing w:after="180" w:line="240" w:lineRule="auto"/>
        <w:rPr>
          <w:del w:id="19" w:author="Auteur"/>
          <w:rFonts w:ascii="Times New Roman" w:eastAsia="Times New Roman" w:hAnsi="Times New Roman"/>
          <w:sz w:val="20"/>
        </w:rPr>
      </w:pPr>
      <w:del w:id="20" w:author="Auteur">
        <w:r w:rsidRPr="00034FAB" w:rsidDel="00034FAB">
          <w:rPr>
            <w:rFonts w:ascii="Times New Roman" w:eastAsia="Times New Roman" w:hAnsi="Times New Roman"/>
            <w:sz w:val="20"/>
          </w:rPr>
          <w:delText>If the jitter buffer management (JBM) behaviour is evaluated, the following statistics shall be reported for conditions specified in TS 26.132:</w:delText>
        </w:r>
      </w:del>
    </w:p>
    <w:p w14:paraId="1498A346" w14:textId="5B010C70" w:rsidR="00034FAB" w:rsidRPr="00034FAB" w:rsidDel="00034FAB" w:rsidRDefault="00034FAB" w:rsidP="00034FAB">
      <w:pPr>
        <w:widowControl/>
        <w:spacing w:after="180" w:line="240" w:lineRule="auto"/>
        <w:ind w:left="568" w:hanging="284"/>
        <w:rPr>
          <w:del w:id="21" w:author="Auteur"/>
          <w:rFonts w:ascii="Times New Roman" w:eastAsia="Times New Roman" w:hAnsi="Times New Roman"/>
          <w:noProof/>
          <w:sz w:val="20"/>
        </w:rPr>
      </w:pPr>
      <w:del w:id="22" w:author="Auteur">
        <w:r w:rsidRPr="00034FAB" w:rsidDel="00034FAB">
          <w:rPr>
            <w:rFonts w:ascii="Times New Roman" w:eastAsia="Times New Roman" w:hAnsi="Times New Roman"/>
            <w:sz w:val="20"/>
          </w:rPr>
          <w:delText>-</w:delText>
        </w:r>
        <w:r w:rsidRPr="00034FAB" w:rsidDel="00034FAB">
          <w:rPr>
            <w:rFonts w:ascii="Times New Roman" w:eastAsia="Times New Roman" w:hAnsi="Times New Roman"/>
            <w:sz w:val="20"/>
          </w:rPr>
          <w:tab/>
          <w:delText>Delay histogram (on a per sentence basis)</w:delText>
        </w:r>
      </w:del>
    </w:p>
    <w:p w14:paraId="3EBC7E3C" w14:textId="59BB9D04" w:rsidR="00034FAB" w:rsidRPr="00034FAB" w:rsidDel="00034FAB" w:rsidRDefault="00034FAB" w:rsidP="00034FAB">
      <w:pPr>
        <w:widowControl/>
        <w:spacing w:after="180" w:line="240" w:lineRule="auto"/>
        <w:ind w:left="568" w:hanging="284"/>
        <w:rPr>
          <w:del w:id="23" w:author="Auteur"/>
          <w:rFonts w:ascii="Times New Roman" w:eastAsia="Times New Roman" w:hAnsi="Times New Roman"/>
          <w:noProof/>
          <w:sz w:val="20"/>
        </w:rPr>
      </w:pPr>
      <w:del w:id="24" w:author="Auteur">
        <w:r w:rsidRPr="00034FAB" w:rsidDel="00034FAB">
          <w:rPr>
            <w:rFonts w:ascii="Times New Roman" w:eastAsia="Times New Roman" w:hAnsi="Times New Roman"/>
            <w:sz w:val="20"/>
          </w:rPr>
          <w:delText>-</w:delText>
        </w:r>
        <w:r w:rsidRPr="00034FAB" w:rsidDel="00034FAB">
          <w:rPr>
            <w:rFonts w:ascii="Times New Roman" w:eastAsia="Times New Roman" w:hAnsi="Times New Roman"/>
            <w:sz w:val="20"/>
          </w:rPr>
          <w:tab/>
          <w:delText>Quality loss histogram (on a per sentence pair basis)</w:delText>
        </w:r>
      </w:del>
    </w:p>
    <w:p w14:paraId="60439A6A" w14:textId="30F3D7BD" w:rsidR="00034FAB" w:rsidRPr="00034FAB" w:rsidDel="00034FAB" w:rsidRDefault="00034FAB" w:rsidP="00034FAB">
      <w:pPr>
        <w:widowControl/>
        <w:spacing w:after="180" w:line="240" w:lineRule="auto"/>
        <w:rPr>
          <w:del w:id="25" w:author="Auteur"/>
          <w:rFonts w:ascii="Times New Roman" w:eastAsia="Times New Roman" w:hAnsi="Times New Roman"/>
          <w:noProof/>
          <w:sz w:val="20"/>
        </w:rPr>
      </w:pPr>
      <w:del w:id="26" w:author="Auteur">
        <w:r w:rsidRPr="00034FAB" w:rsidDel="00034FAB">
          <w:rPr>
            <w:rFonts w:ascii="Times New Roman" w:hAnsi="Times New Roman"/>
            <w:noProof/>
            <w:sz w:val="20"/>
            <w:lang w:eastAsia="zh-CN"/>
          </w:rPr>
          <w:delText>and all measured delay and quality loss values for these conditions shall be reported as a function of measurement time, together with minimum and maximum values.</w:delText>
        </w:r>
      </w:del>
    </w:p>
    <w:p w14:paraId="1C87AD73" w14:textId="0BE39478" w:rsidR="00034FAB" w:rsidRPr="00034FAB" w:rsidRDefault="00034FAB" w:rsidP="00034FAB">
      <w:pPr>
        <w:widowControl/>
        <w:spacing w:after="180" w:line="240" w:lineRule="auto"/>
        <w:rPr>
          <w:rFonts w:ascii="Times New Roman" w:eastAsia="Times New Roman" w:hAnsi="Times New Roman"/>
          <w:color w:val="000000"/>
          <w:sz w:val="20"/>
        </w:rPr>
      </w:pPr>
      <w:del w:id="27" w:author="Auteur">
        <w:r w:rsidRPr="00034FAB" w:rsidDel="00034FAB">
          <w:rPr>
            <w:rFonts w:ascii="Times New Roman" w:eastAsia="Times New Roman" w:hAnsi="Times New Roman"/>
            <w:color w:val="000000"/>
            <w:sz w:val="20"/>
          </w:rPr>
          <w:delText>The relevant test is described in 3GPP TS 26.132.</w:delText>
        </w:r>
      </w:del>
    </w:p>
    <w:p w14:paraId="15780559" w14:textId="344187C7" w:rsidR="00034FAB" w:rsidRPr="008B431A" w:rsidRDefault="00034FAB" w:rsidP="00034FAB">
      <w:pPr>
        <w:keepNext/>
        <w:keepLines/>
        <w:widowControl/>
        <w:spacing w:before="120" w:after="180" w:line="240" w:lineRule="auto"/>
        <w:ind w:left="1134" w:hanging="1134"/>
        <w:outlineLvl w:val="2"/>
        <w:rPr>
          <w:ins w:id="28" w:author="Auteur"/>
          <w:rFonts w:eastAsia="Times New Roman"/>
          <w:sz w:val="28"/>
        </w:rPr>
      </w:pPr>
      <w:ins w:id="29" w:author="Auteur">
        <w:r w:rsidRPr="008B431A">
          <w:rPr>
            <w:rFonts w:eastAsia="Times New Roman"/>
            <w:sz w:val="28"/>
          </w:rPr>
          <w:t>5.15.</w:t>
        </w:r>
        <w:r>
          <w:rPr>
            <w:rFonts w:eastAsia="Times New Roman"/>
            <w:sz w:val="28"/>
          </w:rPr>
          <w:t>0</w:t>
        </w:r>
        <w:r w:rsidRPr="008B431A">
          <w:rPr>
            <w:rFonts w:eastAsia="Times New Roman"/>
            <w:sz w:val="28"/>
          </w:rPr>
          <w:tab/>
        </w:r>
        <w:r>
          <w:rPr>
            <w:rFonts w:eastAsia="Times New Roman"/>
            <w:sz w:val="28"/>
          </w:rPr>
          <w:t>General</w:t>
        </w:r>
      </w:ins>
    </w:p>
    <w:p w14:paraId="030C4711" w14:textId="77777777" w:rsidR="00034FAB" w:rsidRPr="006767ED" w:rsidRDefault="00034FAB" w:rsidP="00034FAB">
      <w:pPr>
        <w:widowControl/>
        <w:spacing w:after="180" w:line="240" w:lineRule="auto"/>
        <w:rPr>
          <w:ins w:id="30" w:author="Auteur"/>
          <w:rFonts w:ascii="Times New Roman" w:eastAsia="Times New Roman" w:hAnsi="Times New Roman"/>
          <w:sz w:val="20"/>
        </w:rPr>
      </w:pPr>
      <w:ins w:id="31" w:author="Auteur">
        <w:r>
          <w:rPr>
            <w:rFonts w:ascii="Times New Roman" w:eastAsia="Times New Roman" w:hAnsi="Times New Roman"/>
            <w:sz w:val="20"/>
          </w:rPr>
          <w:t>The UE delay definition is the same as in clause 5.12.0.</w:t>
        </w:r>
      </w:ins>
    </w:p>
    <w:p w14:paraId="71F1F1F4" w14:textId="0844C257" w:rsidR="00034FAB" w:rsidRPr="008B431A" w:rsidRDefault="00034FAB" w:rsidP="00034FAB">
      <w:pPr>
        <w:keepNext/>
        <w:keepLines/>
        <w:widowControl/>
        <w:spacing w:before="120" w:after="180" w:line="240" w:lineRule="auto"/>
        <w:ind w:left="1134" w:hanging="1134"/>
        <w:outlineLvl w:val="2"/>
        <w:rPr>
          <w:ins w:id="32" w:author="Auteur"/>
          <w:rFonts w:eastAsia="Times New Roman"/>
          <w:sz w:val="28"/>
        </w:rPr>
      </w:pPr>
      <w:ins w:id="33" w:author="Auteur">
        <w:r w:rsidRPr="008B431A">
          <w:rPr>
            <w:rFonts w:eastAsia="Times New Roman"/>
            <w:sz w:val="28"/>
          </w:rPr>
          <w:t>5.15.</w:t>
        </w:r>
        <w:r>
          <w:rPr>
            <w:rFonts w:eastAsia="Times New Roman"/>
            <w:sz w:val="28"/>
          </w:rPr>
          <w:t>1</w:t>
        </w:r>
        <w:r w:rsidRPr="008B431A">
          <w:rPr>
            <w:rFonts w:eastAsia="Times New Roman"/>
            <w:sz w:val="28"/>
          </w:rPr>
          <w:tab/>
        </w:r>
        <w:r>
          <w:rPr>
            <w:rFonts w:eastAsia="Times New Roman"/>
            <w:sz w:val="28"/>
          </w:rPr>
          <w:t>Handset UE</w:t>
        </w:r>
      </w:ins>
    </w:p>
    <w:p w14:paraId="031B7770" w14:textId="77777777" w:rsidR="00F45E1D" w:rsidRPr="00F45E1D" w:rsidRDefault="00F45E1D" w:rsidP="00F45E1D">
      <w:pPr>
        <w:widowControl/>
        <w:autoSpaceDE w:val="0"/>
        <w:autoSpaceDN w:val="0"/>
        <w:adjustRightInd w:val="0"/>
        <w:spacing w:before="100" w:after="100" w:line="240" w:lineRule="auto"/>
        <w:rPr>
          <w:ins w:id="34" w:author="Auteur"/>
          <w:rFonts w:ascii="Times New Roman" w:eastAsia="MS Mincho" w:hAnsi="Times New Roman"/>
          <w:color w:val="000000"/>
          <w:sz w:val="20"/>
          <w:lang w:val="en-US" w:eastAsia="ja-JP" w:bidi="he-IL"/>
        </w:rPr>
      </w:pPr>
      <w:ins w:id="35" w:author="Auteur">
        <w:r w:rsidRPr="00F45E1D">
          <w:rPr>
            <w:rFonts w:ascii="Times New Roman" w:eastAsia="MS Mincho" w:hAnsi="Times New Roman"/>
            <w:color w:val="000000"/>
            <w:sz w:val="20"/>
            <w:lang w:val="en-US" w:eastAsia="ja-JP" w:bidi="he-IL"/>
          </w:rPr>
          <w:t>It is in general desirable to minimize UE delays to ensure low enough end-to-end delays and hence a good conversational experience, guidance is found in ITU-T Recommendation G.114.</w:t>
        </w:r>
      </w:ins>
    </w:p>
    <w:p w14:paraId="1E219C7D" w14:textId="6DB644AF" w:rsidR="00034FAB" w:rsidRDefault="00034FAB" w:rsidP="00034FAB">
      <w:pPr>
        <w:widowControl/>
        <w:spacing w:after="180" w:line="240" w:lineRule="auto"/>
        <w:rPr>
          <w:ins w:id="36" w:author="Auteur"/>
          <w:rFonts w:ascii="Times New Roman" w:eastAsia="MS Mincho" w:hAnsi="Times New Roman"/>
          <w:sz w:val="20"/>
          <w:lang w:val="en-US" w:eastAsia="ja-JP" w:bidi="he-IL"/>
        </w:rPr>
      </w:pPr>
      <w:ins w:id="37" w:author="Auteur">
        <w:r w:rsidRPr="006767ED">
          <w:rPr>
            <w:rFonts w:ascii="Times New Roman" w:eastAsia="MS Mincho" w:hAnsi="Times New Roman"/>
            <w:color w:val="000000"/>
            <w:sz w:val="20"/>
            <w:lang w:val="en-US" w:eastAsia="ja-JP" w:bidi="he-IL"/>
          </w:rPr>
          <w:t>For MTSI-based speech-only with LTE</w:t>
        </w:r>
        <w:r w:rsidRPr="006767ED">
          <w:rPr>
            <w:rFonts w:ascii="Times New Roman" w:eastAsia="Times New Roman" w:hAnsi="Times New Roman"/>
            <w:color w:val="000000"/>
            <w:sz w:val="20"/>
          </w:rPr>
          <w:t xml:space="preserve">, </w:t>
        </w:r>
        <w:proofErr w:type="gramStart"/>
        <w:r w:rsidRPr="006767ED">
          <w:rPr>
            <w:rFonts w:ascii="Times New Roman" w:eastAsia="Times New Roman" w:hAnsi="Times New Roman"/>
            <w:color w:val="000000"/>
            <w:sz w:val="20"/>
          </w:rPr>
          <w:t>NR</w:t>
        </w:r>
        <w:proofErr w:type="gramEnd"/>
        <w:r w:rsidRPr="006767ED">
          <w:rPr>
            <w:rFonts w:ascii="Times New Roman" w:eastAsia="MS Mincho" w:hAnsi="Times New Roman"/>
            <w:color w:val="000000"/>
            <w:sz w:val="20"/>
            <w:lang w:val="en-US" w:eastAsia="ja-JP" w:bidi="he-IL"/>
          </w:rPr>
          <w:t xml:space="preserve"> or WLAN access in </w:t>
        </w:r>
        <w:r w:rsidRPr="006767ED">
          <w:rPr>
            <w:rFonts w:ascii="Times New Roman" w:eastAsia="Times New Roman" w:hAnsi="Times New Roman"/>
            <w:sz w:val="20"/>
          </w:rPr>
          <w:t>conditions with simulated packet arrival time variations</w:t>
        </w:r>
        <w:r w:rsidRPr="006767ED">
          <w:rPr>
            <w:rFonts w:ascii="Times New Roman" w:eastAsia="MS Mincho" w:hAnsi="Times New Roman"/>
            <w:color w:val="000000"/>
            <w:sz w:val="20"/>
            <w:lang w:val="en-US" w:eastAsia="ja-JP" w:bidi="he-IL"/>
          </w:rPr>
          <w:t xml:space="preserve"> and packet loss and AMR speech codec operation, </w:t>
        </w:r>
        <w:r w:rsidRPr="006767ED">
          <w:rPr>
            <w:rFonts w:ascii="Times New Roman" w:eastAsia="Times New Roman" w:hAnsi="Times New Roman"/>
            <w:sz w:val="20"/>
          </w:rPr>
          <w:t>the sum of the UE delays in sending and receiving directions (</w:t>
        </w:r>
        <w:r w:rsidRPr="006767ED">
          <w:rPr>
            <w:rFonts w:ascii="Times New Roman" w:eastAsia="MS Mincho" w:hAnsi="Times New Roman"/>
            <w:sz w:val="20"/>
            <w:lang w:val="en-US" w:eastAsia="ja-JP" w:bidi="he-IL"/>
          </w:rPr>
          <w:t>T</w:t>
        </w:r>
        <w:r w:rsidRPr="006767ED">
          <w:rPr>
            <w:rFonts w:ascii="Times New Roman" w:eastAsia="MS Mincho" w:hAnsi="Times New Roman"/>
            <w:sz w:val="20"/>
            <w:vertAlign w:val="subscript"/>
            <w:lang w:val="en-US" w:eastAsia="ja-JP" w:bidi="he-IL"/>
          </w:rPr>
          <w:t>S</w:t>
        </w:r>
        <w:r w:rsidRPr="006767ED">
          <w:rPr>
            <w:rFonts w:ascii="Times New Roman" w:eastAsia="MS Mincho" w:hAnsi="Times New Roman"/>
            <w:sz w:val="20"/>
            <w:lang w:val="en-US" w:eastAsia="ja-JP" w:bidi="he-IL"/>
          </w:rPr>
          <w:t xml:space="preserve"> + T</w:t>
        </w:r>
        <w:r w:rsidRPr="006767ED">
          <w:rPr>
            <w:rFonts w:ascii="Times New Roman" w:eastAsia="MS Mincho" w:hAnsi="Times New Roman"/>
            <w:sz w:val="20"/>
            <w:vertAlign w:val="subscript"/>
            <w:lang w:val="en-US" w:eastAsia="ja-JP" w:bidi="he-IL"/>
          </w:rPr>
          <w:t>R</w:t>
        </w:r>
        <w:r w:rsidRPr="006767ED">
          <w:rPr>
            <w:rFonts w:ascii="Times New Roman" w:eastAsia="MS Mincho" w:hAnsi="Times New Roman"/>
            <w:sz w:val="20"/>
            <w:lang w:val="en-US" w:eastAsia="ja-JP" w:bidi="he-IL"/>
          </w:rPr>
          <w:t>) shall be less than or equal to the delay requirements in Table</w:t>
        </w:r>
        <w:r>
          <w:rPr>
            <w:rFonts w:ascii="Times New Roman" w:eastAsia="MS Mincho" w:hAnsi="Times New Roman"/>
            <w:sz w:val="20"/>
            <w:lang w:val="en-US" w:eastAsia="ja-JP" w:bidi="he-IL"/>
          </w:rPr>
          <w:t xml:space="preserve"> </w:t>
        </w:r>
        <w:r w:rsidRPr="006767ED">
          <w:rPr>
            <w:rFonts w:ascii="Times New Roman" w:eastAsia="MS Mincho" w:hAnsi="Times New Roman"/>
            <w:sz w:val="20"/>
            <w:highlight w:val="yellow"/>
            <w:lang w:val="en-US" w:eastAsia="ja-JP" w:bidi="he-IL"/>
          </w:rPr>
          <w:t>X-NB1</w:t>
        </w:r>
        <w:r w:rsidRPr="006767ED">
          <w:rPr>
            <w:rFonts w:ascii="Times New Roman" w:eastAsia="MS Mincho" w:hAnsi="Times New Roman"/>
            <w:sz w:val="20"/>
            <w:lang w:val="en-US" w:eastAsia="ja-JP" w:bidi="he-IL"/>
          </w:rPr>
          <w:t>, while meeting the speech quality targets defined.</w:t>
        </w:r>
      </w:ins>
    </w:p>
    <w:p w14:paraId="7C2F4FA7" w14:textId="2DE360E5" w:rsidR="00034FAB" w:rsidRPr="00034FAB" w:rsidRDefault="00034FAB" w:rsidP="00034FAB">
      <w:pPr>
        <w:pStyle w:val="NO"/>
        <w:rPr>
          <w:ins w:id="38" w:author="Auteur"/>
          <w:rFonts w:eastAsia="MS Mincho"/>
          <w:color w:val="000000"/>
          <w:lang w:val="en-US" w:eastAsia="ja-JP" w:bidi="he-IL"/>
        </w:rPr>
      </w:pPr>
      <w:ins w:id="39" w:author="Auteur">
        <w:r w:rsidRPr="00FB7894">
          <w:rPr>
            <w:rFonts w:eastAsia="MS Mincho"/>
            <w:color w:val="000000"/>
            <w:lang w:val="en-US" w:eastAsia="ja-JP" w:bidi="he-IL"/>
          </w:rPr>
          <w:t xml:space="preserve">NOTE: </w:t>
        </w:r>
        <w:r>
          <w:rPr>
            <w:rFonts w:eastAsia="MS Mincho"/>
            <w:lang w:val="en-US" w:eastAsia="ja-JP" w:bidi="he-IL"/>
          </w:rPr>
          <w:t>See NOTE</w:t>
        </w:r>
        <w:r>
          <w:rPr>
            <w:rFonts w:eastAsia="MS Mincho"/>
            <w:lang w:val="en-US" w:eastAsia="ja-JP" w:bidi="he-IL"/>
          </w:rPr>
          <w:t>2</w:t>
        </w:r>
        <w:r>
          <w:rPr>
            <w:rFonts w:eastAsia="MS Mincho"/>
            <w:lang w:val="en-US" w:eastAsia="ja-JP" w:bidi="he-IL"/>
          </w:rPr>
          <w:t xml:space="preserve"> in clause 5.12.1 for the derivation of </w:t>
        </w:r>
        <w:r w:rsidRPr="00596E67">
          <w:rPr>
            <w:rFonts w:eastAsia="MS Mincho"/>
            <w:lang w:val="en-US" w:eastAsia="ja-JP" w:bidi="he-IL"/>
          </w:rPr>
          <w:t>UE delay requirements</w:t>
        </w:r>
        <w:r>
          <w:rPr>
            <w:rFonts w:eastAsia="MS Mincho"/>
            <w:lang w:val="en-US" w:eastAsia="ja-JP" w:bidi="he-IL"/>
          </w:rPr>
          <w:t>.</w:t>
        </w:r>
        <w:r>
          <w:rPr>
            <w:rFonts w:eastAsia="MS Mincho"/>
            <w:lang w:val="en-US" w:eastAsia="ja-JP" w:bidi="he-IL"/>
          </w:rPr>
          <w:t xml:space="preserve"> B</w:t>
        </w:r>
        <w:r>
          <w:rPr>
            <w:rFonts w:eastAsia="MS Mincho"/>
            <w:lang w:val="en-US" w:eastAsia="ja-JP" w:bidi="he-IL"/>
          </w:rPr>
          <w:t xml:space="preserve">y profile construction, </w:t>
        </w:r>
        <w:r>
          <w:rPr>
            <w:rFonts w:eastAsia="MS Mincho"/>
            <w:lang w:val="en-US" w:eastAsia="ja-JP" w:bidi="he-IL"/>
          </w:rPr>
          <w:t xml:space="preserve">an </w:t>
        </w:r>
        <w:r>
          <w:rPr>
            <w:rFonts w:eastAsia="MS Mincho"/>
            <w:lang w:val="en-US" w:eastAsia="ja-JP" w:bidi="he-IL"/>
          </w:rPr>
          <w:t xml:space="preserve">extra delay </w:t>
        </w:r>
        <w:r>
          <w:rPr>
            <w:rFonts w:eastAsia="MS Mincho"/>
            <w:lang w:val="en-US" w:eastAsia="ja-JP" w:bidi="he-IL"/>
          </w:rPr>
          <w:t>of</w:t>
        </w:r>
        <w:r>
          <w:rPr>
            <w:rFonts w:eastAsia="MS Mincho"/>
            <w:lang w:val="en-US" w:eastAsia="ja-JP" w:bidi="he-IL"/>
          </w:rPr>
          <w:t xml:space="preserve"> 100 </w:t>
        </w:r>
        <w:proofErr w:type="spellStart"/>
        <w:r>
          <w:rPr>
            <w:rFonts w:eastAsia="MS Mincho"/>
            <w:lang w:val="en-US" w:eastAsia="ja-JP" w:bidi="he-IL"/>
          </w:rPr>
          <w:t>ms</w:t>
        </w:r>
        <w:proofErr w:type="spellEnd"/>
        <w:r>
          <w:rPr>
            <w:rFonts w:eastAsia="MS Mincho"/>
            <w:lang w:val="en-US" w:eastAsia="ja-JP" w:bidi="he-IL"/>
          </w:rPr>
          <w:t xml:space="preserve"> is added </w:t>
        </w:r>
        <w:r>
          <w:rPr>
            <w:rFonts w:eastAsia="MS Mincho"/>
            <w:lang w:val="en-US" w:eastAsia="ja-JP" w:bidi="he-IL"/>
          </w:rPr>
          <w:t xml:space="preserve">to the </w:t>
        </w:r>
        <w:r>
          <w:rPr>
            <w:rFonts w:eastAsia="MS Mincho"/>
            <w:lang w:val="en-US" w:eastAsia="ja-JP" w:bidi="he-IL"/>
          </w:rPr>
          <w:t xml:space="preserve">delay </w:t>
        </w:r>
        <w:r>
          <w:rPr>
            <w:rFonts w:eastAsia="MS Mincho"/>
            <w:lang w:val="en-US" w:eastAsia="ja-JP" w:bidi="he-IL"/>
          </w:rPr>
          <w:t>requirement</w:t>
        </w:r>
        <w:r>
          <w:rPr>
            <w:rFonts w:eastAsia="MS Mincho"/>
            <w:lang w:val="en-US" w:eastAsia="ja-JP" w:bidi="he-IL"/>
          </w:rPr>
          <w:t xml:space="preserve"> with</w:t>
        </w:r>
        <w:r>
          <w:rPr>
            <w:rFonts w:eastAsia="MS Mincho"/>
            <w:lang w:val="en-US" w:eastAsia="ja-JP" w:bidi="he-IL"/>
          </w:rPr>
          <w:t xml:space="preserve"> a</w:t>
        </w:r>
        <w:r>
          <w:rPr>
            <w:rFonts w:eastAsia="MS Mincho"/>
            <w:lang w:val="en-US" w:eastAsia="ja-JP" w:bidi="he-IL"/>
          </w:rPr>
          <w:t>n extra</w:t>
        </w:r>
        <w:r>
          <w:rPr>
            <w:rFonts w:eastAsia="MS Mincho"/>
            <w:lang w:val="en-US" w:eastAsia="ja-JP" w:bidi="he-IL"/>
          </w:rPr>
          <w:t xml:space="preserve"> margin of 20 </w:t>
        </w:r>
        <w:proofErr w:type="spellStart"/>
        <w:r>
          <w:rPr>
            <w:rFonts w:eastAsia="MS Mincho"/>
            <w:lang w:val="en-US" w:eastAsia="ja-JP" w:bidi="he-IL"/>
          </w:rPr>
          <w:t>ms.</w:t>
        </w:r>
        <w:proofErr w:type="spellEnd"/>
      </w:ins>
    </w:p>
    <w:p w14:paraId="3E0FA3CE" w14:textId="77777777" w:rsidR="00034FAB" w:rsidRDefault="00034FAB" w:rsidP="00034FAB">
      <w:pPr>
        <w:pStyle w:val="TH"/>
        <w:rPr>
          <w:ins w:id="40" w:author="Auteur"/>
          <w:color w:val="000000"/>
        </w:rPr>
      </w:pPr>
      <w:ins w:id="41" w:author="Auteur">
        <w:r>
          <w:rPr>
            <w:color w:val="000000"/>
          </w:rPr>
          <w:lastRenderedPageBreak/>
          <w:t xml:space="preserve">Table </w:t>
        </w:r>
        <w:r w:rsidRPr="006767ED">
          <w:rPr>
            <w:color w:val="000000"/>
            <w:highlight w:val="yellow"/>
          </w:rPr>
          <w:t>X-NB1</w:t>
        </w:r>
        <w:r>
          <w:rPr>
            <w:color w:val="000000"/>
          </w:rPr>
          <w:t xml:space="preserve">: UE delay and speech quality requirements for LTE, </w:t>
        </w:r>
        <w:proofErr w:type="gramStart"/>
        <w:r>
          <w:rPr>
            <w:color w:val="000000"/>
          </w:rPr>
          <w:t>NR</w:t>
        </w:r>
        <w:proofErr w:type="gramEnd"/>
        <w:r>
          <w:rPr>
            <w:color w:val="000000"/>
          </w:rPr>
          <w:t xml:space="preserve"> and WLAN access</w:t>
        </w:r>
      </w:ins>
    </w:p>
    <w:tbl>
      <w:tblPr>
        <w:tblW w:w="0" w:type="auto"/>
        <w:tblInd w:w="-8" w:type="dxa"/>
        <w:tblCellMar>
          <w:left w:w="0" w:type="dxa"/>
          <w:right w:w="0" w:type="dxa"/>
        </w:tblCellMar>
        <w:tblLook w:val="04A0" w:firstRow="1" w:lastRow="0" w:firstColumn="1" w:lastColumn="0" w:noHBand="0" w:noVBand="1"/>
      </w:tblPr>
      <w:tblGrid>
        <w:gridCol w:w="959"/>
        <w:gridCol w:w="3386"/>
        <w:gridCol w:w="1718"/>
        <w:gridCol w:w="1655"/>
        <w:gridCol w:w="1619"/>
      </w:tblGrid>
      <w:tr w:rsidR="00034FAB" w14:paraId="14CF7F69" w14:textId="77777777" w:rsidTr="00184160">
        <w:trPr>
          <w:ins w:id="42" w:author="Auteur"/>
        </w:trPr>
        <w:tc>
          <w:tcPr>
            <w:tcW w:w="959" w:type="dxa"/>
            <w:tcBorders>
              <w:top w:val="single" w:sz="8" w:space="0" w:color="auto"/>
              <w:left w:val="single" w:sz="8" w:space="0" w:color="auto"/>
              <w:bottom w:val="nil"/>
              <w:right w:val="single" w:sz="8" w:space="0" w:color="auto"/>
            </w:tcBorders>
            <w:tcMar>
              <w:top w:w="0" w:type="dxa"/>
              <w:left w:w="28" w:type="dxa"/>
              <w:bottom w:w="0" w:type="dxa"/>
              <w:right w:w="28" w:type="dxa"/>
            </w:tcMar>
            <w:hideMark/>
          </w:tcPr>
          <w:p w14:paraId="790BE7E1" w14:textId="77777777" w:rsidR="00034FAB" w:rsidRDefault="00034FAB" w:rsidP="00184160">
            <w:pPr>
              <w:pStyle w:val="TAH"/>
              <w:rPr>
                <w:ins w:id="43" w:author="Auteur"/>
                <w:color w:val="000000"/>
              </w:rPr>
            </w:pPr>
            <w:ins w:id="44" w:author="Auteur">
              <w:r>
                <w:rPr>
                  <w:color w:val="000000"/>
                </w:rPr>
                <w:t>Profile</w:t>
              </w:r>
            </w:ins>
          </w:p>
        </w:tc>
        <w:tc>
          <w:tcPr>
            <w:tcW w:w="3386" w:type="dxa"/>
            <w:tcBorders>
              <w:top w:val="single" w:sz="8" w:space="0" w:color="auto"/>
              <w:left w:val="nil"/>
              <w:bottom w:val="nil"/>
              <w:right w:val="single" w:sz="4" w:space="0" w:color="auto"/>
            </w:tcBorders>
            <w:tcMar>
              <w:top w:w="0" w:type="dxa"/>
              <w:left w:w="28" w:type="dxa"/>
              <w:bottom w:w="0" w:type="dxa"/>
              <w:right w:w="28" w:type="dxa"/>
            </w:tcMar>
            <w:hideMark/>
          </w:tcPr>
          <w:p w14:paraId="58CB9EF8" w14:textId="77777777" w:rsidR="00034FAB" w:rsidRDefault="00034FAB" w:rsidP="00184160">
            <w:pPr>
              <w:pStyle w:val="TAH"/>
              <w:rPr>
                <w:ins w:id="45" w:author="Auteur"/>
                <w:color w:val="000000"/>
              </w:rPr>
            </w:pPr>
            <w:ins w:id="46" w:author="Auteur">
              <w:r>
                <w:rPr>
                  <w:color w:val="000000"/>
                </w:rPr>
                <w:t>Delay and Loss Profile</w:t>
              </w:r>
            </w:ins>
          </w:p>
          <w:p w14:paraId="169E703B" w14:textId="77777777" w:rsidR="00034FAB" w:rsidRDefault="00034FAB" w:rsidP="00184160">
            <w:pPr>
              <w:pStyle w:val="TAH"/>
              <w:jc w:val="left"/>
              <w:rPr>
                <w:ins w:id="47" w:author="Auteur"/>
                <w:color w:val="000000"/>
              </w:rPr>
            </w:pPr>
          </w:p>
        </w:tc>
        <w:tc>
          <w:tcPr>
            <w:tcW w:w="1718" w:type="dxa"/>
            <w:tcBorders>
              <w:top w:val="single" w:sz="4" w:space="0" w:color="auto"/>
              <w:left w:val="single" w:sz="4" w:space="0" w:color="auto"/>
              <w:bottom w:val="single" w:sz="4" w:space="0" w:color="auto"/>
              <w:right w:val="single" w:sz="4" w:space="0" w:color="auto"/>
            </w:tcBorders>
          </w:tcPr>
          <w:p w14:paraId="57443CA2" w14:textId="77777777" w:rsidR="00034FAB" w:rsidRDefault="00034FAB" w:rsidP="00184160">
            <w:pPr>
              <w:pStyle w:val="TAH"/>
              <w:rPr>
                <w:ins w:id="48" w:author="Auteur"/>
                <w:color w:val="000000"/>
              </w:rPr>
            </w:pPr>
            <w:ins w:id="49" w:author="Auteur">
              <w:r>
                <w:rPr>
                  <w:color w:val="000000"/>
                </w:rPr>
                <w:t>Performance Objectives for Maximum Delay</w:t>
              </w:r>
            </w:ins>
          </w:p>
        </w:tc>
        <w:tc>
          <w:tcPr>
            <w:tcW w:w="1655" w:type="dxa"/>
            <w:tcBorders>
              <w:top w:val="single" w:sz="8" w:space="0" w:color="auto"/>
              <w:left w:val="single" w:sz="4" w:space="0" w:color="auto"/>
              <w:bottom w:val="nil"/>
              <w:right w:val="single" w:sz="8" w:space="0" w:color="auto"/>
            </w:tcBorders>
            <w:tcMar>
              <w:top w:w="0" w:type="dxa"/>
              <w:left w:w="28" w:type="dxa"/>
              <w:bottom w:w="0" w:type="dxa"/>
              <w:right w:w="28" w:type="dxa"/>
            </w:tcMar>
            <w:hideMark/>
          </w:tcPr>
          <w:p w14:paraId="6FD6EB57" w14:textId="77777777" w:rsidR="00034FAB" w:rsidRDefault="00034FAB" w:rsidP="00184160">
            <w:pPr>
              <w:pStyle w:val="TAH"/>
              <w:rPr>
                <w:ins w:id="50" w:author="Auteur"/>
                <w:color w:val="000000"/>
              </w:rPr>
            </w:pPr>
            <w:ins w:id="51" w:author="Auteur">
              <w:r>
                <w:rPr>
                  <w:color w:val="000000"/>
                </w:rPr>
                <w:t xml:space="preserve">Requirements for Maximum Delay </w:t>
              </w:r>
            </w:ins>
          </w:p>
        </w:tc>
        <w:tc>
          <w:tcPr>
            <w:tcW w:w="1619" w:type="dxa"/>
            <w:tcBorders>
              <w:top w:val="single" w:sz="8" w:space="0" w:color="auto"/>
              <w:left w:val="nil"/>
              <w:bottom w:val="nil"/>
              <w:right w:val="single" w:sz="8" w:space="0" w:color="auto"/>
            </w:tcBorders>
            <w:tcMar>
              <w:top w:w="0" w:type="dxa"/>
              <w:left w:w="28" w:type="dxa"/>
              <w:bottom w:w="0" w:type="dxa"/>
              <w:right w:w="28" w:type="dxa"/>
            </w:tcMar>
            <w:hideMark/>
          </w:tcPr>
          <w:p w14:paraId="230F564D" w14:textId="77777777" w:rsidR="00034FAB" w:rsidRDefault="00034FAB" w:rsidP="00184160">
            <w:pPr>
              <w:pStyle w:val="TAH"/>
              <w:rPr>
                <w:ins w:id="52" w:author="Auteur"/>
                <w:color w:val="000000"/>
              </w:rPr>
            </w:pPr>
            <w:ins w:id="53" w:author="Auteur">
              <w:r>
                <w:rPr>
                  <w:rFonts w:cs="Arial"/>
                  <w:color w:val="000000"/>
                </w:rPr>
                <w:t xml:space="preserve">Speech </w:t>
              </w:r>
              <w:r>
                <w:rPr>
                  <w:color w:val="000000"/>
                </w:rPr>
                <w:t>Quality</w:t>
              </w:r>
            </w:ins>
          </w:p>
          <w:p w14:paraId="1E6E9ED1" w14:textId="77777777" w:rsidR="00034FAB" w:rsidRDefault="00034FAB" w:rsidP="00184160">
            <w:pPr>
              <w:pStyle w:val="TAH"/>
              <w:rPr>
                <w:ins w:id="54" w:author="Auteur"/>
                <w:color w:val="000000"/>
              </w:rPr>
            </w:pPr>
            <w:ins w:id="55" w:author="Auteur">
              <w:r>
                <w:rPr>
                  <w:color w:val="000000"/>
                </w:rPr>
                <w:t xml:space="preserve">Requirements </w:t>
              </w:r>
              <w:r>
                <w:rPr>
                  <w:color w:val="000000"/>
                </w:rPr>
                <w:br/>
                <w:t xml:space="preserve">(see Note) </w:t>
              </w:r>
            </w:ins>
          </w:p>
        </w:tc>
      </w:tr>
      <w:tr w:rsidR="00034FAB" w14:paraId="68C6086F" w14:textId="77777777" w:rsidTr="00184160">
        <w:trPr>
          <w:ins w:id="56" w:author="Auteur"/>
        </w:trPr>
        <w:tc>
          <w:tcPr>
            <w:tcW w:w="959"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14:paraId="77579D8F" w14:textId="77777777" w:rsidR="00034FAB" w:rsidRDefault="00034FAB" w:rsidP="00184160">
            <w:pPr>
              <w:pStyle w:val="TAC"/>
              <w:rPr>
                <w:ins w:id="57" w:author="Auteur"/>
                <w:color w:val="000000"/>
              </w:rPr>
            </w:pPr>
            <w:ins w:id="58" w:author="Auteur">
              <w:r>
                <w:rPr>
                  <w:color w:val="000000"/>
                </w:rPr>
                <w:t>0</w:t>
              </w:r>
            </w:ins>
          </w:p>
        </w:tc>
        <w:tc>
          <w:tcPr>
            <w:tcW w:w="3386" w:type="dxa"/>
            <w:tcBorders>
              <w:top w:val="single" w:sz="8" w:space="0" w:color="auto"/>
              <w:left w:val="nil"/>
              <w:bottom w:val="single" w:sz="8" w:space="0" w:color="auto"/>
              <w:right w:val="single" w:sz="4" w:space="0" w:color="auto"/>
            </w:tcBorders>
            <w:tcMar>
              <w:top w:w="0" w:type="dxa"/>
              <w:left w:w="28" w:type="dxa"/>
              <w:bottom w:w="0" w:type="dxa"/>
              <w:right w:w="28" w:type="dxa"/>
            </w:tcMar>
            <w:hideMark/>
          </w:tcPr>
          <w:p w14:paraId="77445C8D" w14:textId="77777777" w:rsidR="00034FAB" w:rsidRDefault="00034FAB" w:rsidP="00184160">
            <w:pPr>
              <w:pStyle w:val="TAC"/>
              <w:rPr>
                <w:ins w:id="59" w:author="Auteur"/>
                <w:color w:val="000000"/>
              </w:rPr>
            </w:pPr>
            <w:ins w:id="60" w:author="Auteur">
              <w:r>
                <w:rPr>
                  <w:color w:val="000000"/>
                </w:rPr>
                <w:t>Error free condition with minimal jitter</w:t>
              </w:r>
            </w:ins>
          </w:p>
        </w:tc>
        <w:tc>
          <w:tcPr>
            <w:tcW w:w="1718" w:type="dxa"/>
            <w:tcBorders>
              <w:top w:val="single" w:sz="4" w:space="0" w:color="auto"/>
              <w:left w:val="single" w:sz="4" w:space="0" w:color="auto"/>
              <w:bottom w:val="single" w:sz="4" w:space="0" w:color="auto"/>
              <w:right w:val="single" w:sz="4" w:space="0" w:color="auto"/>
            </w:tcBorders>
          </w:tcPr>
          <w:p w14:paraId="149F72C1" w14:textId="5C88072F" w:rsidR="00034FAB" w:rsidRDefault="00034FAB" w:rsidP="00184160">
            <w:pPr>
              <w:pStyle w:val="TAC"/>
              <w:rPr>
                <w:ins w:id="61" w:author="Auteur"/>
                <w:rFonts w:eastAsia="MS Mincho"/>
                <w:color w:val="000000"/>
                <w:lang w:val="en-US" w:eastAsia="ja-JP" w:bidi="he-IL"/>
              </w:rPr>
            </w:pPr>
            <w:ins w:id="62" w:author="Auteur">
              <w:r>
                <w:rPr>
                  <w:rFonts w:eastAsia="MS Mincho"/>
                  <w:color w:val="000000"/>
                  <w:lang w:val="en-US" w:eastAsia="ja-JP" w:bidi="he-IL"/>
                </w:rPr>
                <w:t>Same as profile 0 in Table 8bis</w:t>
              </w:r>
            </w:ins>
          </w:p>
        </w:tc>
        <w:tc>
          <w:tcPr>
            <w:tcW w:w="1655" w:type="dxa"/>
            <w:tcBorders>
              <w:top w:val="single" w:sz="8" w:space="0" w:color="auto"/>
              <w:left w:val="single" w:sz="4" w:space="0" w:color="auto"/>
              <w:bottom w:val="single" w:sz="8" w:space="0" w:color="auto"/>
              <w:right w:val="single" w:sz="8" w:space="0" w:color="auto"/>
            </w:tcBorders>
            <w:tcMar>
              <w:top w:w="0" w:type="dxa"/>
              <w:left w:w="28" w:type="dxa"/>
              <w:bottom w:w="0" w:type="dxa"/>
              <w:right w:w="28" w:type="dxa"/>
            </w:tcMar>
            <w:hideMark/>
          </w:tcPr>
          <w:p w14:paraId="44020E62" w14:textId="6B01C68B" w:rsidR="00034FAB" w:rsidRDefault="00034FAB" w:rsidP="00184160">
            <w:pPr>
              <w:pStyle w:val="TAC"/>
              <w:rPr>
                <w:ins w:id="63" w:author="Auteur"/>
                <w:color w:val="000000"/>
              </w:rPr>
            </w:pPr>
            <w:ins w:id="64" w:author="Auteur">
              <w:r>
                <w:rPr>
                  <w:rFonts w:eastAsia="MS Mincho"/>
                  <w:color w:val="000000"/>
                  <w:lang w:val="en-US" w:eastAsia="ja-JP" w:bidi="he-IL"/>
                </w:rPr>
                <w:t>Same as profile 0 in Table 8bis</w:t>
              </w:r>
            </w:ins>
          </w:p>
        </w:tc>
        <w:tc>
          <w:tcPr>
            <w:tcW w:w="1619"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1DEEAF41" w14:textId="77777777" w:rsidR="00034FAB" w:rsidRDefault="00034FAB" w:rsidP="00184160">
            <w:pPr>
              <w:pStyle w:val="TAC"/>
              <w:rPr>
                <w:ins w:id="65" w:author="Auteur"/>
                <w:color w:val="000000"/>
              </w:rPr>
            </w:pPr>
            <w:ins w:id="66" w:author="Auteur">
              <w:r>
                <w:rPr>
                  <w:color w:val="000000"/>
                </w:rPr>
                <w:t xml:space="preserve">No requirement, reference score </w:t>
              </w:r>
              <w:r>
                <w:rPr>
                  <w:color w:val="000000"/>
                </w:rPr>
                <w:br/>
              </w:r>
              <w:r>
                <w:t>MOS-LQO</w:t>
              </w:r>
              <w:r>
                <w:rPr>
                  <w:vertAlign w:val="subscript"/>
                </w:rPr>
                <w:t>REF</w:t>
              </w:r>
            </w:ins>
          </w:p>
        </w:tc>
      </w:tr>
      <w:tr w:rsidR="00034FAB" w:rsidRPr="00924EE3" w14:paraId="2122A774" w14:textId="77777777" w:rsidTr="00184160">
        <w:trPr>
          <w:ins w:id="67" w:author="Auteur"/>
        </w:trPr>
        <w:tc>
          <w:tcPr>
            <w:tcW w:w="959"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14:paraId="103E7088" w14:textId="77777777" w:rsidR="00034FAB" w:rsidRDefault="00034FAB" w:rsidP="00184160">
            <w:pPr>
              <w:pStyle w:val="TAC"/>
              <w:rPr>
                <w:ins w:id="68" w:author="Auteur"/>
                <w:color w:val="000000"/>
              </w:rPr>
            </w:pPr>
            <w:ins w:id="69" w:author="Auteur">
              <w:r>
                <w:rPr>
                  <w:color w:val="000000"/>
                </w:rPr>
                <w:t>1</w:t>
              </w:r>
            </w:ins>
          </w:p>
        </w:tc>
        <w:tc>
          <w:tcPr>
            <w:tcW w:w="3386" w:type="dxa"/>
            <w:tcBorders>
              <w:top w:val="nil"/>
              <w:left w:val="nil"/>
              <w:bottom w:val="single" w:sz="8" w:space="0" w:color="auto"/>
              <w:right w:val="single" w:sz="4" w:space="0" w:color="auto"/>
            </w:tcBorders>
            <w:tcMar>
              <w:top w:w="0" w:type="dxa"/>
              <w:left w:w="28" w:type="dxa"/>
              <w:bottom w:w="0" w:type="dxa"/>
              <w:right w:w="28" w:type="dxa"/>
            </w:tcMar>
            <w:hideMark/>
          </w:tcPr>
          <w:p w14:paraId="466FBB97" w14:textId="52F64DD2" w:rsidR="00034FAB" w:rsidRDefault="00034FAB" w:rsidP="00184160">
            <w:pPr>
              <w:pStyle w:val="TAC"/>
              <w:rPr>
                <w:ins w:id="70" w:author="Auteur"/>
                <w:color w:val="000000"/>
              </w:rPr>
            </w:pPr>
            <w:proofErr w:type="spellStart"/>
            <w:ins w:id="71" w:author="Auteur">
              <w:r>
                <w:rPr>
                  <w:color w:val="000000"/>
                </w:rPr>
                <w:t>artificial</w:t>
              </w:r>
              <w:r w:rsidRPr="00034FAB">
                <w:rPr>
                  <w:color w:val="000000"/>
                </w:rPr>
                <w:t>_</w:t>
              </w:r>
              <w:r w:rsidRPr="00034FAB">
                <w:rPr>
                  <w:color w:val="000000"/>
                </w:rPr>
                <w:t>volte_profil</w:t>
              </w:r>
              <w:r w:rsidRPr="00034FAB">
                <w:rPr>
                  <w:color w:val="000000"/>
                </w:rPr>
                <w:t>e</w:t>
              </w:r>
              <w:proofErr w:type="spellEnd"/>
            </w:ins>
          </w:p>
        </w:tc>
        <w:tc>
          <w:tcPr>
            <w:tcW w:w="1718" w:type="dxa"/>
            <w:tcBorders>
              <w:top w:val="single" w:sz="4" w:space="0" w:color="auto"/>
              <w:left w:val="single" w:sz="4" w:space="0" w:color="auto"/>
              <w:bottom w:val="single" w:sz="4" w:space="0" w:color="auto"/>
              <w:right w:val="single" w:sz="4" w:space="0" w:color="auto"/>
            </w:tcBorders>
          </w:tcPr>
          <w:p w14:paraId="477C73CF" w14:textId="77777777" w:rsidR="00034FAB" w:rsidRPr="00034FAB" w:rsidRDefault="00034FAB" w:rsidP="00184160">
            <w:pPr>
              <w:pStyle w:val="TAC"/>
              <w:rPr>
                <w:ins w:id="72" w:author="Auteur"/>
                <w:rFonts w:eastAsia="MS Mincho"/>
                <w:color w:val="000000"/>
                <w:lang w:val="en-US" w:eastAsia="ja-JP" w:bidi="he-IL"/>
              </w:rPr>
            </w:pPr>
            <w:ins w:id="73" w:author="Auteur">
              <w:r w:rsidRPr="00034FAB">
                <w:rPr>
                  <w:rFonts w:eastAsia="MS Mincho"/>
                  <w:color w:val="000000"/>
                  <w:lang w:val="en-US" w:eastAsia="ja-JP" w:bidi="he-IL"/>
                </w:rPr>
                <w:t>T</w:t>
              </w:r>
              <w:r w:rsidRPr="00034FAB">
                <w:rPr>
                  <w:rFonts w:eastAsia="MS Mincho"/>
                  <w:color w:val="000000"/>
                  <w:vertAlign w:val="subscript"/>
                  <w:lang w:val="en-US" w:eastAsia="ja-JP" w:bidi="he-IL"/>
                </w:rPr>
                <w:t>S</w:t>
              </w:r>
              <w:r w:rsidRPr="00034FAB">
                <w:rPr>
                  <w:rFonts w:eastAsia="MS Mincho"/>
                  <w:color w:val="000000"/>
                  <w:lang w:val="en-US" w:eastAsia="ja-JP" w:bidi="he-IL"/>
                </w:rPr>
                <w:t xml:space="preserve"> + T</w:t>
              </w:r>
              <w:r w:rsidRPr="00034FAB">
                <w:rPr>
                  <w:rFonts w:eastAsia="MS Mincho"/>
                  <w:color w:val="000000"/>
                  <w:vertAlign w:val="subscript"/>
                  <w:lang w:val="en-US" w:eastAsia="ja-JP" w:bidi="he-IL"/>
                </w:rPr>
                <w:t>R</w:t>
              </w:r>
              <w:r w:rsidRPr="00034FAB">
                <w:rPr>
                  <w:color w:val="000000"/>
                </w:rPr>
                <w:t xml:space="preserve"> </w:t>
              </w:r>
              <w:r w:rsidRPr="00034FAB">
                <w:rPr>
                  <w:rFonts w:ascii="Tahoma" w:eastAsia="MS Mincho" w:hAnsi="Tahoma" w:cs="Tahoma"/>
                  <w:color w:val="000000"/>
                  <w:lang w:val="en-US" w:eastAsia="ja-JP" w:bidi="he-IL"/>
                </w:rPr>
                <w:t>≤ [270ms]</w:t>
              </w:r>
            </w:ins>
          </w:p>
        </w:tc>
        <w:tc>
          <w:tcPr>
            <w:tcW w:w="1655" w:type="dxa"/>
            <w:tcBorders>
              <w:top w:val="nil"/>
              <w:left w:val="single" w:sz="4" w:space="0" w:color="auto"/>
              <w:bottom w:val="single" w:sz="8" w:space="0" w:color="auto"/>
              <w:right w:val="single" w:sz="8" w:space="0" w:color="auto"/>
            </w:tcBorders>
            <w:tcMar>
              <w:top w:w="0" w:type="dxa"/>
              <w:left w:w="28" w:type="dxa"/>
              <w:bottom w:w="0" w:type="dxa"/>
              <w:right w:w="28" w:type="dxa"/>
            </w:tcMar>
            <w:hideMark/>
          </w:tcPr>
          <w:p w14:paraId="0C73B1E1" w14:textId="77777777" w:rsidR="00034FAB" w:rsidRPr="00034FAB" w:rsidRDefault="00034FAB" w:rsidP="00184160">
            <w:pPr>
              <w:pStyle w:val="TAC"/>
              <w:rPr>
                <w:ins w:id="74" w:author="Auteur"/>
                <w:color w:val="000000"/>
              </w:rPr>
            </w:pPr>
            <w:ins w:id="75" w:author="Auteur">
              <w:r w:rsidRPr="00034FAB">
                <w:rPr>
                  <w:rFonts w:eastAsia="MS Mincho"/>
                  <w:color w:val="000000"/>
                  <w:lang w:val="en-US" w:eastAsia="ja-JP" w:bidi="he-IL"/>
                </w:rPr>
                <w:t>T</w:t>
              </w:r>
              <w:r w:rsidRPr="00034FAB">
                <w:rPr>
                  <w:rFonts w:eastAsia="MS Mincho"/>
                  <w:color w:val="000000"/>
                  <w:vertAlign w:val="subscript"/>
                  <w:lang w:val="en-US" w:eastAsia="ja-JP" w:bidi="he-IL"/>
                </w:rPr>
                <w:t>S</w:t>
              </w:r>
              <w:r w:rsidRPr="00034FAB">
                <w:rPr>
                  <w:rFonts w:eastAsia="MS Mincho"/>
                  <w:color w:val="000000"/>
                  <w:lang w:val="en-US" w:eastAsia="ja-JP" w:bidi="he-IL"/>
                </w:rPr>
                <w:t xml:space="preserve"> + T</w:t>
              </w:r>
              <w:r w:rsidRPr="00034FAB">
                <w:rPr>
                  <w:rFonts w:eastAsia="MS Mincho"/>
                  <w:color w:val="000000"/>
                  <w:vertAlign w:val="subscript"/>
                  <w:lang w:val="en-US" w:eastAsia="ja-JP" w:bidi="he-IL"/>
                </w:rPr>
                <w:t>R</w:t>
              </w:r>
              <w:r w:rsidRPr="00034FAB">
                <w:rPr>
                  <w:color w:val="000000"/>
                </w:rPr>
                <w:t xml:space="preserve"> </w:t>
              </w:r>
              <w:r w:rsidRPr="00034FAB">
                <w:rPr>
                  <w:rFonts w:ascii="Tahoma" w:eastAsia="MS Mincho" w:hAnsi="Tahoma" w:cs="Tahoma"/>
                  <w:color w:val="000000"/>
                  <w:lang w:val="en-US" w:eastAsia="ja-JP" w:bidi="he-IL"/>
                </w:rPr>
                <w:t>≤</w:t>
              </w:r>
              <w:r w:rsidRPr="00034FAB">
                <w:rPr>
                  <w:color w:val="000000"/>
                </w:rPr>
                <w:t xml:space="preserve"> [310</w:t>
              </w:r>
              <w:proofErr w:type="spellStart"/>
              <w:r w:rsidRPr="00034FAB">
                <w:rPr>
                  <w:rFonts w:eastAsia="MS Mincho"/>
                  <w:color w:val="000000"/>
                  <w:lang w:val="en-US" w:eastAsia="ja-JP" w:bidi="he-IL"/>
                </w:rPr>
                <w:t>ms</w:t>
              </w:r>
              <w:proofErr w:type="spellEnd"/>
              <w:r w:rsidRPr="00034FAB">
                <w:rPr>
                  <w:rFonts w:eastAsia="MS Mincho"/>
                  <w:color w:val="000000"/>
                  <w:lang w:val="en-US" w:eastAsia="ja-JP" w:bidi="he-IL"/>
                </w:rPr>
                <w:t>]</w:t>
              </w:r>
              <w:r w:rsidRPr="00034FAB">
                <w:rPr>
                  <w:color w:val="000000"/>
                </w:rPr>
                <w:br/>
              </w:r>
            </w:ins>
          </w:p>
        </w:tc>
        <w:tc>
          <w:tcPr>
            <w:tcW w:w="1619" w:type="dxa"/>
            <w:tcBorders>
              <w:top w:val="nil"/>
              <w:left w:val="nil"/>
              <w:bottom w:val="single" w:sz="8" w:space="0" w:color="auto"/>
              <w:right w:val="single" w:sz="8" w:space="0" w:color="auto"/>
            </w:tcBorders>
            <w:tcMar>
              <w:top w:w="0" w:type="dxa"/>
              <w:left w:w="28" w:type="dxa"/>
              <w:bottom w:w="0" w:type="dxa"/>
              <w:right w:w="28" w:type="dxa"/>
            </w:tcMar>
            <w:hideMark/>
          </w:tcPr>
          <w:p w14:paraId="4D7BCADF" w14:textId="77777777" w:rsidR="00034FAB" w:rsidRPr="00924EE3" w:rsidRDefault="00034FAB" w:rsidP="00184160">
            <w:pPr>
              <w:pStyle w:val="TAC"/>
              <w:rPr>
                <w:ins w:id="76" w:author="Auteur"/>
                <w:color w:val="000000"/>
                <w:lang w:val="en-US"/>
              </w:rPr>
            </w:pPr>
            <w:ins w:id="77" w:author="Auteur">
              <w:r>
                <w:t>MOS-LQO</w:t>
              </w:r>
              <w:r>
                <w:rPr>
                  <w:vertAlign w:val="subscript"/>
                </w:rPr>
                <w:t>TEST</w:t>
              </w:r>
              <w:r w:rsidRPr="00924EE3">
                <w:rPr>
                  <w:lang w:val="en-US"/>
                </w:rPr>
                <w:t xml:space="preserve"> ≥</w:t>
              </w:r>
              <w:r w:rsidRPr="00924EE3">
                <w:rPr>
                  <w:color w:val="000000"/>
                  <w:lang w:val="en-US"/>
                </w:rPr>
                <w:t xml:space="preserve"> </w:t>
              </w:r>
              <w:r>
                <w:rPr>
                  <w:color w:val="000000"/>
                  <w:lang w:val="en-US"/>
                </w:rPr>
                <w:br/>
              </w:r>
              <w:r w:rsidRPr="00924EE3">
                <w:rPr>
                  <w:lang w:val="en-US"/>
                </w:rPr>
                <w:t>MOS-LQO</w:t>
              </w:r>
              <w:r w:rsidRPr="00924EE3">
                <w:rPr>
                  <w:vertAlign w:val="subscript"/>
                  <w:lang w:val="en-US"/>
                </w:rPr>
                <w:t>REF</w:t>
              </w:r>
              <w:r w:rsidRPr="00924EE3">
                <w:rPr>
                  <w:color w:val="000000"/>
                  <w:lang w:val="en-US"/>
                </w:rPr>
                <w:t xml:space="preserve"> </w:t>
              </w:r>
              <w:r>
                <w:rPr>
                  <w:color w:val="000000"/>
                  <w:lang w:val="en-US"/>
                </w:rPr>
                <w:t>–</w:t>
              </w:r>
              <w:r w:rsidRPr="00924EE3">
                <w:rPr>
                  <w:color w:val="000000"/>
                  <w:lang w:val="en-US"/>
                </w:rPr>
                <w:t xml:space="preserve"> </w:t>
              </w:r>
              <w:r w:rsidRPr="00034FAB">
                <w:rPr>
                  <w:color w:val="000000"/>
                  <w:lang w:val="en-US"/>
                </w:rPr>
                <w:t>[0.1]</w:t>
              </w:r>
            </w:ins>
          </w:p>
        </w:tc>
      </w:tr>
      <w:tr w:rsidR="00034FAB" w:rsidRPr="00EC6BE4" w14:paraId="66454F7A" w14:textId="77777777" w:rsidTr="00184160">
        <w:trPr>
          <w:ins w:id="78" w:author="Auteur"/>
        </w:trPr>
        <w:tc>
          <w:tcPr>
            <w:tcW w:w="959" w:type="dxa"/>
            <w:tcBorders>
              <w:top w:val="single" w:sz="4" w:space="0" w:color="auto"/>
              <w:left w:val="single" w:sz="8" w:space="0" w:color="auto"/>
              <w:bottom w:val="single" w:sz="4" w:space="0" w:color="auto"/>
              <w:right w:val="single" w:sz="8" w:space="0" w:color="auto"/>
            </w:tcBorders>
          </w:tcPr>
          <w:p w14:paraId="497EC9D5" w14:textId="77777777" w:rsidR="00034FAB" w:rsidRDefault="00034FAB" w:rsidP="00034FAB">
            <w:pPr>
              <w:pStyle w:val="NO"/>
              <w:keepNext/>
              <w:spacing w:after="0"/>
              <w:ind w:left="851"/>
              <w:rPr>
                <w:ins w:id="79" w:author="Auteur"/>
                <w:rFonts w:eastAsia="MS Mincho"/>
                <w:color w:val="000000"/>
                <w:lang w:val="en-US" w:eastAsia="ja-JP" w:bidi="he-IL"/>
              </w:rPr>
            </w:pPr>
          </w:p>
        </w:tc>
        <w:tc>
          <w:tcPr>
            <w:tcW w:w="8378" w:type="dxa"/>
            <w:gridSpan w:val="4"/>
            <w:tcBorders>
              <w:top w:val="single" w:sz="4" w:space="0" w:color="auto"/>
              <w:left w:val="single" w:sz="8" w:space="0" w:color="auto"/>
              <w:bottom w:val="single" w:sz="4" w:space="0" w:color="auto"/>
              <w:right w:val="single" w:sz="8" w:space="0" w:color="auto"/>
            </w:tcBorders>
            <w:tcMar>
              <w:top w:w="0" w:type="dxa"/>
              <w:left w:w="28" w:type="dxa"/>
              <w:bottom w:w="0" w:type="dxa"/>
              <w:right w:w="28" w:type="dxa"/>
            </w:tcMar>
          </w:tcPr>
          <w:p w14:paraId="2011CF2A" w14:textId="2C178401" w:rsidR="00034FAB" w:rsidRDefault="00034FAB" w:rsidP="00034FAB">
            <w:pPr>
              <w:pStyle w:val="NO"/>
              <w:keepNext/>
              <w:spacing w:after="0"/>
              <w:ind w:left="851"/>
              <w:rPr>
                <w:ins w:id="80" w:author="Auteur"/>
                <w:rFonts w:eastAsia="MS Mincho"/>
                <w:color w:val="000000"/>
                <w:lang w:val="en-US" w:eastAsia="ja-JP" w:bidi="he-IL"/>
              </w:rPr>
            </w:pPr>
            <w:ins w:id="81" w:author="Auteur">
              <w:r>
                <w:rPr>
                  <w:rFonts w:eastAsia="MS Mincho"/>
                  <w:color w:val="000000"/>
                  <w:lang w:val="en-US" w:eastAsia="ja-JP" w:bidi="he-IL"/>
                </w:rPr>
                <w:t>NOTE:</w:t>
              </w:r>
              <w:r w:rsidR="002F7A88">
                <w:rPr>
                  <w:rFonts w:eastAsia="MS Mincho"/>
                  <w:color w:val="000000"/>
                  <w:lang w:val="en-US" w:eastAsia="ja-JP" w:bidi="he-IL"/>
                </w:rPr>
                <w:t xml:space="preserve"> </w:t>
              </w:r>
              <w:r>
                <w:t>The purpose of this test is to provide a relative comparison of the objective speech quality between the reference and test conditions. This test is not to be construed as a method to evaluate the absolute objective speech quality of the device.</w:t>
              </w:r>
            </w:ins>
          </w:p>
        </w:tc>
      </w:tr>
    </w:tbl>
    <w:p w14:paraId="0C06F7A1" w14:textId="77777777" w:rsidR="00034FAB" w:rsidRDefault="00034FAB" w:rsidP="00034FAB">
      <w:pPr>
        <w:widowControl/>
        <w:spacing w:after="180" w:line="240" w:lineRule="auto"/>
        <w:rPr>
          <w:ins w:id="82" w:author="Auteur"/>
          <w:rFonts w:ascii="Times New Roman" w:eastAsia="Times New Roman" w:hAnsi="Times New Roman"/>
          <w:color w:val="000000"/>
          <w:sz w:val="20"/>
          <w:lang w:val="en-US"/>
        </w:rPr>
      </w:pPr>
      <w:ins w:id="83" w:author="Auteur">
        <w:r w:rsidRPr="00596E67">
          <w:rPr>
            <w:rFonts w:ascii="Times New Roman" w:eastAsia="Times New Roman" w:hAnsi="Times New Roman"/>
            <w:color w:val="000000"/>
            <w:sz w:val="20"/>
          </w:rPr>
          <w:t>Compliance shall be checked by the relevant tests described in 3GPP TS 26.132.</w:t>
        </w:r>
      </w:ins>
    </w:p>
    <w:p w14:paraId="3D0610C1" w14:textId="165E1E75" w:rsidR="00034FAB" w:rsidRDefault="00034FAB" w:rsidP="00034FAB">
      <w:pPr>
        <w:keepNext/>
        <w:keepLines/>
        <w:widowControl/>
        <w:spacing w:before="120" w:after="180" w:line="240" w:lineRule="auto"/>
        <w:ind w:left="1134" w:hanging="1134"/>
        <w:outlineLvl w:val="2"/>
        <w:rPr>
          <w:ins w:id="84" w:author="Auteur"/>
          <w:rFonts w:eastAsia="Times New Roman"/>
          <w:sz w:val="28"/>
        </w:rPr>
      </w:pPr>
      <w:ins w:id="85" w:author="Auteur">
        <w:r w:rsidRPr="008B431A">
          <w:rPr>
            <w:rFonts w:eastAsia="Times New Roman"/>
            <w:sz w:val="28"/>
          </w:rPr>
          <w:t>5.15.</w:t>
        </w:r>
        <w:r>
          <w:rPr>
            <w:rFonts w:eastAsia="Times New Roman"/>
            <w:sz w:val="28"/>
          </w:rPr>
          <w:t>2</w:t>
        </w:r>
        <w:r w:rsidRPr="008B431A">
          <w:rPr>
            <w:rFonts w:eastAsia="Times New Roman"/>
            <w:sz w:val="28"/>
          </w:rPr>
          <w:tab/>
        </w:r>
        <w:r>
          <w:rPr>
            <w:rFonts w:eastAsia="Times New Roman"/>
            <w:sz w:val="28"/>
          </w:rPr>
          <w:t>H</w:t>
        </w:r>
        <w:r>
          <w:rPr>
            <w:rFonts w:eastAsia="Times New Roman"/>
            <w:sz w:val="28"/>
          </w:rPr>
          <w:t>ead</w:t>
        </w:r>
        <w:r>
          <w:rPr>
            <w:rFonts w:eastAsia="Times New Roman"/>
            <w:sz w:val="28"/>
          </w:rPr>
          <w:t>set UE</w:t>
        </w:r>
      </w:ins>
    </w:p>
    <w:p w14:paraId="26ADF8B1" w14:textId="77777777" w:rsidR="00F45E1D" w:rsidRPr="00F45E1D" w:rsidRDefault="00F45E1D" w:rsidP="00F45E1D">
      <w:pPr>
        <w:widowControl/>
        <w:autoSpaceDE w:val="0"/>
        <w:autoSpaceDN w:val="0"/>
        <w:adjustRightInd w:val="0"/>
        <w:spacing w:before="100" w:after="100" w:line="240" w:lineRule="auto"/>
        <w:rPr>
          <w:ins w:id="86" w:author="Auteur"/>
          <w:rFonts w:ascii="Times New Roman" w:eastAsia="MS Mincho" w:hAnsi="Times New Roman"/>
          <w:color w:val="000000"/>
          <w:sz w:val="20"/>
          <w:lang w:val="en-US" w:eastAsia="ja-JP" w:bidi="he-IL"/>
        </w:rPr>
      </w:pPr>
      <w:ins w:id="87" w:author="Auteur">
        <w:r w:rsidRPr="00F45E1D">
          <w:rPr>
            <w:rFonts w:ascii="Times New Roman" w:eastAsia="MS Mincho" w:hAnsi="Times New Roman"/>
            <w:color w:val="000000"/>
            <w:sz w:val="20"/>
            <w:lang w:val="en-US" w:eastAsia="ja-JP" w:bidi="he-IL"/>
          </w:rPr>
          <w:t>It is in general desirable to minimize UE delays to ensure low enough end-to-end delays and hence a good conversational experience, guidance is found in ITU-T Recommendation G.114.</w:t>
        </w:r>
      </w:ins>
    </w:p>
    <w:p w14:paraId="0B99A5DC" w14:textId="7A6D761C" w:rsidR="00F45E1D" w:rsidRDefault="00F45E1D" w:rsidP="00F45E1D">
      <w:pPr>
        <w:widowControl/>
        <w:spacing w:after="180" w:line="240" w:lineRule="auto"/>
        <w:rPr>
          <w:ins w:id="88" w:author="Auteur"/>
          <w:rFonts w:ascii="Times New Roman" w:eastAsia="MS Mincho" w:hAnsi="Times New Roman"/>
          <w:sz w:val="20"/>
          <w:lang w:val="en-US" w:eastAsia="ja-JP" w:bidi="he-IL"/>
        </w:rPr>
      </w:pPr>
      <w:ins w:id="89" w:author="Auteur">
        <w:r w:rsidRPr="006767ED">
          <w:rPr>
            <w:rFonts w:ascii="Times New Roman" w:eastAsia="MS Mincho" w:hAnsi="Times New Roman"/>
            <w:color w:val="000000"/>
            <w:sz w:val="20"/>
            <w:lang w:val="en-US" w:eastAsia="ja-JP" w:bidi="he-IL"/>
          </w:rPr>
          <w:t>For MTSI-based speech-only with LTE</w:t>
        </w:r>
        <w:r w:rsidRPr="006767ED">
          <w:rPr>
            <w:rFonts w:ascii="Times New Roman" w:eastAsia="Times New Roman" w:hAnsi="Times New Roman"/>
            <w:color w:val="000000"/>
            <w:sz w:val="20"/>
          </w:rPr>
          <w:t xml:space="preserve">, </w:t>
        </w:r>
        <w:proofErr w:type="gramStart"/>
        <w:r w:rsidRPr="006767ED">
          <w:rPr>
            <w:rFonts w:ascii="Times New Roman" w:eastAsia="Times New Roman" w:hAnsi="Times New Roman"/>
            <w:color w:val="000000"/>
            <w:sz w:val="20"/>
          </w:rPr>
          <w:t>NR</w:t>
        </w:r>
        <w:proofErr w:type="gramEnd"/>
        <w:r w:rsidRPr="006767ED">
          <w:rPr>
            <w:rFonts w:ascii="Times New Roman" w:eastAsia="MS Mincho" w:hAnsi="Times New Roman"/>
            <w:color w:val="000000"/>
            <w:sz w:val="20"/>
            <w:lang w:val="en-US" w:eastAsia="ja-JP" w:bidi="he-IL"/>
          </w:rPr>
          <w:t xml:space="preserve"> or WLAN access in </w:t>
        </w:r>
        <w:r w:rsidRPr="006767ED">
          <w:rPr>
            <w:rFonts w:ascii="Times New Roman" w:eastAsia="Times New Roman" w:hAnsi="Times New Roman"/>
            <w:sz w:val="20"/>
          </w:rPr>
          <w:t>conditions with simulated packet arrival time variations</w:t>
        </w:r>
        <w:r w:rsidRPr="006767ED">
          <w:rPr>
            <w:rFonts w:ascii="Times New Roman" w:eastAsia="MS Mincho" w:hAnsi="Times New Roman"/>
            <w:color w:val="000000"/>
            <w:sz w:val="20"/>
            <w:lang w:val="en-US" w:eastAsia="ja-JP" w:bidi="he-IL"/>
          </w:rPr>
          <w:t xml:space="preserve"> and packet loss and AMR speech codec operation, </w:t>
        </w:r>
        <w:r w:rsidRPr="006767ED">
          <w:rPr>
            <w:rFonts w:ascii="Times New Roman" w:eastAsia="Times New Roman" w:hAnsi="Times New Roman"/>
            <w:sz w:val="20"/>
          </w:rPr>
          <w:t>the sum of the UE delays in sending and receiving directions (</w:t>
        </w:r>
        <w:r w:rsidRPr="006767ED">
          <w:rPr>
            <w:rFonts w:ascii="Times New Roman" w:eastAsia="MS Mincho" w:hAnsi="Times New Roman"/>
            <w:sz w:val="20"/>
            <w:lang w:val="en-US" w:eastAsia="ja-JP" w:bidi="he-IL"/>
          </w:rPr>
          <w:t>T</w:t>
        </w:r>
        <w:r w:rsidRPr="006767ED">
          <w:rPr>
            <w:rFonts w:ascii="Times New Roman" w:eastAsia="MS Mincho" w:hAnsi="Times New Roman"/>
            <w:sz w:val="20"/>
            <w:vertAlign w:val="subscript"/>
            <w:lang w:val="en-US" w:eastAsia="ja-JP" w:bidi="he-IL"/>
          </w:rPr>
          <w:t>S</w:t>
        </w:r>
        <w:r w:rsidRPr="006767ED">
          <w:rPr>
            <w:rFonts w:ascii="Times New Roman" w:eastAsia="MS Mincho" w:hAnsi="Times New Roman"/>
            <w:sz w:val="20"/>
            <w:lang w:val="en-US" w:eastAsia="ja-JP" w:bidi="he-IL"/>
          </w:rPr>
          <w:t xml:space="preserve"> + T</w:t>
        </w:r>
        <w:r w:rsidRPr="006767ED">
          <w:rPr>
            <w:rFonts w:ascii="Times New Roman" w:eastAsia="MS Mincho" w:hAnsi="Times New Roman"/>
            <w:sz w:val="20"/>
            <w:vertAlign w:val="subscript"/>
            <w:lang w:val="en-US" w:eastAsia="ja-JP" w:bidi="he-IL"/>
          </w:rPr>
          <w:t>R</w:t>
        </w:r>
        <w:r w:rsidRPr="006767ED">
          <w:rPr>
            <w:rFonts w:ascii="Times New Roman" w:eastAsia="MS Mincho" w:hAnsi="Times New Roman"/>
            <w:sz w:val="20"/>
            <w:lang w:val="en-US" w:eastAsia="ja-JP" w:bidi="he-IL"/>
          </w:rPr>
          <w:t>) shall be less than or equal to the delay requirements in Table</w:t>
        </w:r>
        <w:r>
          <w:rPr>
            <w:rFonts w:ascii="Times New Roman" w:eastAsia="MS Mincho" w:hAnsi="Times New Roman"/>
            <w:sz w:val="20"/>
            <w:lang w:val="en-US" w:eastAsia="ja-JP" w:bidi="he-IL"/>
          </w:rPr>
          <w:t xml:space="preserve"> </w:t>
        </w:r>
        <w:r w:rsidRPr="006767ED">
          <w:rPr>
            <w:rFonts w:ascii="Times New Roman" w:eastAsia="MS Mincho" w:hAnsi="Times New Roman"/>
            <w:sz w:val="20"/>
            <w:highlight w:val="yellow"/>
            <w:lang w:val="en-US" w:eastAsia="ja-JP" w:bidi="he-IL"/>
          </w:rPr>
          <w:t>X-NB</w:t>
        </w:r>
        <w:r w:rsidRPr="00F45E1D">
          <w:rPr>
            <w:rFonts w:ascii="Times New Roman" w:eastAsia="MS Mincho" w:hAnsi="Times New Roman"/>
            <w:sz w:val="20"/>
            <w:highlight w:val="yellow"/>
            <w:lang w:val="en-US" w:eastAsia="ja-JP" w:bidi="he-IL"/>
          </w:rPr>
          <w:t>2</w:t>
        </w:r>
        <w:r w:rsidRPr="006767ED">
          <w:rPr>
            <w:rFonts w:ascii="Times New Roman" w:eastAsia="MS Mincho" w:hAnsi="Times New Roman"/>
            <w:sz w:val="20"/>
            <w:lang w:val="en-US" w:eastAsia="ja-JP" w:bidi="he-IL"/>
          </w:rPr>
          <w:t>, while meeting the speech quality targets defined.</w:t>
        </w:r>
      </w:ins>
    </w:p>
    <w:p w14:paraId="207C9B47" w14:textId="1B6D3F9F" w:rsidR="00F45E1D" w:rsidRPr="00034FAB" w:rsidRDefault="00F45E1D" w:rsidP="00F45E1D">
      <w:pPr>
        <w:pStyle w:val="NO"/>
        <w:rPr>
          <w:ins w:id="90" w:author="Auteur"/>
          <w:rFonts w:eastAsia="MS Mincho"/>
          <w:color w:val="000000"/>
          <w:lang w:val="en-US" w:eastAsia="ja-JP" w:bidi="he-IL"/>
        </w:rPr>
      </w:pPr>
      <w:ins w:id="91" w:author="Auteur">
        <w:r w:rsidRPr="00FB7894">
          <w:rPr>
            <w:rFonts w:eastAsia="MS Mincho"/>
            <w:color w:val="000000"/>
            <w:lang w:val="en-US" w:eastAsia="ja-JP" w:bidi="he-IL"/>
          </w:rPr>
          <w:t xml:space="preserve">NOTE: </w:t>
        </w:r>
        <w:r>
          <w:rPr>
            <w:rFonts w:eastAsia="MS Mincho"/>
            <w:lang w:val="en-US" w:eastAsia="ja-JP" w:bidi="he-IL"/>
          </w:rPr>
          <w:t>See NOTE2 in clause 5.12.</w:t>
        </w:r>
        <w:r>
          <w:rPr>
            <w:rFonts w:eastAsia="MS Mincho"/>
            <w:lang w:val="en-US" w:eastAsia="ja-JP" w:bidi="he-IL"/>
          </w:rPr>
          <w:t>2.1</w:t>
        </w:r>
        <w:r>
          <w:rPr>
            <w:rFonts w:eastAsia="MS Mincho"/>
            <w:lang w:val="en-US" w:eastAsia="ja-JP" w:bidi="he-IL"/>
          </w:rPr>
          <w:t xml:space="preserve"> for the derivation of </w:t>
        </w:r>
        <w:r w:rsidRPr="00596E67">
          <w:rPr>
            <w:rFonts w:eastAsia="MS Mincho"/>
            <w:lang w:val="en-US" w:eastAsia="ja-JP" w:bidi="he-IL"/>
          </w:rPr>
          <w:t>UE delay requirements</w:t>
        </w:r>
        <w:r>
          <w:rPr>
            <w:rFonts w:eastAsia="MS Mincho"/>
            <w:lang w:val="en-US" w:eastAsia="ja-JP" w:bidi="he-IL"/>
          </w:rPr>
          <w:t xml:space="preserve">. By profile construction, an extra delay of 100 </w:t>
        </w:r>
        <w:proofErr w:type="spellStart"/>
        <w:r>
          <w:rPr>
            <w:rFonts w:eastAsia="MS Mincho"/>
            <w:lang w:val="en-US" w:eastAsia="ja-JP" w:bidi="he-IL"/>
          </w:rPr>
          <w:t>ms</w:t>
        </w:r>
        <w:proofErr w:type="spellEnd"/>
        <w:r>
          <w:rPr>
            <w:rFonts w:eastAsia="MS Mincho"/>
            <w:lang w:val="en-US" w:eastAsia="ja-JP" w:bidi="he-IL"/>
          </w:rPr>
          <w:t xml:space="preserve"> is added to the delay requirement with an extra margin of 20 </w:t>
        </w:r>
        <w:proofErr w:type="spellStart"/>
        <w:r>
          <w:rPr>
            <w:rFonts w:eastAsia="MS Mincho"/>
            <w:lang w:val="en-US" w:eastAsia="ja-JP" w:bidi="he-IL"/>
          </w:rPr>
          <w:t>ms.</w:t>
        </w:r>
        <w:proofErr w:type="spellEnd"/>
      </w:ins>
    </w:p>
    <w:p w14:paraId="675DA8AA" w14:textId="69E9D0A9" w:rsidR="00F45E1D" w:rsidRDefault="00F45E1D" w:rsidP="00F45E1D">
      <w:pPr>
        <w:pStyle w:val="TH"/>
        <w:rPr>
          <w:ins w:id="92" w:author="Auteur"/>
          <w:color w:val="000000"/>
        </w:rPr>
      </w:pPr>
      <w:ins w:id="93" w:author="Auteur">
        <w:r>
          <w:rPr>
            <w:color w:val="000000"/>
          </w:rPr>
          <w:t xml:space="preserve">Table </w:t>
        </w:r>
        <w:r w:rsidRPr="006767ED">
          <w:rPr>
            <w:color w:val="000000"/>
            <w:highlight w:val="yellow"/>
          </w:rPr>
          <w:t>X-NB</w:t>
        </w:r>
        <w:r w:rsidRPr="00F45E1D">
          <w:rPr>
            <w:rFonts w:ascii="Times New Roman" w:eastAsia="MS Mincho" w:hAnsi="Times New Roman"/>
            <w:highlight w:val="yellow"/>
            <w:lang w:val="en-US" w:eastAsia="ja-JP" w:bidi="he-IL"/>
          </w:rPr>
          <w:t>2</w:t>
        </w:r>
        <w:r>
          <w:rPr>
            <w:color w:val="000000"/>
          </w:rPr>
          <w:t xml:space="preserve">: UE delay and speech quality requirements for LTE, </w:t>
        </w:r>
        <w:proofErr w:type="gramStart"/>
        <w:r>
          <w:rPr>
            <w:color w:val="000000"/>
          </w:rPr>
          <w:t>NR</w:t>
        </w:r>
        <w:proofErr w:type="gramEnd"/>
        <w:r>
          <w:rPr>
            <w:color w:val="000000"/>
          </w:rPr>
          <w:t xml:space="preserve"> and WLAN access</w:t>
        </w:r>
      </w:ins>
    </w:p>
    <w:tbl>
      <w:tblPr>
        <w:tblW w:w="0" w:type="auto"/>
        <w:tblInd w:w="-8" w:type="dxa"/>
        <w:tblCellMar>
          <w:left w:w="0" w:type="dxa"/>
          <w:right w:w="0" w:type="dxa"/>
        </w:tblCellMar>
        <w:tblLook w:val="04A0" w:firstRow="1" w:lastRow="0" w:firstColumn="1" w:lastColumn="0" w:noHBand="0" w:noVBand="1"/>
      </w:tblPr>
      <w:tblGrid>
        <w:gridCol w:w="959"/>
        <w:gridCol w:w="3386"/>
        <w:gridCol w:w="1718"/>
        <w:gridCol w:w="1655"/>
        <w:gridCol w:w="1619"/>
      </w:tblGrid>
      <w:tr w:rsidR="00F45E1D" w14:paraId="28D4475A" w14:textId="77777777" w:rsidTr="00184160">
        <w:trPr>
          <w:ins w:id="94" w:author="Auteur"/>
        </w:trPr>
        <w:tc>
          <w:tcPr>
            <w:tcW w:w="959" w:type="dxa"/>
            <w:tcBorders>
              <w:top w:val="single" w:sz="8" w:space="0" w:color="auto"/>
              <w:left w:val="single" w:sz="8" w:space="0" w:color="auto"/>
              <w:bottom w:val="nil"/>
              <w:right w:val="single" w:sz="8" w:space="0" w:color="auto"/>
            </w:tcBorders>
            <w:tcMar>
              <w:top w:w="0" w:type="dxa"/>
              <w:left w:w="28" w:type="dxa"/>
              <w:bottom w:w="0" w:type="dxa"/>
              <w:right w:w="28" w:type="dxa"/>
            </w:tcMar>
            <w:hideMark/>
          </w:tcPr>
          <w:p w14:paraId="0F1C729A" w14:textId="77777777" w:rsidR="00F45E1D" w:rsidRDefault="00F45E1D" w:rsidP="00184160">
            <w:pPr>
              <w:pStyle w:val="TAH"/>
              <w:rPr>
                <w:ins w:id="95" w:author="Auteur"/>
                <w:color w:val="000000"/>
              </w:rPr>
            </w:pPr>
            <w:ins w:id="96" w:author="Auteur">
              <w:r>
                <w:rPr>
                  <w:color w:val="000000"/>
                </w:rPr>
                <w:t>Profile</w:t>
              </w:r>
            </w:ins>
          </w:p>
        </w:tc>
        <w:tc>
          <w:tcPr>
            <w:tcW w:w="3386" w:type="dxa"/>
            <w:tcBorders>
              <w:top w:val="single" w:sz="8" w:space="0" w:color="auto"/>
              <w:left w:val="nil"/>
              <w:bottom w:val="nil"/>
              <w:right w:val="single" w:sz="4" w:space="0" w:color="auto"/>
            </w:tcBorders>
            <w:tcMar>
              <w:top w:w="0" w:type="dxa"/>
              <w:left w:w="28" w:type="dxa"/>
              <w:bottom w:w="0" w:type="dxa"/>
              <w:right w:w="28" w:type="dxa"/>
            </w:tcMar>
            <w:hideMark/>
          </w:tcPr>
          <w:p w14:paraId="5165468D" w14:textId="77777777" w:rsidR="00F45E1D" w:rsidRDefault="00F45E1D" w:rsidP="00184160">
            <w:pPr>
              <w:pStyle w:val="TAH"/>
              <w:rPr>
                <w:ins w:id="97" w:author="Auteur"/>
                <w:color w:val="000000"/>
              </w:rPr>
            </w:pPr>
            <w:ins w:id="98" w:author="Auteur">
              <w:r>
                <w:rPr>
                  <w:color w:val="000000"/>
                </w:rPr>
                <w:t>Delay and Loss Profile</w:t>
              </w:r>
            </w:ins>
          </w:p>
          <w:p w14:paraId="35506970" w14:textId="77777777" w:rsidR="00F45E1D" w:rsidRDefault="00F45E1D" w:rsidP="00184160">
            <w:pPr>
              <w:pStyle w:val="TAH"/>
              <w:jc w:val="left"/>
              <w:rPr>
                <w:ins w:id="99" w:author="Auteur"/>
                <w:color w:val="000000"/>
              </w:rPr>
            </w:pPr>
          </w:p>
        </w:tc>
        <w:tc>
          <w:tcPr>
            <w:tcW w:w="1718" w:type="dxa"/>
            <w:tcBorders>
              <w:top w:val="single" w:sz="4" w:space="0" w:color="auto"/>
              <w:left w:val="single" w:sz="4" w:space="0" w:color="auto"/>
              <w:bottom w:val="single" w:sz="4" w:space="0" w:color="auto"/>
              <w:right w:val="single" w:sz="4" w:space="0" w:color="auto"/>
            </w:tcBorders>
          </w:tcPr>
          <w:p w14:paraId="68E9BBD6" w14:textId="77777777" w:rsidR="00F45E1D" w:rsidRDefault="00F45E1D" w:rsidP="00184160">
            <w:pPr>
              <w:pStyle w:val="TAH"/>
              <w:rPr>
                <w:ins w:id="100" w:author="Auteur"/>
                <w:color w:val="000000"/>
              </w:rPr>
            </w:pPr>
            <w:ins w:id="101" w:author="Auteur">
              <w:r>
                <w:rPr>
                  <w:color w:val="000000"/>
                </w:rPr>
                <w:t>Performance Objectives for Maximum Delay</w:t>
              </w:r>
            </w:ins>
          </w:p>
        </w:tc>
        <w:tc>
          <w:tcPr>
            <w:tcW w:w="1655" w:type="dxa"/>
            <w:tcBorders>
              <w:top w:val="single" w:sz="8" w:space="0" w:color="auto"/>
              <w:left w:val="single" w:sz="4" w:space="0" w:color="auto"/>
              <w:bottom w:val="nil"/>
              <w:right w:val="single" w:sz="8" w:space="0" w:color="auto"/>
            </w:tcBorders>
            <w:tcMar>
              <w:top w:w="0" w:type="dxa"/>
              <w:left w:w="28" w:type="dxa"/>
              <w:bottom w:w="0" w:type="dxa"/>
              <w:right w:w="28" w:type="dxa"/>
            </w:tcMar>
            <w:hideMark/>
          </w:tcPr>
          <w:p w14:paraId="69D7EBE3" w14:textId="77777777" w:rsidR="00F45E1D" w:rsidRDefault="00F45E1D" w:rsidP="00184160">
            <w:pPr>
              <w:pStyle w:val="TAH"/>
              <w:rPr>
                <w:ins w:id="102" w:author="Auteur"/>
                <w:color w:val="000000"/>
              </w:rPr>
            </w:pPr>
            <w:ins w:id="103" w:author="Auteur">
              <w:r>
                <w:rPr>
                  <w:color w:val="000000"/>
                </w:rPr>
                <w:t xml:space="preserve">Requirements for Maximum Delay </w:t>
              </w:r>
            </w:ins>
          </w:p>
        </w:tc>
        <w:tc>
          <w:tcPr>
            <w:tcW w:w="1619" w:type="dxa"/>
            <w:tcBorders>
              <w:top w:val="single" w:sz="8" w:space="0" w:color="auto"/>
              <w:left w:val="nil"/>
              <w:bottom w:val="nil"/>
              <w:right w:val="single" w:sz="8" w:space="0" w:color="auto"/>
            </w:tcBorders>
            <w:tcMar>
              <w:top w:w="0" w:type="dxa"/>
              <w:left w:w="28" w:type="dxa"/>
              <w:bottom w:w="0" w:type="dxa"/>
              <w:right w:w="28" w:type="dxa"/>
            </w:tcMar>
            <w:hideMark/>
          </w:tcPr>
          <w:p w14:paraId="1B8159EE" w14:textId="77777777" w:rsidR="00F45E1D" w:rsidRDefault="00F45E1D" w:rsidP="00184160">
            <w:pPr>
              <w:pStyle w:val="TAH"/>
              <w:rPr>
                <w:ins w:id="104" w:author="Auteur"/>
                <w:color w:val="000000"/>
              </w:rPr>
            </w:pPr>
            <w:ins w:id="105" w:author="Auteur">
              <w:r>
                <w:rPr>
                  <w:rFonts w:cs="Arial"/>
                  <w:color w:val="000000"/>
                </w:rPr>
                <w:t xml:space="preserve">Speech </w:t>
              </w:r>
              <w:r>
                <w:rPr>
                  <w:color w:val="000000"/>
                </w:rPr>
                <w:t>Quality</w:t>
              </w:r>
            </w:ins>
          </w:p>
          <w:p w14:paraId="4C63B99B" w14:textId="77777777" w:rsidR="00F45E1D" w:rsidRDefault="00F45E1D" w:rsidP="00184160">
            <w:pPr>
              <w:pStyle w:val="TAH"/>
              <w:rPr>
                <w:ins w:id="106" w:author="Auteur"/>
                <w:color w:val="000000"/>
              </w:rPr>
            </w:pPr>
            <w:ins w:id="107" w:author="Auteur">
              <w:r>
                <w:rPr>
                  <w:color w:val="000000"/>
                </w:rPr>
                <w:t xml:space="preserve">Requirements </w:t>
              </w:r>
              <w:r>
                <w:rPr>
                  <w:color w:val="000000"/>
                </w:rPr>
                <w:br/>
                <w:t xml:space="preserve">(see Note) </w:t>
              </w:r>
            </w:ins>
          </w:p>
        </w:tc>
      </w:tr>
      <w:tr w:rsidR="00F45E1D" w14:paraId="66155973" w14:textId="77777777" w:rsidTr="00184160">
        <w:trPr>
          <w:ins w:id="108" w:author="Auteur"/>
        </w:trPr>
        <w:tc>
          <w:tcPr>
            <w:tcW w:w="959"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14:paraId="72C20B94" w14:textId="77777777" w:rsidR="00F45E1D" w:rsidRDefault="00F45E1D" w:rsidP="00184160">
            <w:pPr>
              <w:pStyle w:val="TAC"/>
              <w:rPr>
                <w:ins w:id="109" w:author="Auteur"/>
                <w:color w:val="000000"/>
              </w:rPr>
            </w:pPr>
            <w:ins w:id="110" w:author="Auteur">
              <w:r>
                <w:rPr>
                  <w:color w:val="000000"/>
                </w:rPr>
                <w:t>0</w:t>
              </w:r>
            </w:ins>
          </w:p>
        </w:tc>
        <w:tc>
          <w:tcPr>
            <w:tcW w:w="3386" w:type="dxa"/>
            <w:tcBorders>
              <w:top w:val="single" w:sz="8" w:space="0" w:color="auto"/>
              <w:left w:val="nil"/>
              <w:bottom w:val="single" w:sz="8" w:space="0" w:color="auto"/>
              <w:right w:val="single" w:sz="4" w:space="0" w:color="auto"/>
            </w:tcBorders>
            <w:tcMar>
              <w:top w:w="0" w:type="dxa"/>
              <w:left w:w="28" w:type="dxa"/>
              <w:bottom w:w="0" w:type="dxa"/>
              <w:right w:w="28" w:type="dxa"/>
            </w:tcMar>
            <w:hideMark/>
          </w:tcPr>
          <w:p w14:paraId="19431C56" w14:textId="77777777" w:rsidR="00F45E1D" w:rsidRDefault="00F45E1D" w:rsidP="00184160">
            <w:pPr>
              <w:pStyle w:val="TAC"/>
              <w:rPr>
                <w:ins w:id="111" w:author="Auteur"/>
                <w:color w:val="000000"/>
              </w:rPr>
            </w:pPr>
            <w:ins w:id="112" w:author="Auteur">
              <w:r>
                <w:rPr>
                  <w:color w:val="000000"/>
                </w:rPr>
                <w:t>Error free condition with minimal jitter</w:t>
              </w:r>
            </w:ins>
          </w:p>
        </w:tc>
        <w:tc>
          <w:tcPr>
            <w:tcW w:w="1718" w:type="dxa"/>
            <w:tcBorders>
              <w:top w:val="single" w:sz="4" w:space="0" w:color="auto"/>
              <w:left w:val="single" w:sz="4" w:space="0" w:color="auto"/>
              <w:bottom w:val="single" w:sz="4" w:space="0" w:color="auto"/>
              <w:right w:val="single" w:sz="4" w:space="0" w:color="auto"/>
            </w:tcBorders>
          </w:tcPr>
          <w:p w14:paraId="3EA2D48D" w14:textId="58937846" w:rsidR="00F45E1D" w:rsidRDefault="00F45E1D" w:rsidP="00184160">
            <w:pPr>
              <w:pStyle w:val="TAC"/>
              <w:rPr>
                <w:ins w:id="113" w:author="Auteur"/>
                <w:rFonts w:eastAsia="MS Mincho"/>
                <w:color w:val="000000"/>
                <w:lang w:val="en-US" w:eastAsia="ja-JP" w:bidi="he-IL"/>
              </w:rPr>
            </w:pPr>
            <w:ins w:id="114" w:author="Auteur">
              <w:r>
                <w:rPr>
                  <w:rFonts w:eastAsia="MS Mincho"/>
                  <w:color w:val="000000"/>
                  <w:lang w:val="en-US" w:eastAsia="ja-JP" w:bidi="he-IL"/>
                </w:rPr>
                <w:t>Same as profile 0 in Table 8</w:t>
              </w:r>
              <w:r>
                <w:rPr>
                  <w:rFonts w:eastAsia="MS Mincho"/>
                  <w:color w:val="000000"/>
                  <w:lang w:val="en-US" w:eastAsia="ja-JP" w:bidi="he-IL"/>
                </w:rPr>
                <w:t>ter</w:t>
              </w:r>
            </w:ins>
          </w:p>
        </w:tc>
        <w:tc>
          <w:tcPr>
            <w:tcW w:w="1655" w:type="dxa"/>
            <w:tcBorders>
              <w:top w:val="single" w:sz="8" w:space="0" w:color="auto"/>
              <w:left w:val="single" w:sz="4" w:space="0" w:color="auto"/>
              <w:bottom w:val="single" w:sz="8" w:space="0" w:color="auto"/>
              <w:right w:val="single" w:sz="8" w:space="0" w:color="auto"/>
            </w:tcBorders>
            <w:tcMar>
              <w:top w:w="0" w:type="dxa"/>
              <w:left w:w="28" w:type="dxa"/>
              <w:bottom w:w="0" w:type="dxa"/>
              <w:right w:w="28" w:type="dxa"/>
            </w:tcMar>
            <w:hideMark/>
          </w:tcPr>
          <w:p w14:paraId="07C0FFBD" w14:textId="18893F87" w:rsidR="00F45E1D" w:rsidRDefault="00F45E1D" w:rsidP="00184160">
            <w:pPr>
              <w:pStyle w:val="TAC"/>
              <w:rPr>
                <w:ins w:id="115" w:author="Auteur"/>
                <w:color w:val="000000"/>
              </w:rPr>
            </w:pPr>
            <w:ins w:id="116" w:author="Auteur">
              <w:r>
                <w:rPr>
                  <w:rFonts w:eastAsia="MS Mincho"/>
                  <w:color w:val="000000"/>
                  <w:lang w:val="en-US" w:eastAsia="ja-JP" w:bidi="he-IL"/>
                </w:rPr>
                <w:t>Same as profile 0 in Table 8</w:t>
              </w:r>
              <w:r>
                <w:rPr>
                  <w:rFonts w:eastAsia="MS Mincho"/>
                  <w:color w:val="000000"/>
                  <w:lang w:val="en-US" w:eastAsia="ja-JP" w:bidi="he-IL"/>
                </w:rPr>
                <w:t>ter</w:t>
              </w:r>
            </w:ins>
          </w:p>
        </w:tc>
        <w:tc>
          <w:tcPr>
            <w:tcW w:w="1619"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121FB953" w14:textId="77777777" w:rsidR="00F45E1D" w:rsidRDefault="00F45E1D" w:rsidP="00184160">
            <w:pPr>
              <w:pStyle w:val="TAC"/>
              <w:rPr>
                <w:ins w:id="117" w:author="Auteur"/>
                <w:color w:val="000000"/>
              </w:rPr>
            </w:pPr>
            <w:ins w:id="118" w:author="Auteur">
              <w:r>
                <w:rPr>
                  <w:color w:val="000000"/>
                </w:rPr>
                <w:t xml:space="preserve">No requirement, reference score </w:t>
              </w:r>
              <w:r>
                <w:rPr>
                  <w:color w:val="000000"/>
                </w:rPr>
                <w:br/>
              </w:r>
              <w:r>
                <w:t>MOS-LQO</w:t>
              </w:r>
              <w:r>
                <w:rPr>
                  <w:vertAlign w:val="subscript"/>
                </w:rPr>
                <w:t>REF</w:t>
              </w:r>
            </w:ins>
          </w:p>
        </w:tc>
      </w:tr>
      <w:tr w:rsidR="00F45E1D" w:rsidRPr="00924EE3" w14:paraId="1D74C1AB" w14:textId="77777777" w:rsidTr="00184160">
        <w:trPr>
          <w:ins w:id="119" w:author="Auteur"/>
        </w:trPr>
        <w:tc>
          <w:tcPr>
            <w:tcW w:w="959"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14:paraId="5C1588BC" w14:textId="77777777" w:rsidR="00F45E1D" w:rsidRDefault="00F45E1D" w:rsidP="00184160">
            <w:pPr>
              <w:pStyle w:val="TAC"/>
              <w:rPr>
                <w:ins w:id="120" w:author="Auteur"/>
                <w:color w:val="000000"/>
              </w:rPr>
            </w:pPr>
            <w:ins w:id="121" w:author="Auteur">
              <w:r>
                <w:rPr>
                  <w:color w:val="000000"/>
                </w:rPr>
                <w:t>1</w:t>
              </w:r>
            </w:ins>
          </w:p>
        </w:tc>
        <w:tc>
          <w:tcPr>
            <w:tcW w:w="3386" w:type="dxa"/>
            <w:tcBorders>
              <w:top w:val="nil"/>
              <w:left w:val="nil"/>
              <w:bottom w:val="single" w:sz="8" w:space="0" w:color="auto"/>
              <w:right w:val="single" w:sz="4" w:space="0" w:color="auto"/>
            </w:tcBorders>
            <w:tcMar>
              <w:top w:w="0" w:type="dxa"/>
              <w:left w:w="28" w:type="dxa"/>
              <w:bottom w:w="0" w:type="dxa"/>
              <w:right w:w="28" w:type="dxa"/>
            </w:tcMar>
            <w:hideMark/>
          </w:tcPr>
          <w:p w14:paraId="412B8D15" w14:textId="77777777" w:rsidR="00F45E1D" w:rsidRDefault="00F45E1D" w:rsidP="00184160">
            <w:pPr>
              <w:pStyle w:val="TAC"/>
              <w:rPr>
                <w:ins w:id="122" w:author="Auteur"/>
                <w:color w:val="000000"/>
              </w:rPr>
            </w:pPr>
            <w:proofErr w:type="spellStart"/>
            <w:ins w:id="123" w:author="Auteur">
              <w:r>
                <w:rPr>
                  <w:color w:val="000000"/>
                </w:rPr>
                <w:t>artificial</w:t>
              </w:r>
              <w:r w:rsidRPr="00034FAB">
                <w:rPr>
                  <w:color w:val="000000"/>
                </w:rPr>
                <w:t>_volte_profile</w:t>
              </w:r>
              <w:proofErr w:type="spellEnd"/>
            </w:ins>
          </w:p>
        </w:tc>
        <w:tc>
          <w:tcPr>
            <w:tcW w:w="1718" w:type="dxa"/>
            <w:tcBorders>
              <w:top w:val="single" w:sz="4" w:space="0" w:color="auto"/>
              <w:left w:val="single" w:sz="4" w:space="0" w:color="auto"/>
              <w:bottom w:val="single" w:sz="4" w:space="0" w:color="auto"/>
              <w:right w:val="single" w:sz="4" w:space="0" w:color="auto"/>
            </w:tcBorders>
          </w:tcPr>
          <w:p w14:paraId="3ED030FA" w14:textId="77777777" w:rsidR="00F45E1D" w:rsidRPr="00034FAB" w:rsidRDefault="00F45E1D" w:rsidP="00184160">
            <w:pPr>
              <w:pStyle w:val="TAC"/>
              <w:rPr>
                <w:ins w:id="124" w:author="Auteur"/>
                <w:rFonts w:eastAsia="MS Mincho"/>
                <w:color w:val="000000"/>
                <w:lang w:val="en-US" w:eastAsia="ja-JP" w:bidi="he-IL"/>
              </w:rPr>
            </w:pPr>
            <w:ins w:id="125" w:author="Auteur">
              <w:r w:rsidRPr="00034FAB">
                <w:rPr>
                  <w:rFonts w:eastAsia="MS Mincho"/>
                  <w:color w:val="000000"/>
                  <w:lang w:val="en-US" w:eastAsia="ja-JP" w:bidi="he-IL"/>
                </w:rPr>
                <w:t>T</w:t>
              </w:r>
              <w:r w:rsidRPr="00034FAB">
                <w:rPr>
                  <w:rFonts w:eastAsia="MS Mincho"/>
                  <w:color w:val="000000"/>
                  <w:vertAlign w:val="subscript"/>
                  <w:lang w:val="en-US" w:eastAsia="ja-JP" w:bidi="he-IL"/>
                </w:rPr>
                <w:t>S</w:t>
              </w:r>
              <w:r w:rsidRPr="00034FAB">
                <w:rPr>
                  <w:rFonts w:eastAsia="MS Mincho"/>
                  <w:color w:val="000000"/>
                  <w:lang w:val="en-US" w:eastAsia="ja-JP" w:bidi="he-IL"/>
                </w:rPr>
                <w:t xml:space="preserve"> + T</w:t>
              </w:r>
              <w:r w:rsidRPr="00034FAB">
                <w:rPr>
                  <w:rFonts w:eastAsia="MS Mincho"/>
                  <w:color w:val="000000"/>
                  <w:vertAlign w:val="subscript"/>
                  <w:lang w:val="en-US" w:eastAsia="ja-JP" w:bidi="he-IL"/>
                </w:rPr>
                <w:t>R</w:t>
              </w:r>
              <w:r w:rsidRPr="00034FAB">
                <w:rPr>
                  <w:color w:val="000000"/>
                </w:rPr>
                <w:t xml:space="preserve"> </w:t>
              </w:r>
              <w:r w:rsidRPr="00034FAB">
                <w:rPr>
                  <w:rFonts w:ascii="Tahoma" w:eastAsia="MS Mincho" w:hAnsi="Tahoma" w:cs="Tahoma"/>
                  <w:color w:val="000000"/>
                  <w:lang w:val="en-US" w:eastAsia="ja-JP" w:bidi="he-IL"/>
                </w:rPr>
                <w:t>≤ [270ms]</w:t>
              </w:r>
            </w:ins>
          </w:p>
        </w:tc>
        <w:tc>
          <w:tcPr>
            <w:tcW w:w="1655" w:type="dxa"/>
            <w:tcBorders>
              <w:top w:val="nil"/>
              <w:left w:val="single" w:sz="4" w:space="0" w:color="auto"/>
              <w:bottom w:val="single" w:sz="8" w:space="0" w:color="auto"/>
              <w:right w:val="single" w:sz="8" w:space="0" w:color="auto"/>
            </w:tcBorders>
            <w:tcMar>
              <w:top w:w="0" w:type="dxa"/>
              <w:left w:w="28" w:type="dxa"/>
              <w:bottom w:w="0" w:type="dxa"/>
              <w:right w:w="28" w:type="dxa"/>
            </w:tcMar>
            <w:hideMark/>
          </w:tcPr>
          <w:p w14:paraId="53F3B233" w14:textId="77777777" w:rsidR="00F45E1D" w:rsidRPr="00034FAB" w:rsidRDefault="00F45E1D" w:rsidP="00184160">
            <w:pPr>
              <w:pStyle w:val="TAC"/>
              <w:rPr>
                <w:ins w:id="126" w:author="Auteur"/>
                <w:color w:val="000000"/>
              </w:rPr>
            </w:pPr>
            <w:ins w:id="127" w:author="Auteur">
              <w:r w:rsidRPr="00034FAB">
                <w:rPr>
                  <w:rFonts w:eastAsia="MS Mincho"/>
                  <w:color w:val="000000"/>
                  <w:lang w:val="en-US" w:eastAsia="ja-JP" w:bidi="he-IL"/>
                </w:rPr>
                <w:t>T</w:t>
              </w:r>
              <w:r w:rsidRPr="00034FAB">
                <w:rPr>
                  <w:rFonts w:eastAsia="MS Mincho"/>
                  <w:color w:val="000000"/>
                  <w:vertAlign w:val="subscript"/>
                  <w:lang w:val="en-US" w:eastAsia="ja-JP" w:bidi="he-IL"/>
                </w:rPr>
                <w:t>S</w:t>
              </w:r>
              <w:r w:rsidRPr="00034FAB">
                <w:rPr>
                  <w:rFonts w:eastAsia="MS Mincho"/>
                  <w:color w:val="000000"/>
                  <w:lang w:val="en-US" w:eastAsia="ja-JP" w:bidi="he-IL"/>
                </w:rPr>
                <w:t xml:space="preserve"> + T</w:t>
              </w:r>
              <w:r w:rsidRPr="00034FAB">
                <w:rPr>
                  <w:rFonts w:eastAsia="MS Mincho"/>
                  <w:color w:val="000000"/>
                  <w:vertAlign w:val="subscript"/>
                  <w:lang w:val="en-US" w:eastAsia="ja-JP" w:bidi="he-IL"/>
                </w:rPr>
                <w:t>R</w:t>
              </w:r>
              <w:r w:rsidRPr="00034FAB">
                <w:rPr>
                  <w:color w:val="000000"/>
                </w:rPr>
                <w:t xml:space="preserve"> </w:t>
              </w:r>
              <w:r w:rsidRPr="00034FAB">
                <w:rPr>
                  <w:rFonts w:ascii="Tahoma" w:eastAsia="MS Mincho" w:hAnsi="Tahoma" w:cs="Tahoma"/>
                  <w:color w:val="000000"/>
                  <w:lang w:val="en-US" w:eastAsia="ja-JP" w:bidi="he-IL"/>
                </w:rPr>
                <w:t>≤</w:t>
              </w:r>
              <w:r w:rsidRPr="00034FAB">
                <w:rPr>
                  <w:color w:val="000000"/>
                </w:rPr>
                <w:t xml:space="preserve"> [310</w:t>
              </w:r>
              <w:proofErr w:type="spellStart"/>
              <w:r w:rsidRPr="00034FAB">
                <w:rPr>
                  <w:rFonts w:eastAsia="MS Mincho"/>
                  <w:color w:val="000000"/>
                  <w:lang w:val="en-US" w:eastAsia="ja-JP" w:bidi="he-IL"/>
                </w:rPr>
                <w:t>ms</w:t>
              </w:r>
              <w:proofErr w:type="spellEnd"/>
              <w:r w:rsidRPr="00034FAB">
                <w:rPr>
                  <w:rFonts w:eastAsia="MS Mincho"/>
                  <w:color w:val="000000"/>
                  <w:lang w:val="en-US" w:eastAsia="ja-JP" w:bidi="he-IL"/>
                </w:rPr>
                <w:t>]</w:t>
              </w:r>
              <w:r w:rsidRPr="00034FAB">
                <w:rPr>
                  <w:color w:val="000000"/>
                </w:rPr>
                <w:br/>
              </w:r>
            </w:ins>
          </w:p>
        </w:tc>
        <w:tc>
          <w:tcPr>
            <w:tcW w:w="1619" w:type="dxa"/>
            <w:tcBorders>
              <w:top w:val="nil"/>
              <w:left w:val="nil"/>
              <w:bottom w:val="single" w:sz="8" w:space="0" w:color="auto"/>
              <w:right w:val="single" w:sz="8" w:space="0" w:color="auto"/>
            </w:tcBorders>
            <w:tcMar>
              <w:top w:w="0" w:type="dxa"/>
              <w:left w:w="28" w:type="dxa"/>
              <w:bottom w:w="0" w:type="dxa"/>
              <w:right w:w="28" w:type="dxa"/>
            </w:tcMar>
            <w:hideMark/>
          </w:tcPr>
          <w:p w14:paraId="47081E07" w14:textId="77777777" w:rsidR="00F45E1D" w:rsidRPr="00924EE3" w:rsidRDefault="00F45E1D" w:rsidP="00184160">
            <w:pPr>
              <w:pStyle w:val="TAC"/>
              <w:rPr>
                <w:ins w:id="128" w:author="Auteur"/>
                <w:color w:val="000000"/>
                <w:lang w:val="en-US"/>
              </w:rPr>
            </w:pPr>
            <w:ins w:id="129" w:author="Auteur">
              <w:r>
                <w:t>MOS-LQO</w:t>
              </w:r>
              <w:r>
                <w:rPr>
                  <w:vertAlign w:val="subscript"/>
                </w:rPr>
                <w:t>TEST</w:t>
              </w:r>
              <w:r w:rsidRPr="00924EE3">
                <w:rPr>
                  <w:lang w:val="en-US"/>
                </w:rPr>
                <w:t xml:space="preserve"> ≥</w:t>
              </w:r>
              <w:r w:rsidRPr="00924EE3">
                <w:rPr>
                  <w:color w:val="000000"/>
                  <w:lang w:val="en-US"/>
                </w:rPr>
                <w:t xml:space="preserve"> </w:t>
              </w:r>
              <w:r>
                <w:rPr>
                  <w:color w:val="000000"/>
                  <w:lang w:val="en-US"/>
                </w:rPr>
                <w:br/>
              </w:r>
              <w:r w:rsidRPr="00924EE3">
                <w:rPr>
                  <w:lang w:val="en-US"/>
                </w:rPr>
                <w:t>MOS-LQO</w:t>
              </w:r>
              <w:r w:rsidRPr="00924EE3">
                <w:rPr>
                  <w:vertAlign w:val="subscript"/>
                  <w:lang w:val="en-US"/>
                </w:rPr>
                <w:t>REF</w:t>
              </w:r>
              <w:r w:rsidRPr="00924EE3">
                <w:rPr>
                  <w:color w:val="000000"/>
                  <w:lang w:val="en-US"/>
                </w:rPr>
                <w:t xml:space="preserve"> </w:t>
              </w:r>
              <w:r>
                <w:rPr>
                  <w:color w:val="000000"/>
                  <w:lang w:val="en-US"/>
                </w:rPr>
                <w:t>–</w:t>
              </w:r>
              <w:r w:rsidRPr="00924EE3">
                <w:rPr>
                  <w:color w:val="000000"/>
                  <w:lang w:val="en-US"/>
                </w:rPr>
                <w:t xml:space="preserve"> </w:t>
              </w:r>
              <w:r w:rsidRPr="00034FAB">
                <w:rPr>
                  <w:color w:val="000000"/>
                  <w:lang w:val="en-US"/>
                </w:rPr>
                <w:t>[0.1]</w:t>
              </w:r>
            </w:ins>
          </w:p>
        </w:tc>
      </w:tr>
      <w:tr w:rsidR="00F45E1D" w:rsidRPr="00EC6BE4" w14:paraId="5E46FC84" w14:textId="77777777" w:rsidTr="00184160">
        <w:trPr>
          <w:ins w:id="130" w:author="Auteur"/>
        </w:trPr>
        <w:tc>
          <w:tcPr>
            <w:tcW w:w="959" w:type="dxa"/>
            <w:tcBorders>
              <w:top w:val="single" w:sz="4" w:space="0" w:color="auto"/>
              <w:left w:val="single" w:sz="8" w:space="0" w:color="auto"/>
              <w:bottom w:val="single" w:sz="4" w:space="0" w:color="auto"/>
              <w:right w:val="single" w:sz="8" w:space="0" w:color="auto"/>
            </w:tcBorders>
          </w:tcPr>
          <w:p w14:paraId="23368FC5" w14:textId="77777777" w:rsidR="00F45E1D" w:rsidRDefault="00F45E1D" w:rsidP="00184160">
            <w:pPr>
              <w:pStyle w:val="NO"/>
              <w:keepNext/>
              <w:spacing w:after="0"/>
              <w:ind w:left="851"/>
              <w:rPr>
                <w:ins w:id="131" w:author="Auteur"/>
                <w:rFonts w:eastAsia="MS Mincho"/>
                <w:color w:val="000000"/>
                <w:lang w:val="en-US" w:eastAsia="ja-JP" w:bidi="he-IL"/>
              </w:rPr>
            </w:pPr>
          </w:p>
        </w:tc>
        <w:tc>
          <w:tcPr>
            <w:tcW w:w="8378" w:type="dxa"/>
            <w:gridSpan w:val="4"/>
            <w:tcBorders>
              <w:top w:val="single" w:sz="4" w:space="0" w:color="auto"/>
              <w:left w:val="single" w:sz="8" w:space="0" w:color="auto"/>
              <w:bottom w:val="single" w:sz="4" w:space="0" w:color="auto"/>
              <w:right w:val="single" w:sz="8" w:space="0" w:color="auto"/>
            </w:tcBorders>
            <w:tcMar>
              <w:top w:w="0" w:type="dxa"/>
              <w:left w:w="28" w:type="dxa"/>
              <w:bottom w:w="0" w:type="dxa"/>
              <w:right w:w="28" w:type="dxa"/>
            </w:tcMar>
          </w:tcPr>
          <w:p w14:paraId="7F363973" w14:textId="77777777" w:rsidR="00F45E1D" w:rsidRDefault="00F45E1D" w:rsidP="00184160">
            <w:pPr>
              <w:pStyle w:val="NO"/>
              <w:keepNext/>
              <w:spacing w:after="0"/>
              <w:ind w:left="851"/>
              <w:rPr>
                <w:ins w:id="132" w:author="Auteur"/>
                <w:rFonts w:eastAsia="MS Mincho"/>
                <w:color w:val="000000"/>
                <w:lang w:val="en-US" w:eastAsia="ja-JP" w:bidi="he-IL"/>
              </w:rPr>
            </w:pPr>
            <w:ins w:id="133" w:author="Auteur">
              <w:r>
                <w:rPr>
                  <w:rFonts w:eastAsia="MS Mincho"/>
                  <w:color w:val="000000"/>
                  <w:lang w:val="en-US" w:eastAsia="ja-JP" w:bidi="he-IL"/>
                </w:rPr>
                <w:t>NOTE:</w:t>
              </w:r>
              <w:r>
                <w:rPr>
                  <w:rFonts w:eastAsia="MS Mincho"/>
                  <w:color w:val="000000"/>
                  <w:lang w:val="en-US" w:eastAsia="ja-JP" w:bidi="he-IL"/>
                </w:rPr>
                <w:t xml:space="preserve"> </w:t>
              </w:r>
              <w:r>
                <w:t>The purpose of this test is to provide a relative comparison of the objective speech quality between the reference and test conditions. This test is not to be construed as a method to evaluate the absolute objective speech quality of the device.</w:t>
              </w:r>
            </w:ins>
          </w:p>
        </w:tc>
      </w:tr>
    </w:tbl>
    <w:p w14:paraId="33C330D1" w14:textId="2AE60E5C" w:rsidR="00F45E1D" w:rsidRPr="00F45E1D" w:rsidRDefault="00F45E1D" w:rsidP="00F45E1D">
      <w:pPr>
        <w:widowControl/>
        <w:spacing w:after="180" w:line="240" w:lineRule="auto"/>
        <w:rPr>
          <w:ins w:id="134" w:author="Auteur"/>
          <w:rFonts w:ascii="Times New Roman" w:eastAsia="Times New Roman" w:hAnsi="Times New Roman"/>
          <w:color w:val="000000"/>
          <w:sz w:val="20"/>
          <w:lang w:val="en-US"/>
        </w:rPr>
      </w:pPr>
      <w:ins w:id="135" w:author="Auteur">
        <w:r w:rsidRPr="00596E67">
          <w:rPr>
            <w:rFonts w:ascii="Times New Roman" w:eastAsia="Times New Roman" w:hAnsi="Times New Roman"/>
            <w:color w:val="000000"/>
            <w:sz w:val="20"/>
          </w:rPr>
          <w:t>Compliance shall be checked by the relevant tests described in 3GPP TS 26.132.</w:t>
        </w:r>
      </w:ins>
    </w:p>
    <w:p w14:paraId="02569C15" w14:textId="4BC720D4" w:rsidR="00034FAB" w:rsidRPr="008B431A" w:rsidRDefault="00034FAB" w:rsidP="00034FAB">
      <w:pPr>
        <w:keepNext/>
        <w:keepLines/>
        <w:widowControl/>
        <w:spacing w:before="120" w:after="180" w:line="240" w:lineRule="auto"/>
        <w:ind w:left="1418" w:hanging="1418"/>
        <w:outlineLvl w:val="3"/>
        <w:rPr>
          <w:ins w:id="136" w:author="Auteur"/>
          <w:rFonts w:eastAsia="Times New Roman"/>
          <w:sz w:val="24"/>
        </w:rPr>
      </w:pPr>
      <w:ins w:id="137" w:author="Auteur">
        <w:r>
          <w:rPr>
            <w:rFonts w:eastAsia="Times New Roman"/>
            <w:sz w:val="24"/>
          </w:rPr>
          <w:t>5</w:t>
        </w:r>
        <w:r w:rsidRPr="008B431A">
          <w:rPr>
            <w:rFonts w:eastAsia="Times New Roman"/>
            <w:sz w:val="24"/>
          </w:rPr>
          <w:t>.1</w:t>
        </w:r>
        <w:r>
          <w:rPr>
            <w:rFonts w:eastAsia="Times New Roman"/>
            <w:sz w:val="24"/>
          </w:rPr>
          <w:t>5</w:t>
        </w:r>
        <w:r w:rsidRPr="008B431A">
          <w:rPr>
            <w:rFonts w:eastAsia="Times New Roman"/>
            <w:sz w:val="24"/>
          </w:rPr>
          <w:t>.</w:t>
        </w:r>
        <w:r>
          <w:rPr>
            <w:rFonts w:eastAsia="Times New Roman"/>
            <w:sz w:val="24"/>
          </w:rPr>
          <w:t>2</w:t>
        </w:r>
        <w:r w:rsidRPr="008B431A">
          <w:rPr>
            <w:rFonts w:eastAsia="Times New Roman"/>
            <w:sz w:val="24"/>
          </w:rPr>
          <w:t>.</w:t>
        </w:r>
        <w:r>
          <w:rPr>
            <w:rFonts w:eastAsia="Times New Roman"/>
            <w:sz w:val="24"/>
          </w:rPr>
          <w:t>1</w:t>
        </w:r>
        <w:r w:rsidRPr="008B431A">
          <w:rPr>
            <w:rFonts w:eastAsia="Times New Roman"/>
            <w:sz w:val="24"/>
          </w:rPr>
          <w:tab/>
        </w:r>
        <w:r>
          <w:t>Wired headset</w:t>
        </w:r>
      </w:ins>
    </w:p>
    <w:p w14:paraId="5246DD85" w14:textId="18293598" w:rsidR="00034FAB" w:rsidRPr="008B431A" w:rsidRDefault="00034FAB" w:rsidP="00034FAB">
      <w:pPr>
        <w:keepNext/>
        <w:keepLines/>
        <w:widowControl/>
        <w:spacing w:before="120" w:after="180" w:line="240" w:lineRule="auto"/>
        <w:ind w:left="1418" w:hanging="1418"/>
        <w:outlineLvl w:val="3"/>
        <w:rPr>
          <w:ins w:id="138" w:author="Auteur"/>
          <w:rFonts w:eastAsia="Times New Roman"/>
          <w:sz w:val="24"/>
        </w:rPr>
      </w:pPr>
      <w:ins w:id="139" w:author="Auteur">
        <w:r>
          <w:rPr>
            <w:rFonts w:eastAsia="Times New Roman"/>
            <w:sz w:val="24"/>
          </w:rPr>
          <w:t>5</w:t>
        </w:r>
        <w:r w:rsidRPr="008B431A">
          <w:rPr>
            <w:rFonts w:eastAsia="Times New Roman"/>
            <w:sz w:val="24"/>
          </w:rPr>
          <w:t>.1</w:t>
        </w:r>
        <w:r>
          <w:rPr>
            <w:rFonts w:eastAsia="Times New Roman"/>
            <w:sz w:val="24"/>
          </w:rPr>
          <w:t>5</w:t>
        </w:r>
        <w:r w:rsidRPr="008B431A">
          <w:rPr>
            <w:rFonts w:eastAsia="Times New Roman"/>
            <w:sz w:val="24"/>
          </w:rPr>
          <w:t>.</w:t>
        </w:r>
        <w:r>
          <w:rPr>
            <w:rFonts w:eastAsia="Times New Roman"/>
            <w:sz w:val="24"/>
          </w:rPr>
          <w:t>2</w:t>
        </w:r>
        <w:r w:rsidRPr="008B431A">
          <w:rPr>
            <w:rFonts w:eastAsia="Times New Roman"/>
            <w:sz w:val="24"/>
          </w:rPr>
          <w:t>.</w:t>
        </w:r>
        <w:r>
          <w:rPr>
            <w:rFonts w:eastAsia="Times New Roman"/>
            <w:sz w:val="24"/>
          </w:rPr>
          <w:t>2</w:t>
        </w:r>
        <w:r w:rsidRPr="008B431A">
          <w:rPr>
            <w:rFonts w:eastAsia="Times New Roman"/>
            <w:sz w:val="24"/>
          </w:rPr>
          <w:tab/>
        </w:r>
        <w:r>
          <w:t>Wire</w:t>
        </w:r>
        <w:r>
          <w:t>less</w:t>
        </w:r>
        <w:r>
          <w:t xml:space="preserve"> headset</w:t>
        </w:r>
      </w:ins>
    </w:p>
    <w:p w14:paraId="2133335F" w14:textId="77777777" w:rsidR="00034FAB" w:rsidRPr="00596E67" w:rsidRDefault="00034FAB" w:rsidP="00034FAB">
      <w:pPr>
        <w:widowControl/>
        <w:spacing w:after="180" w:line="240" w:lineRule="auto"/>
        <w:rPr>
          <w:ins w:id="140" w:author="Auteur"/>
          <w:rFonts w:ascii="Times New Roman" w:eastAsia="Times New Roman" w:hAnsi="Times New Roman"/>
          <w:color w:val="000000"/>
          <w:sz w:val="20"/>
          <w:lang w:val="en-US"/>
        </w:rPr>
      </w:pPr>
      <w:ins w:id="141" w:author="Auteur">
        <w:r w:rsidRPr="00596E67">
          <w:rPr>
            <w:rFonts w:ascii="Times New Roman" w:eastAsia="Times New Roman" w:hAnsi="Times New Roman"/>
            <w:color w:val="000000"/>
            <w:sz w:val="20"/>
            <w:lang w:val="en-US"/>
          </w:rPr>
          <w:t>For further study.</w:t>
        </w:r>
      </w:ins>
    </w:p>
    <w:p w14:paraId="444682E7" w14:textId="5573DD96" w:rsidR="00034FAB" w:rsidRDefault="00034FAB" w:rsidP="00034FAB">
      <w:pPr>
        <w:widowControl/>
        <w:spacing w:after="180" w:line="240" w:lineRule="auto"/>
        <w:rPr>
          <w:ins w:id="142" w:author="Auteur"/>
          <w:rFonts w:ascii="Times New Roman" w:eastAsia="Times New Roman" w:hAnsi="Times New Roman"/>
          <w:color w:val="000000"/>
          <w:sz w:val="20"/>
          <w:lang w:val="en-US"/>
        </w:rPr>
      </w:pPr>
    </w:p>
    <w:p w14:paraId="4E2D33A7" w14:textId="04A79C65" w:rsidR="00034FAB" w:rsidRPr="008B431A" w:rsidRDefault="00034FAB" w:rsidP="00034FAB">
      <w:pPr>
        <w:keepNext/>
        <w:keepLines/>
        <w:widowControl/>
        <w:spacing w:before="120" w:after="180" w:line="240" w:lineRule="auto"/>
        <w:ind w:left="1134" w:hanging="1134"/>
        <w:outlineLvl w:val="2"/>
        <w:rPr>
          <w:ins w:id="143" w:author="Auteur"/>
          <w:rFonts w:eastAsia="Times New Roman"/>
          <w:sz w:val="28"/>
        </w:rPr>
      </w:pPr>
      <w:ins w:id="144" w:author="Auteur">
        <w:r w:rsidRPr="008B431A">
          <w:rPr>
            <w:rFonts w:eastAsia="Times New Roman"/>
            <w:sz w:val="28"/>
          </w:rPr>
          <w:t>5.15.</w:t>
        </w:r>
        <w:r>
          <w:rPr>
            <w:rFonts w:eastAsia="Times New Roman"/>
            <w:sz w:val="28"/>
          </w:rPr>
          <w:t>3</w:t>
        </w:r>
        <w:r w:rsidRPr="008B431A">
          <w:rPr>
            <w:rFonts w:eastAsia="Times New Roman"/>
            <w:sz w:val="28"/>
          </w:rPr>
          <w:tab/>
        </w:r>
        <w:r>
          <w:rPr>
            <w:rFonts w:eastAsia="Times New Roman"/>
            <w:sz w:val="28"/>
          </w:rPr>
          <w:t>Electrical interface UE</w:t>
        </w:r>
      </w:ins>
    </w:p>
    <w:p w14:paraId="4A18A6AC" w14:textId="77777777" w:rsidR="00F45E1D" w:rsidRPr="00F45E1D" w:rsidRDefault="00F45E1D" w:rsidP="00F45E1D">
      <w:pPr>
        <w:widowControl/>
        <w:autoSpaceDE w:val="0"/>
        <w:autoSpaceDN w:val="0"/>
        <w:adjustRightInd w:val="0"/>
        <w:spacing w:before="100" w:after="100" w:line="240" w:lineRule="auto"/>
        <w:rPr>
          <w:ins w:id="145" w:author="Auteur"/>
          <w:rFonts w:ascii="Times New Roman" w:eastAsia="MS Mincho" w:hAnsi="Times New Roman"/>
          <w:color w:val="000000"/>
          <w:sz w:val="20"/>
          <w:lang w:val="en-US" w:eastAsia="ja-JP" w:bidi="he-IL"/>
        </w:rPr>
      </w:pPr>
      <w:ins w:id="146" w:author="Auteur">
        <w:r w:rsidRPr="00F45E1D">
          <w:rPr>
            <w:rFonts w:ascii="Times New Roman" w:eastAsia="MS Mincho" w:hAnsi="Times New Roman"/>
            <w:color w:val="000000"/>
            <w:sz w:val="20"/>
            <w:lang w:val="en-US" w:eastAsia="ja-JP" w:bidi="he-IL"/>
          </w:rPr>
          <w:t>It is in general desirable to minimize UE delays to ensure low enough end-to-end delays and hence a good conversational experience, guidance is found in ITU-T Recommendation G.114.</w:t>
        </w:r>
      </w:ins>
    </w:p>
    <w:p w14:paraId="18CBCC98" w14:textId="43376C9F" w:rsidR="00F45E1D" w:rsidRDefault="00F45E1D" w:rsidP="00034FAB">
      <w:pPr>
        <w:widowControl/>
        <w:spacing w:after="180" w:line="240" w:lineRule="auto"/>
        <w:rPr>
          <w:ins w:id="147" w:author="Auteur"/>
          <w:rFonts w:ascii="Times New Roman" w:eastAsia="MS Mincho" w:hAnsi="Times New Roman"/>
          <w:sz w:val="20"/>
        </w:rPr>
      </w:pPr>
      <w:ins w:id="148" w:author="Auteur">
        <w:r w:rsidRPr="00F45E1D">
          <w:rPr>
            <w:rFonts w:ascii="Times New Roman" w:eastAsia="MS Mincho" w:hAnsi="Times New Roman"/>
            <w:color w:val="000000"/>
            <w:sz w:val="20"/>
            <w:lang w:val="en-US" w:eastAsia="ja-JP" w:bidi="he-IL"/>
          </w:rPr>
          <w:t xml:space="preserve">For MTSI-based speech-only with LTE, </w:t>
        </w:r>
        <w:proofErr w:type="gramStart"/>
        <w:r w:rsidRPr="00F45E1D">
          <w:rPr>
            <w:rFonts w:ascii="Times New Roman" w:eastAsia="MS Mincho" w:hAnsi="Times New Roman"/>
            <w:color w:val="000000"/>
            <w:sz w:val="20"/>
            <w:lang w:val="en-US" w:eastAsia="ja-JP" w:bidi="he-IL"/>
          </w:rPr>
          <w:t>NR</w:t>
        </w:r>
        <w:proofErr w:type="gramEnd"/>
        <w:r w:rsidRPr="00F45E1D">
          <w:rPr>
            <w:rFonts w:ascii="Times New Roman" w:eastAsia="MS Mincho" w:hAnsi="Times New Roman"/>
            <w:color w:val="000000"/>
            <w:sz w:val="20"/>
            <w:lang w:val="en-US" w:eastAsia="ja-JP" w:bidi="he-IL"/>
          </w:rPr>
          <w:t xml:space="preserve"> or WLAN access in conditions with simulated packet arrival time variations and packet loss and AMR speech codec operation, the sum of the UE delays in sending and receiving directions (TS + TR) shall be less than or equal to the delay requirements in Table</w:t>
        </w:r>
        <w:r>
          <w:rPr>
            <w:rFonts w:ascii="Times New Roman" w:eastAsia="MS Mincho" w:hAnsi="Times New Roman"/>
            <w:color w:val="000000"/>
            <w:sz w:val="20"/>
            <w:lang w:val="en-US" w:eastAsia="ja-JP" w:bidi="he-IL"/>
          </w:rPr>
          <w:t xml:space="preserve"> </w:t>
        </w:r>
        <w:r w:rsidRPr="00F45E1D">
          <w:rPr>
            <w:rFonts w:ascii="Times New Roman" w:eastAsia="MS Mincho" w:hAnsi="Times New Roman"/>
            <w:color w:val="000000"/>
            <w:sz w:val="20"/>
            <w:highlight w:val="yellow"/>
            <w:lang w:val="en-US" w:eastAsia="ja-JP" w:bidi="he-IL"/>
          </w:rPr>
          <w:t>X-NB3</w:t>
        </w:r>
        <w:r w:rsidRPr="00F45E1D">
          <w:rPr>
            <w:rFonts w:ascii="Times New Roman" w:eastAsia="MS Mincho" w:hAnsi="Times New Roman"/>
            <w:color w:val="000000"/>
            <w:sz w:val="20"/>
            <w:lang w:val="en-US" w:eastAsia="ja-JP" w:bidi="he-IL"/>
          </w:rPr>
          <w:t>, while meeting the speech quality targets defined.</w:t>
        </w:r>
        <w:r>
          <w:rPr>
            <w:rFonts w:ascii="Times New Roman" w:eastAsia="MS Mincho" w:hAnsi="Times New Roman"/>
            <w:color w:val="000000"/>
            <w:sz w:val="20"/>
            <w:lang w:val="en-US" w:eastAsia="ja-JP" w:bidi="he-IL"/>
          </w:rPr>
          <w:t xml:space="preserve"> </w:t>
        </w:r>
        <w:r w:rsidRPr="00381AA4">
          <w:rPr>
            <w:rFonts w:ascii="Times New Roman" w:eastAsia="MS Mincho" w:hAnsi="Times New Roman"/>
            <w:sz w:val="20"/>
          </w:rPr>
          <w:t>The delay budget B</w:t>
        </w:r>
        <w:r w:rsidRPr="00381AA4">
          <w:rPr>
            <w:rFonts w:ascii="Times New Roman" w:eastAsia="MS Mincho" w:hAnsi="Times New Roman"/>
            <w:sz w:val="20"/>
            <w:vertAlign w:val="subscript"/>
          </w:rPr>
          <w:t>D</w:t>
        </w:r>
        <w:r w:rsidRPr="00381AA4">
          <w:rPr>
            <w:rFonts w:ascii="Times New Roman" w:eastAsia="MS Mincho" w:hAnsi="Times New Roman"/>
            <w:sz w:val="20"/>
          </w:rPr>
          <w:t xml:space="preserve"> to be considered in the performance requirements and objectives depends on the type of electrical interface UE and is given by Table 8quater1.</w:t>
        </w:r>
      </w:ins>
    </w:p>
    <w:p w14:paraId="2C7911B2" w14:textId="28C56395" w:rsidR="00F45E1D" w:rsidRPr="00034FAB" w:rsidRDefault="00F45E1D" w:rsidP="00F45E1D">
      <w:pPr>
        <w:pStyle w:val="NO"/>
        <w:rPr>
          <w:ins w:id="149" w:author="Auteur"/>
          <w:rFonts w:eastAsia="MS Mincho"/>
          <w:color w:val="000000"/>
          <w:lang w:val="en-US" w:eastAsia="ja-JP" w:bidi="he-IL"/>
        </w:rPr>
      </w:pPr>
      <w:ins w:id="150" w:author="Auteur">
        <w:r w:rsidRPr="00FB7894">
          <w:rPr>
            <w:rFonts w:eastAsia="MS Mincho"/>
            <w:color w:val="000000"/>
            <w:lang w:val="en-US" w:eastAsia="ja-JP" w:bidi="he-IL"/>
          </w:rPr>
          <w:lastRenderedPageBreak/>
          <w:t xml:space="preserve">NOTE: </w:t>
        </w:r>
        <w:r>
          <w:rPr>
            <w:rFonts w:eastAsia="MS Mincho"/>
            <w:lang w:val="en-US" w:eastAsia="ja-JP" w:bidi="he-IL"/>
          </w:rPr>
          <w:t>See NOTE2 in clause 5.12.</w:t>
        </w:r>
        <w:r>
          <w:rPr>
            <w:rFonts w:eastAsia="MS Mincho"/>
            <w:lang w:val="en-US" w:eastAsia="ja-JP" w:bidi="he-IL"/>
          </w:rPr>
          <w:t>3</w:t>
        </w:r>
        <w:r>
          <w:rPr>
            <w:rFonts w:eastAsia="MS Mincho"/>
            <w:lang w:val="en-US" w:eastAsia="ja-JP" w:bidi="he-IL"/>
          </w:rPr>
          <w:t xml:space="preserve"> for the derivation of </w:t>
        </w:r>
        <w:r w:rsidRPr="00596E67">
          <w:rPr>
            <w:rFonts w:eastAsia="MS Mincho"/>
            <w:lang w:val="en-US" w:eastAsia="ja-JP" w:bidi="he-IL"/>
          </w:rPr>
          <w:t>UE delay requirements</w:t>
        </w:r>
        <w:r>
          <w:rPr>
            <w:rFonts w:eastAsia="MS Mincho"/>
            <w:lang w:val="en-US" w:eastAsia="ja-JP" w:bidi="he-IL"/>
          </w:rPr>
          <w:t xml:space="preserve">. By profile construction, an extra delay of 100 </w:t>
        </w:r>
        <w:proofErr w:type="spellStart"/>
        <w:r>
          <w:rPr>
            <w:rFonts w:eastAsia="MS Mincho"/>
            <w:lang w:val="en-US" w:eastAsia="ja-JP" w:bidi="he-IL"/>
          </w:rPr>
          <w:t>ms</w:t>
        </w:r>
        <w:proofErr w:type="spellEnd"/>
        <w:r>
          <w:rPr>
            <w:rFonts w:eastAsia="MS Mincho"/>
            <w:lang w:val="en-US" w:eastAsia="ja-JP" w:bidi="he-IL"/>
          </w:rPr>
          <w:t xml:space="preserve"> is added to the delay requirement with an extra margin of 20 </w:t>
        </w:r>
        <w:proofErr w:type="spellStart"/>
        <w:r>
          <w:rPr>
            <w:rFonts w:eastAsia="MS Mincho"/>
            <w:lang w:val="en-US" w:eastAsia="ja-JP" w:bidi="he-IL"/>
          </w:rPr>
          <w:t>ms.</w:t>
        </w:r>
        <w:proofErr w:type="spellEnd"/>
      </w:ins>
    </w:p>
    <w:p w14:paraId="6BC101EB" w14:textId="77777777" w:rsidR="00034FAB" w:rsidRDefault="00034FAB" w:rsidP="00034FAB">
      <w:pPr>
        <w:pStyle w:val="TH"/>
        <w:rPr>
          <w:ins w:id="151" w:author="Auteur"/>
          <w:color w:val="000000"/>
        </w:rPr>
      </w:pPr>
      <w:ins w:id="152" w:author="Auteur">
        <w:r>
          <w:rPr>
            <w:color w:val="000000"/>
          </w:rPr>
          <w:t xml:space="preserve">Table </w:t>
        </w:r>
        <w:r w:rsidRPr="006767ED">
          <w:rPr>
            <w:color w:val="000000"/>
            <w:highlight w:val="yellow"/>
          </w:rPr>
          <w:t>X-NB</w:t>
        </w:r>
        <w:r w:rsidRPr="00381AA4">
          <w:rPr>
            <w:color w:val="000000"/>
            <w:highlight w:val="yellow"/>
          </w:rPr>
          <w:t>3</w:t>
        </w:r>
        <w:r>
          <w:rPr>
            <w:color w:val="000000"/>
          </w:rPr>
          <w:t xml:space="preserve">: UE delay and speech quality requirements for LTE, </w:t>
        </w:r>
        <w:proofErr w:type="gramStart"/>
        <w:r>
          <w:rPr>
            <w:color w:val="000000"/>
          </w:rPr>
          <w:t>NR</w:t>
        </w:r>
        <w:proofErr w:type="gramEnd"/>
        <w:r>
          <w:rPr>
            <w:color w:val="000000"/>
          </w:rPr>
          <w:t xml:space="preserve"> and WLAN access</w:t>
        </w:r>
      </w:ins>
    </w:p>
    <w:tbl>
      <w:tblPr>
        <w:tblW w:w="0" w:type="auto"/>
        <w:tblInd w:w="-8" w:type="dxa"/>
        <w:tblCellMar>
          <w:left w:w="0" w:type="dxa"/>
          <w:right w:w="0" w:type="dxa"/>
        </w:tblCellMar>
        <w:tblLook w:val="04A0" w:firstRow="1" w:lastRow="0" w:firstColumn="1" w:lastColumn="0" w:noHBand="0" w:noVBand="1"/>
      </w:tblPr>
      <w:tblGrid>
        <w:gridCol w:w="959"/>
        <w:gridCol w:w="3386"/>
        <w:gridCol w:w="1718"/>
        <w:gridCol w:w="1655"/>
        <w:gridCol w:w="1619"/>
      </w:tblGrid>
      <w:tr w:rsidR="00F45E1D" w14:paraId="34E1AF72" w14:textId="77777777" w:rsidTr="00184160">
        <w:trPr>
          <w:ins w:id="153" w:author="Auteur"/>
        </w:trPr>
        <w:tc>
          <w:tcPr>
            <w:tcW w:w="959" w:type="dxa"/>
            <w:tcBorders>
              <w:top w:val="single" w:sz="8" w:space="0" w:color="auto"/>
              <w:left w:val="single" w:sz="8" w:space="0" w:color="auto"/>
              <w:bottom w:val="nil"/>
              <w:right w:val="single" w:sz="8" w:space="0" w:color="auto"/>
            </w:tcBorders>
            <w:tcMar>
              <w:top w:w="0" w:type="dxa"/>
              <w:left w:w="28" w:type="dxa"/>
              <w:bottom w:w="0" w:type="dxa"/>
              <w:right w:w="28" w:type="dxa"/>
            </w:tcMar>
            <w:hideMark/>
          </w:tcPr>
          <w:p w14:paraId="0A748DCC" w14:textId="77777777" w:rsidR="00F45E1D" w:rsidRDefault="00F45E1D" w:rsidP="00184160">
            <w:pPr>
              <w:pStyle w:val="TAH"/>
              <w:rPr>
                <w:ins w:id="154" w:author="Auteur"/>
                <w:color w:val="000000"/>
              </w:rPr>
            </w:pPr>
            <w:ins w:id="155" w:author="Auteur">
              <w:r>
                <w:rPr>
                  <w:color w:val="000000"/>
                </w:rPr>
                <w:t>Profile</w:t>
              </w:r>
            </w:ins>
          </w:p>
        </w:tc>
        <w:tc>
          <w:tcPr>
            <w:tcW w:w="3386" w:type="dxa"/>
            <w:tcBorders>
              <w:top w:val="single" w:sz="8" w:space="0" w:color="auto"/>
              <w:left w:val="nil"/>
              <w:bottom w:val="nil"/>
              <w:right w:val="single" w:sz="4" w:space="0" w:color="auto"/>
            </w:tcBorders>
            <w:tcMar>
              <w:top w:w="0" w:type="dxa"/>
              <w:left w:w="28" w:type="dxa"/>
              <w:bottom w:w="0" w:type="dxa"/>
              <w:right w:w="28" w:type="dxa"/>
            </w:tcMar>
            <w:hideMark/>
          </w:tcPr>
          <w:p w14:paraId="34709331" w14:textId="77777777" w:rsidR="00F45E1D" w:rsidRDefault="00F45E1D" w:rsidP="00184160">
            <w:pPr>
              <w:pStyle w:val="TAH"/>
              <w:rPr>
                <w:ins w:id="156" w:author="Auteur"/>
                <w:color w:val="000000"/>
              </w:rPr>
            </w:pPr>
            <w:ins w:id="157" w:author="Auteur">
              <w:r>
                <w:rPr>
                  <w:color w:val="000000"/>
                </w:rPr>
                <w:t>Delay and Loss Profile</w:t>
              </w:r>
            </w:ins>
          </w:p>
          <w:p w14:paraId="5DCB8E99" w14:textId="77777777" w:rsidR="00F45E1D" w:rsidRDefault="00F45E1D" w:rsidP="00184160">
            <w:pPr>
              <w:pStyle w:val="TAH"/>
              <w:jc w:val="left"/>
              <w:rPr>
                <w:ins w:id="158" w:author="Auteur"/>
                <w:color w:val="000000"/>
              </w:rPr>
            </w:pPr>
          </w:p>
        </w:tc>
        <w:tc>
          <w:tcPr>
            <w:tcW w:w="1718" w:type="dxa"/>
            <w:tcBorders>
              <w:top w:val="single" w:sz="4" w:space="0" w:color="auto"/>
              <w:left w:val="single" w:sz="4" w:space="0" w:color="auto"/>
              <w:bottom w:val="single" w:sz="4" w:space="0" w:color="auto"/>
              <w:right w:val="single" w:sz="4" w:space="0" w:color="auto"/>
            </w:tcBorders>
          </w:tcPr>
          <w:p w14:paraId="652A6E94" w14:textId="77777777" w:rsidR="00F45E1D" w:rsidRDefault="00F45E1D" w:rsidP="00184160">
            <w:pPr>
              <w:pStyle w:val="TAH"/>
              <w:rPr>
                <w:ins w:id="159" w:author="Auteur"/>
                <w:color w:val="000000"/>
              </w:rPr>
            </w:pPr>
            <w:ins w:id="160" w:author="Auteur">
              <w:r>
                <w:rPr>
                  <w:color w:val="000000"/>
                </w:rPr>
                <w:t>Performance Objectives for Maximum Delay</w:t>
              </w:r>
            </w:ins>
          </w:p>
        </w:tc>
        <w:tc>
          <w:tcPr>
            <w:tcW w:w="1655" w:type="dxa"/>
            <w:tcBorders>
              <w:top w:val="single" w:sz="8" w:space="0" w:color="auto"/>
              <w:left w:val="single" w:sz="4" w:space="0" w:color="auto"/>
              <w:bottom w:val="nil"/>
              <w:right w:val="single" w:sz="8" w:space="0" w:color="auto"/>
            </w:tcBorders>
            <w:tcMar>
              <w:top w:w="0" w:type="dxa"/>
              <w:left w:w="28" w:type="dxa"/>
              <w:bottom w:w="0" w:type="dxa"/>
              <w:right w:w="28" w:type="dxa"/>
            </w:tcMar>
            <w:hideMark/>
          </w:tcPr>
          <w:p w14:paraId="27E10C4B" w14:textId="77777777" w:rsidR="00F45E1D" w:rsidRDefault="00F45E1D" w:rsidP="00184160">
            <w:pPr>
              <w:pStyle w:val="TAH"/>
              <w:rPr>
                <w:ins w:id="161" w:author="Auteur"/>
                <w:color w:val="000000"/>
              </w:rPr>
            </w:pPr>
            <w:ins w:id="162" w:author="Auteur">
              <w:r>
                <w:rPr>
                  <w:color w:val="000000"/>
                </w:rPr>
                <w:t xml:space="preserve">Requirements for Maximum Delay </w:t>
              </w:r>
            </w:ins>
          </w:p>
        </w:tc>
        <w:tc>
          <w:tcPr>
            <w:tcW w:w="1619" w:type="dxa"/>
            <w:tcBorders>
              <w:top w:val="single" w:sz="8" w:space="0" w:color="auto"/>
              <w:left w:val="nil"/>
              <w:bottom w:val="nil"/>
              <w:right w:val="single" w:sz="8" w:space="0" w:color="auto"/>
            </w:tcBorders>
            <w:tcMar>
              <w:top w:w="0" w:type="dxa"/>
              <w:left w:w="28" w:type="dxa"/>
              <w:bottom w:w="0" w:type="dxa"/>
              <w:right w:w="28" w:type="dxa"/>
            </w:tcMar>
            <w:hideMark/>
          </w:tcPr>
          <w:p w14:paraId="7FA15BA1" w14:textId="77777777" w:rsidR="00F45E1D" w:rsidRDefault="00F45E1D" w:rsidP="00184160">
            <w:pPr>
              <w:pStyle w:val="TAH"/>
              <w:rPr>
                <w:ins w:id="163" w:author="Auteur"/>
                <w:color w:val="000000"/>
              </w:rPr>
            </w:pPr>
            <w:ins w:id="164" w:author="Auteur">
              <w:r>
                <w:rPr>
                  <w:rFonts w:cs="Arial"/>
                  <w:color w:val="000000"/>
                </w:rPr>
                <w:t xml:space="preserve">Speech </w:t>
              </w:r>
              <w:r>
                <w:rPr>
                  <w:color w:val="000000"/>
                </w:rPr>
                <w:t>Quality</w:t>
              </w:r>
            </w:ins>
          </w:p>
          <w:p w14:paraId="6C452D24" w14:textId="77777777" w:rsidR="00F45E1D" w:rsidRDefault="00F45E1D" w:rsidP="00184160">
            <w:pPr>
              <w:pStyle w:val="TAH"/>
              <w:rPr>
                <w:ins w:id="165" w:author="Auteur"/>
                <w:color w:val="000000"/>
              </w:rPr>
            </w:pPr>
            <w:ins w:id="166" w:author="Auteur">
              <w:r>
                <w:rPr>
                  <w:color w:val="000000"/>
                </w:rPr>
                <w:t xml:space="preserve">Requirements </w:t>
              </w:r>
              <w:r>
                <w:rPr>
                  <w:color w:val="000000"/>
                </w:rPr>
                <w:br/>
                <w:t xml:space="preserve">(see Note) </w:t>
              </w:r>
            </w:ins>
          </w:p>
        </w:tc>
      </w:tr>
      <w:tr w:rsidR="00F45E1D" w14:paraId="123AC19B" w14:textId="77777777" w:rsidTr="00184160">
        <w:trPr>
          <w:ins w:id="167" w:author="Auteur"/>
        </w:trPr>
        <w:tc>
          <w:tcPr>
            <w:tcW w:w="959"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14:paraId="51147B82" w14:textId="77777777" w:rsidR="00F45E1D" w:rsidRDefault="00F45E1D" w:rsidP="00184160">
            <w:pPr>
              <w:pStyle w:val="TAC"/>
              <w:rPr>
                <w:ins w:id="168" w:author="Auteur"/>
                <w:color w:val="000000"/>
              </w:rPr>
            </w:pPr>
            <w:ins w:id="169" w:author="Auteur">
              <w:r>
                <w:rPr>
                  <w:color w:val="000000"/>
                </w:rPr>
                <w:t>0</w:t>
              </w:r>
            </w:ins>
          </w:p>
        </w:tc>
        <w:tc>
          <w:tcPr>
            <w:tcW w:w="3386" w:type="dxa"/>
            <w:tcBorders>
              <w:top w:val="single" w:sz="8" w:space="0" w:color="auto"/>
              <w:left w:val="nil"/>
              <w:bottom w:val="single" w:sz="8" w:space="0" w:color="auto"/>
              <w:right w:val="single" w:sz="4" w:space="0" w:color="auto"/>
            </w:tcBorders>
            <w:tcMar>
              <w:top w:w="0" w:type="dxa"/>
              <w:left w:w="28" w:type="dxa"/>
              <w:bottom w:w="0" w:type="dxa"/>
              <w:right w:w="28" w:type="dxa"/>
            </w:tcMar>
            <w:hideMark/>
          </w:tcPr>
          <w:p w14:paraId="19D314ED" w14:textId="77777777" w:rsidR="00F45E1D" w:rsidRDefault="00F45E1D" w:rsidP="00184160">
            <w:pPr>
              <w:pStyle w:val="TAC"/>
              <w:rPr>
                <w:ins w:id="170" w:author="Auteur"/>
                <w:color w:val="000000"/>
              </w:rPr>
            </w:pPr>
            <w:ins w:id="171" w:author="Auteur">
              <w:r>
                <w:rPr>
                  <w:color w:val="000000"/>
                </w:rPr>
                <w:t>Error free condition with minimal jitter</w:t>
              </w:r>
            </w:ins>
          </w:p>
        </w:tc>
        <w:tc>
          <w:tcPr>
            <w:tcW w:w="1718" w:type="dxa"/>
            <w:tcBorders>
              <w:top w:val="single" w:sz="4" w:space="0" w:color="auto"/>
              <w:left w:val="single" w:sz="4" w:space="0" w:color="auto"/>
              <w:bottom w:val="single" w:sz="4" w:space="0" w:color="auto"/>
              <w:right w:val="single" w:sz="4" w:space="0" w:color="auto"/>
            </w:tcBorders>
          </w:tcPr>
          <w:p w14:paraId="51D694C0" w14:textId="52F673DF" w:rsidR="00F45E1D" w:rsidRDefault="00F45E1D" w:rsidP="00184160">
            <w:pPr>
              <w:pStyle w:val="TAC"/>
              <w:rPr>
                <w:ins w:id="172" w:author="Auteur"/>
                <w:rFonts w:eastAsia="MS Mincho"/>
                <w:color w:val="000000"/>
                <w:lang w:val="en-US" w:eastAsia="ja-JP" w:bidi="he-IL"/>
              </w:rPr>
            </w:pPr>
            <w:ins w:id="173" w:author="Auteur">
              <w:r>
                <w:rPr>
                  <w:rFonts w:eastAsia="MS Mincho"/>
                  <w:color w:val="000000"/>
                  <w:lang w:val="en-US" w:eastAsia="ja-JP" w:bidi="he-IL"/>
                </w:rPr>
                <w:t xml:space="preserve">Same as profile 0 in Table </w:t>
              </w:r>
              <w:r w:rsidRPr="00A62671">
                <w:rPr>
                  <w:color w:val="000000"/>
                </w:rPr>
                <w:t>8quater2</w:t>
              </w:r>
            </w:ins>
          </w:p>
        </w:tc>
        <w:tc>
          <w:tcPr>
            <w:tcW w:w="1655" w:type="dxa"/>
            <w:tcBorders>
              <w:top w:val="single" w:sz="8" w:space="0" w:color="auto"/>
              <w:left w:val="single" w:sz="4" w:space="0" w:color="auto"/>
              <w:bottom w:val="single" w:sz="8" w:space="0" w:color="auto"/>
              <w:right w:val="single" w:sz="8" w:space="0" w:color="auto"/>
            </w:tcBorders>
            <w:tcMar>
              <w:top w:w="0" w:type="dxa"/>
              <w:left w:w="28" w:type="dxa"/>
              <w:bottom w:w="0" w:type="dxa"/>
              <w:right w:w="28" w:type="dxa"/>
            </w:tcMar>
            <w:hideMark/>
          </w:tcPr>
          <w:p w14:paraId="30155C9F" w14:textId="39E49211" w:rsidR="00F45E1D" w:rsidRDefault="00F45E1D" w:rsidP="00184160">
            <w:pPr>
              <w:pStyle w:val="TAC"/>
              <w:rPr>
                <w:ins w:id="174" w:author="Auteur"/>
                <w:color w:val="000000"/>
              </w:rPr>
            </w:pPr>
            <w:ins w:id="175" w:author="Auteur">
              <w:r>
                <w:rPr>
                  <w:rFonts w:eastAsia="MS Mincho"/>
                  <w:color w:val="000000"/>
                  <w:lang w:val="en-US" w:eastAsia="ja-JP" w:bidi="he-IL"/>
                </w:rPr>
                <w:t xml:space="preserve">Same as profile 0 in Table </w:t>
              </w:r>
              <w:r w:rsidRPr="00A62671">
                <w:rPr>
                  <w:color w:val="000000"/>
                </w:rPr>
                <w:t>8quater2</w:t>
              </w:r>
            </w:ins>
          </w:p>
        </w:tc>
        <w:tc>
          <w:tcPr>
            <w:tcW w:w="1619"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3E8F158E" w14:textId="77777777" w:rsidR="00F45E1D" w:rsidRDefault="00F45E1D" w:rsidP="00184160">
            <w:pPr>
              <w:pStyle w:val="TAC"/>
              <w:rPr>
                <w:ins w:id="176" w:author="Auteur"/>
                <w:color w:val="000000"/>
              </w:rPr>
            </w:pPr>
            <w:ins w:id="177" w:author="Auteur">
              <w:r>
                <w:rPr>
                  <w:color w:val="000000"/>
                </w:rPr>
                <w:t xml:space="preserve">No requirement, reference score </w:t>
              </w:r>
              <w:r>
                <w:rPr>
                  <w:color w:val="000000"/>
                </w:rPr>
                <w:br/>
              </w:r>
              <w:r>
                <w:t>MOS-LQO</w:t>
              </w:r>
              <w:r>
                <w:rPr>
                  <w:vertAlign w:val="subscript"/>
                </w:rPr>
                <w:t>REF</w:t>
              </w:r>
            </w:ins>
          </w:p>
        </w:tc>
      </w:tr>
      <w:tr w:rsidR="00F45E1D" w:rsidRPr="00924EE3" w14:paraId="3B245D7D" w14:textId="77777777" w:rsidTr="00184160">
        <w:trPr>
          <w:ins w:id="178" w:author="Auteur"/>
        </w:trPr>
        <w:tc>
          <w:tcPr>
            <w:tcW w:w="959"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14:paraId="732202B0" w14:textId="77777777" w:rsidR="00F45E1D" w:rsidRDefault="00F45E1D" w:rsidP="00184160">
            <w:pPr>
              <w:pStyle w:val="TAC"/>
              <w:rPr>
                <w:ins w:id="179" w:author="Auteur"/>
                <w:color w:val="000000"/>
              </w:rPr>
            </w:pPr>
            <w:ins w:id="180" w:author="Auteur">
              <w:r>
                <w:rPr>
                  <w:color w:val="000000"/>
                </w:rPr>
                <w:t>1</w:t>
              </w:r>
            </w:ins>
          </w:p>
        </w:tc>
        <w:tc>
          <w:tcPr>
            <w:tcW w:w="3386" w:type="dxa"/>
            <w:tcBorders>
              <w:top w:val="nil"/>
              <w:left w:val="nil"/>
              <w:bottom w:val="single" w:sz="8" w:space="0" w:color="auto"/>
              <w:right w:val="single" w:sz="4" w:space="0" w:color="auto"/>
            </w:tcBorders>
            <w:tcMar>
              <w:top w:w="0" w:type="dxa"/>
              <w:left w:w="28" w:type="dxa"/>
              <w:bottom w:w="0" w:type="dxa"/>
              <w:right w:w="28" w:type="dxa"/>
            </w:tcMar>
            <w:hideMark/>
          </w:tcPr>
          <w:p w14:paraId="7ACE20A8" w14:textId="77777777" w:rsidR="00F45E1D" w:rsidRDefault="00F45E1D" w:rsidP="00184160">
            <w:pPr>
              <w:pStyle w:val="TAC"/>
              <w:rPr>
                <w:ins w:id="181" w:author="Auteur"/>
                <w:color w:val="000000"/>
              </w:rPr>
            </w:pPr>
            <w:proofErr w:type="spellStart"/>
            <w:ins w:id="182" w:author="Auteur">
              <w:r>
                <w:rPr>
                  <w:color w:val="000000"/>
                </w:rPr>
                <w:t>artificial</w:t>
              </w:r>
              <w:r w:rsidRPr="00034FAB">
                <w:rPr>
                  <w:color w:val="000000"/>
                </w:rPr>
                <w:t>_volte_profile</w:t>
              </w:r>
              <w:proofErr w:type="spellEnd"/>
            </w:ins>
          </w:p>
        </w:tc>
        <w:tc>
          <w:tcPr>
            <w:tcW w:w="1718" w:type="dxa"/>
            <w:tcBorders>
              <w:top w:val="single" w:sz="4" w:space="0" w:color="auto"/>
              <w:left w:val="single" w:sz="4" w:space="0" w:color="auto"/>
              <w:bottom w:val="single" w:sz="4" w:space="0" w:color="auto"/>
              <w:right w:val="single" w:sz="4" w:space="0" w:color="auto"/>
            </w:tcBorders>
          </w:tcPr>
          <w:p w14:paraId="50C7BDA6" w14:textId="036C479F" w:rsidR="00F45E1D" w:rsidRPr="00034FAB" w:rsidRDefault="00F45E1D" w:rsidP="00184160">
            <w:pPr>
              <w:pStyle w:val="TAC"/>
              <w:rPr>
                <w:ins w:id="183" w:author="Auteur"/>
                <w:rFonts w:eastAsia="MS Mincho"/>
                <w:color w:val="000000"/>
                <w:lang w:val="en-US" w:eastAsia="ja-JP" w:bidi="he-IL"/>
              </w:rPr>
            </w:pPr>
            <w:ins w:id="184" w:author="Auteur">
              <w:r w:rsidRPr="00034FAB">
                <w:rPr>
                  <w:rFonts w:eastAsia="MS Mincho"/>
                  <w:color w:val="000000"/>
                  <w:lang w:val="en-US" w:eastAsia="ja-JP" w:bidi="he-IL"/>
                </w:rPr>
                <w:t>T</w:t>
              </w:r>
              <w:r w:rsidRPr="00034FAB">
                <w:rPr>
                  <w:rFonts w:eastAsia="MS Mincho"/>
                  <w:color w:val="000000"/>
                  <w:vertAlign w:val="subscript"/>
                  <w:lang w:val="en-US" w:eastAsia="ja-JP" w:bidi="he-IL"/>
                </w:rPr>
                <w:t>S</w:t>
              </w:r>
              <w:r w:rsidRPr="00034FAB">
                <w:rPr>
                  <w:rFonts w:eastAsia="MS Mincho"/>
                  <w:color w:val="000000"/>
                  <w:lang w:val="en-US" w:eastAsia="ja-JP" w:bidi="he-IL"/>
                </w:rPr>
                <w:t xml:space="preserve"> + T</w:t>
              </w:r>
              <w:r w:rsidRPr="00034FAB">
                <w:rPr>
                  <w:rFonts w:eastAsia="MS Mincho"/>
                  <w:color w:val="000000"/>
                  <w:vertAlign w:val="subscript"/>
                  <w:lang w:val="en-US" w:eastAsia="ja-JP" w:bidi="he-IL"/>
                </w:rPr>
                <w:t>R</w:t>
              </w:r>
              <w:r w:rsidRPr="00034FAB">
                <w:rPr>
                  <w:color w:val="000000"/>
                </w:rPr>
                <w:t xml:space="preserve"> </w:t>
              </w:r>
              <w:r w:rsidRPr="00034FAB">
                <w:rPr>
                  <w:rFonts w:ascii="Tahoma" w:eastAsia="MS Mincho" w:hAnsi="Tahoma" w:cs="Tahoma"/>
                  <w:color w:val="000000"/>
                  <w:lang w:val="en-US" w:eastAsia="ja-JP" w:bidi="he-IL"/>
                </w:rPr>
                <w:t>≤ [270</w:t>
              </w:r>
              <w:r w:rsidR="002C111E">
                <w:rPr>
                  <w:rFonts w:ascii="Tahoma" w:eastAsia="MS Mincho" w:hAnsi="Tahoma" w:cs="Tahoma"/>
                  <w:color w:val="000000"/>
                  <w:lang w:val="en-US" w:eastAsia="ja-JP" w:bidi="he-IL"/>
                </w:rPr>
                <w:t>+</w:t>
              </w:r>
              <w:r w:rsidR="002C111E" w:rsidRPr="00A62671">
                <w:rPr>
                  <w:rFonts w:eastAsia="MS Mincho"/>
                  <w:color w:val="000000"/>
                  <w:lang w:val="en-US" w:eastAsia="ja-JP" w:bidi="he-IL"/>
                </w:rPr>
                <w:t>B</w:t>
              </w:r>
              <w:r w:rsidR="002C111E" w:rsidRPr="00A62671">
                <w:rPr>
                  <w:rFonts w:eastAsia="MS Mincho"/>
                  <w:color w:val="000000"/>
                  <w:vertAlign w:val="subscript"/>
                  <w:lang w:val="en-US" w:eastAsia="ja-JP" w:bidi="he-IL"/>
                </w:rPr>
                <w:t>D</w:t>
              </w:r>
              <w:r w:rsidR="002C111E" w:rsidRPr="00034FAB">
                <w:rPr>
                  <w:rFonts w:ascii="Tahoma" w:eastAsia="MS Mincho" w:hAnsi="Tahoma" w:cs="Tahoma"/>
                  <w:color w:val="000000"/>
                  <w:lang w:val="en-US" w:eastAsia="ja-JP" w:bidi="he-IL"/>
                </w:rPr>
                <w:t xml:space="preserve"> </w:t>
              </w:r>
              <w:proofErr w:type="spellStart"/>
              <w:r w:rsidRPr="00034FAB">
                <w:rPr>
                  <w:rFonts w:ascii="Tahoma" w:eastAsia="MS Mincho" w:hAnsi="Tahoma" w:cs="Tahoma"/>
                  <w:color w:val="000000"/>
                  <w:lang w:val="en-US" w:eastAsia="ja-JP" w:bidi="he-IL"/>
                </w:rPr>
                <w:t>ms</w:t>
              </w:r>
              <w:proofErr w:type="spellEnd"/>
              <w:r w:rsidRPr="00034FAB">
                <w:rPr>
                  <w:rFonts w:ascii="Tahoma" w:eastAsia="MS Mincho" w:hAnsi="Tahoma" w:cs="Tahoma"/>
                  <w:color w:val="000000"/>
                  <w:lang w:val="en-US" w:eastAsia="ja-JP" w:bidi="he-IL"/>
                </w:rPr>
                <w:t>]</w:t>
              </w:r>
            </w:ins>
          </w:p>
        </w:tc>
        <w:tc>
          <w:tcPr>
            <w:tcW w:w="1655" w:type="dxa"/>
            <w:tcBorders>
              <w:top w:val="nil"/>
              <w:left w:val="single" w:sz="4" w:space="0" w:color="auto"/>
              <w:bottom w:val="single" w:sz="8" w:space="0" w:color="auto"/>
              <w:right w:val="single" w:sz="8" w:space="0" w:color="auto"/>
            </w:tcBorders>
            <w:tcMar>
              <w:top w:w="0" w:type="dxa"/>
              <w:left w:w="28" w:type="dxa"/>
              <w:bottom w:w="0" w:type="dxa"/>
              <w:right w:w="28" w:type="dxa"/>
            </w:tcMar>
            <w:hideMark/>
          </w:tcPr>
          <w:p w14:paraId="19C36372" w14:textId="15C49FF4" w:rsidR="00F45E1D" w:rsidRPr="00034FAB" w:rsidRDefault="00F45E1D" w:rsidP="00184160">
            <w:pPr>
              <w:pStyle w:val="TAC"/>
              <w:rPr>
                <w:ins w:id="185" w:author="Auteur"/>
                <w:color w:val="000000"/>
              </w:rPr>
            </w:pPr>
            <w:ins w:id="186" w:author="Auteur">
              <w:r w:rsidRPr="00034FAB">
                <w:rPr>
                  <w:rFonts w:eastAsia="MS Mincho"/>
                  <w:color w:val="000000"/>
                  <w:lang w:val="en-US" w:eastAsia="ja-JP" w:bidi="he-IL"/>
                </w:rPr>
                <w:t>T</w:t>
              </w:r>
              <w:r w:rsidRPr="00034FAB">
                <w:rPr>
                  <w:rFonts w:eastAsia="MS Mincho"/>
                  <w:color w:val="000000"/>
                  <w:vertAlign w:val="subscript"/>
                  <w:lang w:val="en-US" w:eastAsia="ja-JP" w:bidi="he-IL"/>
                </w:rPr>
                <w:t>S</w:t>
              </w:r>
              <w:r w:rsidRPr="00034FAB">
                <w:rPr>
                  <w:rFonts w:eastAsia="MS Mincho"/>
                  <w:color w:val="000000"/>
                  <w:lang w:val="en-US" w:eastAsia="ja-JP" w:bidi="he-IL"/>
                </w:rPr>
                <w:t xml:space="preserve"> + T</w:t>
              </w:r>
              <w:r w:rsidRPr="00034FAB">
                <w:rPr>
                  <w:rFonts w:eastAsia="MS Mincho"/>
                  <w:color w:val="000000"/>
                  <w:vertAlign w:val="subscript"/>
                  <w:lang w:val="en-US" w:eastAsia="ja-JP" w:bidi="he-IL"/>
                </w:rPr>
                <w:t>R</w:t>
              </w:r>
              <w:r w:rsidRPr="00034FAB">
                <w:rPr>
                  <w:color w:val="000000"/>
                </w:rPr>
                <w:t xml:space="preserve"> </w:t>
              </w:r>
              <w:r w:rsidRPr="00034FAB">
                <w:rPr>
                  <w:rFonts w:ascii="Tahoma" w:eastAsia="MS Mincho" w:hAnsi="Tahoma" w:cs="Tahoma"/>
                  <w:color w:val="000000"/>
                  <w:lang w:val="en-US" w:eastAsia="ja-JP" w:bidi="he-IL"/>
                </w:rPr>
                <w:t>≤</w:t>
              </w:r>
              <w:r w:rsidRPr="00034FAB">
                <w:rPr>
                  <w:color w:val="000000"/>
                </w:rPr>
                <w:t xml:space="preserve"> [310</w:t>
              </w:r>
              <w:r w:rsidR="002C111E" w:rsidRPr="00A62671">
                <w:rPr>
                  <w:rFonts w:eastAsia="MS Mincho"/>
                  <w:color w:val="000000"/>
                  <w:lang w:val="en-US" w:eastAsia="ja-JP" w:bidi="he-IL"/>
                </w:rPr>
                <w:t>+B</w:t>
              </w:r>
              <w:r w:rsidR="002C111E" w:rsidRPr="00A62671">
                <w:rPr>
                  <w:rFonts w:eastAsia="MS Mincho"/>
                  <w:color w:val="000000"/>
                  <w:vertAlign w:val="subscript"/>
                  <w:lang w:val="en-US" w:eastAsia="ja-JP" w:bidi="he-IL"/>
                </w:rPr>
                <w:t>D</w:t>
              </w:r>
              <w:r w:rsidR="002C111E" w:rsidRPr="00034FAB">
                <w:rPr>
                  <w:rFonts w:eastAsia="MS Mincho"/>
                  <w:color w:val="000000"/>
                  <w:lang w:val="en-US" w:eastAsia="ja-JP" w:bidi="he-IL"/>
                </w:rPr>
                <w:t xml:space="preserve"> </w:t>
              </w:r>
              <w:proofErr w:type="spellStart"/>
              <w:r w:rsidRPr="00034FAB">
                <w:rPr>
                  <w:rFonts w:eastAsia="MS Mincho"/>
                  <w:color w:val="000000"/>
                  <w:lang w:val="en-US" w:eastAsia="ja-JP" w:bidi="he-IL"/>
                </w:rPr>
                <w:t>ms</w:t>
              </w:r>
              <w:proofErr w:type="spellEnd"/>
              <w:r w:rsidRPr="00034FAB">
                <w:rPr>
                  <w:rFonts w:eastAsia="MS Mincho"/>
                  <w:color w:val="000000"/>
                  <w:lang w:val="en-US" w:eastAsia="ja-JP" w:bidi="he-IL"/>
                </w:rPr>
                <w:t>]</w:t>
              </w:r>
              <w:r w:rsidRPr="00034FAB">
                <w:rPr>
                  <w:color w:val="000000"/>
                </w:rPr>
                <w:br/>
              </w:r>
            </w:ins>
          </w:p>
        </w:tc>
        <w:tc>
          <w:tcPr>
            <w:tcW w:w="1619" w:type="dxa"/>
            <w:tcBorders>
              <w:top w:val="nil"/>
              <w:left w:val="nil"/>
              <w:bottom w:val="single" w:sz="8" w:space="0" w:color="auto"/>
              <w:right w:val="single" w:sz="8" w:space="0" w:color="auto"/>
            </w:tcBorders>
            <w:tcMar>
              <w:top w:w="0" w:type="dxa"/>
              <w:left w:w="28" w:type="dxa"/>
              <w:bottom w:w="0" w:type="dxa"/>
              <w:right w:w="28" w:type="dxa"/>
            </w:tcMar>
            <w:hideMark/>
          </w:tcPr>
          <w:p w14:paraId="77CAD398" w14:textId="77777777" w:rsidR="00F45E1D" w:rsidRPr="00924EE3" w:rsidRDefault="00F45E1D" w:rsidP="00184160">
            <w:pPr>
              <w:pStyle w:val="TAC"/>
              <w:rPr>
                <w:ins w:id="187" w:author="Auteur"/>
                <w:color w:val="000000"/>
                <w:lang w:val="en-US"/>
              </w:rPr>
            </w:pPr>
            <w:ins w:id="188" w:author="Auteur">
              <w:r>
                <w:t>MOS-LQO</w:t>
              </w:r>
              <w:r>
                <w:rPr>
                  <w:vertAlign w:val="subscript"/>
                </w:rPr>
                <w:t>TEST</w:t>
              </w:r>
              <w:r w:rsidRPr="00924EE3">
                <w:rPr>
                  <w:lang w:val="en-US"/>
                </w:rPr>
                <w:t xml:space="preserve"> ≥</w:t>
              </w:r>
              <w:r w:rsidRPr="00924EE3">
                <w:rPr>
                  <w:color w:val="000000"/>
                  <w:lang w:val="en-US"/>
                </w:rPr>
                <w:t xml:space="preserve"> </w:t>
              </w:r>
              <w:r>
                <w:rPr>
                  <w:color w:val="000000"/>
                  <w:lang w:val="en-US"/>
                </w:rPr>
                <w:br/>
              </w:r>
              <w:r w:rsidRPr="00924EE3">
                <w:rPr>
                  <w:lang w:val="en-US"/>
                </w:rPr>
                <w:t>MOS-LQO</w:t>
              </w:r>
              <w:r w:rsidRPr="00924EE3">
                <w:rPr>
                  <w:vertAlign w:val="subscript"/>
                  <w:lang w:val="en-US"/>
                </w:rPr>
                <w:t>REF</w:t>
              </w:r>
              <w:r w:rsidRPr="00924EE3">
                <w:rPr>
                  <w:color w:val="000000"/>
                  <w:lang w:val="en-US"/>
                </w:rPr>
                <w:t xml:space="preserve"> </w:t>
              </w:r>
              <w:r>
                <w:rPr>
                  <w:color w:val="000000"/>
                  <w:lang w:val="en-US"/>
                </w:rPr>
                <w:t>–</w:t>
              </w:r>
              <w:r w:rsidRPr="00924EE3">
                <w:rPr>
                  <w:color w:val="000000"/>
                  <w:lang w:val="en-US"/>
                </w:rPr>
                <w:t xml:space="preserve"> </w:t>
              </w:r>
              <w:r w:rsidRPr="00034FAB">
                <w:rPr>
                  <w:color w:val="000000"/>
                  <w:lang w:val="en-US"/>
                </w:rPr>
                <w:t>[0.1]</w:t>
              </w:r>
            </w:ins>
          </w:p>
        </w:tc>
      </w:tr>
      <w:tr w:rsidR="00F45E1D" w:rsidRPr="00EC6BE4" w14:paraId="0C135FC7" w14:textId="77777777" w:rsidTr="00184160">
        <w:trPr>
          <w:ins w:id="189" w:author="Auteur"/>
        </w:trPr>
        <w:tc>
          <w:tcPr>
            <w:tcW w:w="959" w:type="dxa"/>
            <w:tcBorders>
              <w:top w:val="single" w:sz="4" w:space="0" w:color="auto"/>
              <w:left w:val="single" w:sz="8" w:space="0" w:color="auto"/>
              <w:bottom w:val="single" w:sz="4" w:space="0" w:color="auto"/>
              <w:right w:val="single" w:sz="8" w:space="0" w:color="auto"/>
            </w:tcBorders>
          </w:tcPr>
          <w:p w14:paraId="7D235435" w14:textId="77777777" w:rsidR="00F45E1D" w:rsidRDefault="00F45E1D" w:rsidP="00184160">
            <w:pPr>
              <w:pStyle w:val="NO"/>
              <w:keepNext/>
              <w:spacing w:after="0"/>
              <w:ind w:left="851"/>
              <w:rPr>
                <w:ins w:id="190" w:author="Auteur"/>
                <w:rFonts w:eastAsia="MS Mincho"/>
                <w:color w:val="000000"/>
                <w:lang w:val="en-US" w:eastAsia="ja-JP" w:bidi="he-IL"/>
              </w:rPr>
            </w:pPr>
          </w:p>
        </w:tc>
        <w:tc>
          <w:tcPr>
            <w:tcW w:w="8378" w:type="dxa"/>
            <w:gridSpan w:val="4"/>
            <w:tcBorders>
              <w:top w:val="single" w:sz="4" w:space="0" w:color="auto"/>
              <w:left w:val="single" w:sz="8" w:space="0" w:color="auto"/>
              <w:bottom w:val="single" w:sz="4" w:space="0" w:color="auto"/>
              <w:right w:val="single" w:sz="8" w:space="0" w:color="auto"/>
            </w:tcBorders>
            <w:tcMar>
              <w:top w:w="0" w:type="dxa"/>
              <w:left w:w="28" w:type="dxa"/>
              <w:bottom w:w="0" w:type="dxa"/>
              <w:right w:w="28" w:type="dxa"/>
            </w:tcMar>
          </w:tcPr>
          <w:p w14:paraId="4F626040" w14:textId="77777777" w:rsidR="00F45E1D" w:rsidRDefault="00F45E1D" w:rsidP="00184160">
            <w:pPr>
              <w:pStyle w:val="NO"/>
              <w:keepNext/>
              <w:spacing w:after="0"/>
              <w:ind w:left="851"/>
              <w:rPr>
                <w:ins w:id="191" w:author="Auteur"/>
                <w:rFonts w:eastAsia="MS Mincho"/>
                <w:color w:val="000000"/>
                <w:lang w:val="en-US" w:eastAsia="ja-JP" w:bidi="he-IL"/>
              </w:rPr>
            </w:pPr>
            <w:ins w:id="192" w:author="Auteur">
              <w:r>
                <w:rPr>
                  <w:rFonts w:eastAsia="MS Mincho"/>
                  <w:color w:val="000000"/>
                  <w:lang w:val="en-US" w:eastAsia="ja-JP" w:bidi="he-IL"/>
                </w:rPr>
                <w:t>NOTE:</w:t>
              </w:r>
              <w:r>
                <w:rPr>
                  <w:rFonts w:eastAsia="MS Mincho"/>
                  <w:color w:val="000000"/>
                  <w:lang w:val="en-US" w:eastAsia="ja-JP" w:bidi="he-IL"/>
                </w:rPr>
                <w:t xml:space="preserve"> </w:t>
              </w:r>
              <w:r>
                <w:t>The purpose of this test is to provide a relative comparison of the objective speech quality between the reference and test conditions. This test is not to be construed as a method to evaluate the absolute objective speech quality of the device.</w:t>
              </w:r>
            </w:ins>
          </w:p>
        </w:tc>
      </w:tr>
    </w:tbl>
    <w:p w14:paraId="7FC9E104" w14:textId="77777777" w:rsidR="00034FAB" w:rsidRDefault="00034FAB" w:rsidP="00034FAB">
      <w:pPr>
        <w:widowControl/>
        <w:spacing w:after="180" w:line="240" w:lineRule="auto"/>
        <w:rPr>
          <w:ins w:id="193" w:author="Auteur"/>
          <w:rFonts w:ascii="Times New Roman" w:eastAsia="Times New Roman" w:hAnsi="Times New Roman"/>
          <w:color w:val="000000"/>
          <w:sz w:val="20"/>
        </w:rPr>
      </w:pPr>
    </w:p>
    <w:p w14:paraId="5B871341" w14:textId="7ECA503F" w:rsidR="00034FAB" w:rsidRPr="00034FAB" w:rsidRDefault="00034FAB" w:rsidP="00034FAB">
      <w:pPr>
        <w:keepNext/>
        <w:keepLines/>
        <w:widowControl/>
        <w:spacing w:before="180" w:after="180" w:line="240" w:lineRule="auto"/>
        <w:ind w:left="1134" w:hanging="1134"/>
        <w:outlineLvl w:val="1"/>
        <w:rPr>
          <w:rFonts w:eastAsia="Times New Roman"/>
          <w:sz w:val="32"/>
        </w:rPr>
      </w:pPr>
      <w:ins w:id="194" w:author="Auteur">
        <w:r w:rsidRPr="00596E67">
          <w:rPr>
            <w:rFonts w:ascii="Times New Roman" w:eastAsia="Times New Roman" w:hAnsi="Times New Roman"/>
            <w:color w:val="000000"/>
            <w:sz w:val="20"/>
            <w:lang w:val="en-US"/>
          </w:rPr>
          <w:t>Compliance shall be checked by the relevant tests described in 3GPP TS 26.132.</w:t>
        </w:r>
      </w:ins>
    </w:p>
    <w:p w14:paraId="102DF5AD" w14:textId="77777777" w:rsidR="00034FAB" w:rsidRDefault="00034FAB" w:rsidP="008B431A">
      <w:pPr>
        <w:keepNext/>
        <w:keepLines/>
        <w:widowControl/>
        <w:spacing w:before="180" w:after="180" w:line="240" w:lineRule="auto"/>
        <w:ind w:left="1134" w:hanging="1134"/>
        <w:outlineLvl w:val="1"/>
        <w:rPr>
          <w:rFonts w:eastAsia="Times New Roman"/>
          <w:sz w:val="32"/>
          <w:lang w:val="en-US"/>
        </w:rPr>
      </w:pPr>
    </w:p>
    <w:bookmarkEnd w:id="13"/>
    <w:bookmarkEnd w:id="14"/>
    <w:bookmarkEnd w:id="15"/>
    <w:p w14:paraId="5E51A091" w14:textId="77777777" w:rsidR="008B431A" w:rsidRPr="008B431A" w:rsidRDefault="008B431A" w:rsidP="008B431A">
      <w:pPr>
        <w:widowControl/>
        <w:pBdr>
          <w:top w:val="single" w:sz="4" w:space="1" w:color="auto"/>
          <w:left w:val="single" w:sz="4" w:space="4" w:color="auto"/>
          <w:bottom w:val="single" w:sz="4" w:space="1" w:color="auto"/>
          <w:right w:val="single" w:sz="4" w:space="4" w:color="auto"/>
        </w:pBdr>
        <w:spacing w:after="180" w:line="240" w:lineRule="auto"/>
        <w:jc w:val="center"/>
        <w:rPr>
          <w:rFonts w:ascii="Times New Roman" w:eastAsia="Times New Roman" w:hAnsi="Times New Roman"/>
          <w:b/>
          <w:noProof/>
          <w:sz w:val="28"/>
          <w:szCs w:val="28"/>
          <w:lang w:val="en-US"/>
        </w:rPr>
      </w:pPr>
      <w:r w:rsidRPr="008B431A">
        <w:rPr>
          <w:rFonts w:ascii="Times New Roman" w:eastAsia="Times New Roman" w:hAnsi="Times New Roman"/>
          <w:b/>
          <w:noProof/>
          <w:sz w:val="28"/>
          <w:szCs w:val="28"/>
          <w:lang w:val="en-US"/>
        </w:rPr>
        <w:t>End of changes</w:t>
      </w:r>
    </w:p>
    <w:p w14:paraId="7C89CFC9" w14:textId="77777777" w:rsidR="008B431A" w:rsidRPr="008B431A" w:rsidRDefault="008B431A" w:rsidP="008B431A">
      <w:pPr>
        <w:widowControl/>
        <w:spacing w:after="180" w:line="240" w:lineRule="auto"/>
        <w:rPr>
          <w:rFonts w:ascii="Times New Roman" w:eastAsia="Times New Roman" w:hAnsi="Times New Roman"/>
          <w:noProof/>
          <w:sz w:val="20"/>
        </w:rPr>
      </w:pPr>
    </w:p>
    <w:p w14:paraId="4DF54E8D" w14:textId="77777777" w:rsidR="008B431A" w:rsidRPr="008B431A" w:rsidRDefault="008B431A" w:rsidP="008B431A">
      <w:pPr>
        <w:widowControl/>
        <w:spacing w:after="180" w:line="240" w:lineRule="auto"/>
        <w:rPr>
          <w:rFonts w:ascii="Times New Roman" w:eastAsia="Times New Roman" w:hAnsi="Times New Roman"/>
          <w:noProof/>
          <w:sz w:val="20"/>
        </w:rPr>
      </w:pPr>
    </w:p>
    <w:p w14:paraId="461420FB" w14:textId="5AB920C2" w:rsidR="00E36247" w:rsidRDefault="00E36247">
      <w:pPr>
        <w:widowControl/>
        <w:spacing w:after="0" w:line="240" w:lineRule="auto"/>
        <w:rPr>
          <w:lang w:val="en-US"/>
        </w:rPr>
      </w:pPr>
      <w:r>
        <w:rPr>
          <w:lang w:val="en-US"/>
        </w:rPr>
        <w:br w:type="page"/>
      </w:r>
    </w:p>
    <w:p w14:paraId="2F711F97" w14:textId="40DAD01E" w:rsidR="00C82BEE" w:rsidRPr="00612437" w:rsidRDefault="00E36247" w:rsidP="00612437">
      <w:pPr>
        <w:keepNext/>
        <w:tabs>
          <w:tab w:val="left" w:pos="2127"/>
        </w:tabs>
        <w:outlineLvl w:val="1"/>
        <w:rPr>
          <w:b/>
          <w:sz w:val="24"/>
          <w:lang w:val="en-US"/>
        </w:rPr>
      </w:pPr>
      <w:r>
        <w:rPr>
          <w:b/>
          <w:sz w:val="24"/>
          <w:lang w:val="en-US"/>
        </w:rPr>
        <w:lastRenderedPageBreak/>
        <w:t>Annex B: Changes to TS 26.132</w:t>
      </w:r>
    </w:p>
    <w:p w14:paraId="21D5B049" w14:textId="77777777" w:rsidR="00C82BEE" w:rsidRPr="00840477" w:rsidRDefault="00C82BEE" w:rsidP="00C82BEE">
      <w:pPr>
        <w:spacing w:line="276" w:lineRule="auto"/>
        <w:contextualSpacing/>
      </w:pPr>
    </w:p>
    <w:p w14:paraId="1DD89E7D" w14:textId="77777777" w:rsidR="00C82BEE" w:rsidRPr="00840477" w:rsidRDefault="00C82BEE" w:rsidP="00C82BEE">
      <w:pPr>
        <w:spacing w:line="276" w:lineRule="auto"/>
        <w:contextualSpacing/>
      </w:pPr>
    </w:p>
    <w:p w14:paraId="1A44DD35" w14:textId="2906828B" w:rsidR="00C82BEE" w:rsidRPr="00F70792" w:rsidRDefault="00C82BEE" w:rsidP="00C82BEE">
      <w:pPr>
        <w:pBdr>
          <w:top w:val="single" w:sz="4" w:space="1" w:color="auto"/>
          <w:left w:val="single" w:sz="4" w:space="4" w:color="auto"/>
          <w:bottom w:val="single" w:sz="4" w:space="1" w:color="auto"/>
          <w:right w:val="single" w:sz="4" w:space="4" w:color="auto"/>
        </w:pBdr>
        <w:spacing w:line="276" w:lineRule="auto"/>
        <w:contextualSpacing/>
        <w:jc w:val="center"/>
      </w:pPr>
      <w:r w:rsidRPr="00F70792">
        <w:t xml:space="preserve">Change </w:t>
      </w:r>
      <w:r>
        <w:t>1</w:t>
      </w:r>
    </w:p>
    <w:p w14:paraId="04759F69" w14:textId="77777777" w:rsidR="00C82BEE" w:rsidRDefault="00C82BEE" w:rsidP="00340D22">
      <w:pPr>
        <w:spacing w:line="276" w:lineRule="auto"/>
        <w:contextualSpacing/>
        <w:rPr>
          <w:lang w:val="en-US"/>
        </w:rPr>
      </w:pPr>
    </w:p>
    <w:p w14:paraId="0396F729" w14:textId="77777777" w:rsidR="00C82BEE" w:rsidRPr="00C82BEE" w:rsidRDefault="00C82BEE" w:rsidP="00C82BEE">
      <w:pPr>
        <w:keepNext/>
        <w:keepLines/>
        <w:widowControl/>
        <w:tabs>
          <w:tab w:val="left" w:pos="2552"/>
        </w:tabs>
        <w:overflowPunct w:val="0"/>
        <w:autoSpaceDE w:val="0"/>
        <w:autoSpaceDN w:val="0"/>
        <w:adjustRightInd w:val="0"/>
        <w:spacing w:before="180" w:after="180" w:line="240" w:lineRule="auto"/>
        <w:ind w:left="1134" w:hanging="1134"/>
        <w:textAlignment w:val="baseline"/>
        <w:outlineLvl w:val="1"/>
        <w:rPr>
          <w:rFonts w:eastAsia="Times New Roman" w:cs="Arial"/>
          <w:sz w:val="32"/>
          <w:lang w:val="en-US"/>
        </w:rPr>
      </w:pPr>
      <w:bookmarkStart w:id="195" w:name="_Toc19265852"/>
      <w:bookmarkStart w:id="196" w:name="_Toc92883364"/>
      <w:bookmarkStart w:id="197" w:name="_Toc92883764"/>
      <w:bookmarkStart w:id="198" w:name="_Toc130817659"/>
      <w:r w:rsidRPr="00C82BEE">
        <w:rPr>
          <w:rFonts w:eastAsia="Times New Roman"/>
          <w:sz w:val="32"/>
          <w:lang w:val="en-US"/>
        </w:rPr>
        <w:t>7.13</w:t>
      </w:r>
      <w:r w:rsidRPr="00C82BEE">
        <w:rPr>
          <w:rFonts w:eastAsia="Times New Roman"/>
          <w:sz w:val="32"/>
          <w:lang w:val="en-US"/>
        </w:rPr>
        <w:tab/>
        <w:t xml:space="preserve">Jitter buffer management </w:t>
      </w:r>
      <w:proofErr w:type="spellStart"/>
      <w:r w:rsidRPr="00C82BEE">
        <w:rPr>
          <w:rFonts w:eastAsia="Times New Roman"/>
          <w:sz w:val="32"/>
          <w:lang w:val="en-US"/>
        </w:rPr>
        <w:t>behaviour</w:t>
      </w:r>
      <w:bookmarkEnd w:id="195"/>
      <w:proofErr w:type="spellEnd"/>
      <w:r w:rsidRPr="00C82BEE">
        <w:rPr>
          <w:rFonts w:eastAsia="Times New Roman"/>
          <w:sz w:val="32"/>
          <w:lang w:val="en-US"/>
        </w:rPr>
        <w:t xml:space="preserve"> (handset, </w:t>
      </w:r>
      <w:proofErr w:type="gramStart"/>
      <w:r w:rsidRPr="00C82BEE">
        <w:rPr>
          <w:rFonts w:eastAsia="Times New Roman"/>
          <w:sz w:val="32"/>
          <w:lang w:val="en-US"/>
        </w:rPr>
        <w:t>headset</w:t>
      </w:r>
      <w:proofErr w:type="gramEnd"/>
      <w:r w:rsidRPr="00C82BEE">
        <w:rPr>
          <w:rFonts w:eastAsia="Times New Roman"/>
          <w:sz w:val="32"/>
          <w:lang w:val="en-US"/>
        </w:rPr>
        <w:t xml:space="preserve"> and electrical interface UE)</w:t>
      </w:r>
      <w:bookmarkEnd w:id="196"/>
      <w:bookmarkEnd w:id="197"/>
      <w:bookmarkEnd w:id="198"/>
    </w:p>
    <w:p w14:paraId="73E94C9C" w14:textId="77777777" w:rsidR="0069458B" w:rsidRPr="0069458B" w:rsidRDefault="0069458B" w:rsidP="0069458B">
      <w:pPr>
        <w:keepNext/>
        <w:keepLines/>
        <w:widowControl/>
        <w:overflowPunct w:val="0"/>
        <w:autoSpaceDE w:val="0"/>
        <w:autoSpaceDN w:val="0"/>
        <w:adjustRightInd w:val="0"/>
        <w:spacing w:before="120" w:after="180" w:line="240" w:lineRule="auto"/>
        <w:ind w:left="1134" w:hanging="1134"/>
        <w:outlineLvl w:val="2"/>
        <w:rPr>
          <w:rFonts w:eastAsia="Times New Roman"/>
          <w:sz w:val="28"/>
        </w:rPr>
      </w:pPr>
      <w:bookmarkStart w:id="199" w:name="_Toc19265853"/>
      <w:bookmarkStart w:id="200" w:name="_Toc92883365"/>
      <w:bookmarkStart w:id="201" w:name="_Toc92883765"/>
      <w:bookmarkStart w:id="202" w:name="_Toc130817660"/>
      <w:r w:rsidRPr="0069458B">
        <w:rPr>
          <w:rFonts w:eastAsia="Times New Roman"/>
          <w:sz w:val="28"/>
        </w:rPr>
        <w:t>7.13.0</w:t>
      </w:r>
      <w:r w:rsidRPr="0069458B">
        <w:rPr>
          <w:rFonts w:eastAsia="Times New Roman"/>
          <w:sz w:val="28"/>
        </w:rPr>
        <w:tab/>
        <w:t>General</w:t>
      </w:r>
      <w:bookmarkEnd w:id="199"/>
      <w:bookmarkEnd w:id="200"/>
      <w:bookmarkEnd w:id="201"/>
      <w:bookmarkEnd w:id="202"/>
    </w:p>
    <w:p w14:paraId="582D0116" w14:textId="77777777" w:rsidR="0069458B" w:rsidRPr="0069458B" w:rsidRDefault="0069458B" w:rsidP="0069458B">
      <w:pPr>
        <w:widowControl/>
        <w:overflowPunct w:val="0"/>
        <w:autoSpaceDE w:val="0"/>
        <w:autoSpaceDN w:val="0"/>
        <w:adjustRightInd w:val="0"/>
        <w:spacing w:after="180" w:line="240" w:lineRule="auto"/>
        <w:rPr>
          <w:rFonts w:ascii="Times New Roman" w:eastAsia="Times New Roman" w:hAnsi="Times New Roman"/>
          <w:sz w:val="20"/>
          <w:lang w:val="en-US"/>
        </w:rPr>
      </w:pPr>
      <w:r w:rsidRPr="0069458B">
        <w:rPr>
          <w:rFonts w:ascii="Times New Roman" w:eastAsia="Times New Roman" w:hAnsi="Times New Roman"/>
          <w:sz w:val="20"/>
          <w:lang w:val="en-US"/>
        </w:rPr>
        <w:t xml:space="preserve">For speech-only </w:t>
      </w:r>
      <w:r w:rsidRPr="0069458B">
        <w:rPr>
          <w:rFonts w:ascii="Times New Roman" w:eastAsia="MS Mincho" w:hAnsi="Times New Roman"/>
          <w:color w:val="000000"/>
          <w:sz w:val="20"/>
          <w:lang w:val="en-US" w:eastAsia="ja-JP" w:bidi="he-IL"/>
        </w:rPr>
        <w:t xml:space="preserve">with </w:t>
      </w:r>
      <w:r w:rsidRPr="0069458B">
        <w:rPr>
          <w:rFonts w:ascii="Times New Roman" w:eastAsia="Times New Roman" w:hAnsi="Times New Roman"/>
          <w:sz w:val="20"/>
          <w:lang w:val="en-US"/>
        </w:rPr>
        <w:t>LTE, NR or WLAN access, a jitter buffer is used in receiving to handle the variation in packet receiver timing. To minimize the additional latency introduced by the jitter buffer, adaptation is used to minimize delay while preventing packet losses due to packet delivery timing variations. See clause 8 of TS 26.114 [39] for the definition of jitter buffer and minimum performance requirements on JBM.</w:t>
      </w:r>
    </w:p>
    <w:p w14:paraId="79031B39" w14:textId="5844E2CE" w:rsidR="00C82BEE" w:rsidRDefault="0069458B" w:rsidP="0069458B">
      <w:pPr>
        <w:widowControl/>
        <w:overflowPunct w:val="0"/>
        <w:autoSpaceDE w:val="0"/>
        <w:autoSpaceDN w:val="0"/>
        <w:adjustRightInd w:val="0"/>
        <w:spacing w:after="180" w:line="240" w:lineRule="auto"/>
        <w:rPr>
          <w:ins w:id="203" w:author="Auteur"/>
          <w:rFonts w:ascii="Times New Roman" w:eastAsia="Times New Roman" w:hAnsi="Times New Roman"/>
          <w:sz w:val="20"/>
          <w:lang w:val="en-US"/>
        </w:rPr>
      </w:pPr>
      <w:ins w:id="204" w:author="Auteur">
        <w:r>
          <w:rPr>
            <w:rFonts w:ascii="Times New Roman" w:eastAsia="Times New Roman" w:hAnsi="Times New Roman"/>
            <w:sz w:val="20"/>
            <w:lang w:val="en-US"/>
          </w:rPr>
          <w:t>The test method in clause 7.13.</w:t>
        </w:r>
        <w:r>
          <w:rPr>
            <w:rFonts w:ascii="Times New Roman" w:eastAsia="Times New Roman" w:hAnsi="Times New Roman"/>
            <w:sz w:val="20"/>
            <w:lang w:val="en-US"/>
          </w:rPr>
          <w:t>3</w:t>
        </w:r>
        <w:r>
          <w:rPr>
            <w:rFonts w:ascii="Times New Roman" w:eastAsia="Times New Roman" w:hAnsi="Times New Roman"/>
            <w:sz w:val="20"/>
            <w:lang w:val="en-US"/>
          </w:rPr>
          <w:t xml:space="preserve"> is used to assess the requirement on JBM performance.</w:t>
        </w:r>
      </w:ins>
      <w:del w:id="205" w:author="Auteur">
        <w:r w:rsidRPr="0069458B" w:rsidDel="0069458B">
          <w:rPr>
            <w:rFonts w:ascii="Times New Roman" w:eastAsia="Times New Roman" w:hAnsi="Times New Roman"/>
            <w:sz w:val="20"/>
            <w:lang w:val="en-US"/>
          </w:rPr>
          <w:delText>The test method is used to characterize different possible strategies and trade-offs in the design of JBM implementations used in MTSI terminals.</w:delText>
        </w:r>
      </w:del>
    </w:p>
    <w:p w14:paraId="696023E8" w14:textId="2C53F470" w:rsidR="0069458B" w:rsidRPr="0069458B" w:rsidRDefault="0069458B" w:rsidP="0069458B">
      <w:pPr>
        <w:keepNext/>
        <w:keepLines/>
        <w:widowControl/>
        <w:overflowPunct w:val="0"/>
        <w:autoSpaceDE w:val="0"/>
        <w:autoSpaceDN w:val="0"/>
        <w:adjustRightInd w:val="0"/>
        <w:spacing w:before="120" w:after="180" w:line="240" w:lineRule="auto"/>
        <w:ind w:left="1134" w:hanging="1134"/>
        <w:outlineLvl w:val="2"/>
        <w:rPr>
          <w:rFonts w:eastAsia="Times New Roman"/>
          <w:sz w:val="28"/>
        </w:rPr>
      </w:pPr>
      <w:r w:rsidRPr="0069458B">
        <w:rPr>
          <w:rFonts w:eastAsia="Times New Roman"/>
          <w:sz w:val="28"/>
        </w:rPr>
        <w:t>7.13.1</w:t>
      </w:r>
      <w:r w:rsidRPr="0069458B">
        <w:rPr>
          <w:rFonts w:eastAsia="Times New Roman"/>
          <w:sz w:val="28"/>
        </w:rPr>
        <w:tab/>
      </w:r>
      <w:del w:id="206" w:author="Auteur">
        <w:r w:rsidRPr="0069458B" w:rsidDel="0069458B">
          <w:rPr>
            <w:rFonts w:eastAsia="Times New Roman"/>
            <w:sz w:val="28"/>
          </w:rPr>
          <w:delText>Delay histogram</w:delText>
        </w:r>
      </w:del>
      <w:ins w:id="207" w:author="Auteur">
        <w:r>
          <w:rPr>
            <w:rFonts w:eastAsia="Times New Roman"/>
            <w:sz w:val="28"/>
          </w:rPr>
          <w:t>Void</w:t>
        </w:r>
      </w:ins>
    </w:p>
    <w:p w14:paraId="284E5A38" w14:textId="45E7E727" w:rsidR="0069458B" w:rsidRPr="0069458B" w:rsidDel="0069458B" w:rsidRDefault="0069458B" w:rsidP="0069458B">
      <w:pPr>
        <w:widowControl/>
        <w:tabs>
          <w:tab w:val="left" w:pos="2552"/>
        </w:tabs>
        <w:overflowPunct w:val="0"/>
        <w:autoSpaceDE w:val="0"/>
        <w:autoSpaceDN w:val="0"/>
        <w:adjustRightInd w:val="0"/>
        <w:spacing w:after="180" w:line="240" w:lineRule="auto"/>
        <w:rPr>
          <w:del w:id="208" w:author="Auteur"/>
          <w:rFonts w:ascii="Times New Roman" w:eastAsia="Times New Roman" w:hAnsi="Times New Roman"/>
          <w:sz w:val="20"/>
        </w:rPr>
      </w:pPr>
      <w:del w:id="209" w:author="Auteur">
        <w:r w:rsidRPr="0069458B" w:rsidDel="0069458B">
          <w:rPr>
            <w:rFonts w:ascii="Times New Roman" w:eastAsia="Times New Roman" w:hAnsi="Times New Roman"/>
            <w:sz w:val="20"/>
          </w:rPr>
          <w:delText>For this test it shall be ensured that the call is originated from the UE.</w:delText>
        </w:r>
      </w:del>
    </w:p>
    <w:p w14:paraId="60E7CF23" w14:textId="277617D3" w:rsidR="0069458B" w:rsidRPr="0069458B" w:rsidDel="0069458B" w:rsidRDefault="0069458B" w:rsidP="0069458B">
      <w:pPr>
        <w:keepLines/>
        <w:widowControl/>
        <w:tabs>
          <w:tab w:val="left" w:pos="2552"/>
        </w:tabs>
        <w:overflowPunct w:val="0"/>
        <w:autoSpaceDE w:val="0"/>
        <w:autoSpaceDN w:val="0"/>
        <w:adjustRightInd w:val="0"/>
        <w:spacing w:after="180" w:line="240" w:lineRule="auto"/>
        <w:ind w:left="1135" w:hanging="851"/>
        <w:rPr>
          <w:del w:id="210" w:author="Auteur"/>
          <w:rFonts w:ascii="Times New Roman" w:hAnsi="Times New Roman"/>
          <w:sz w:val="20"/>
          <w:lang w:val="en-US"/>
        </w:rPr>
      </w:pPr>
      <w:del w:id="211" w:author="Auteur">
        <w:r w:rsidRPr="0069458B" w:rsidDel="0069458B">
          <w:rPr>
            <w:rFonts w:ascii="Times New Roman" w:hAnsi="Times New Roman"/>
            <w:sz w:val="20"/>
            <w:lang w:val="en-US"/>
          </w:rPr>
          <w:delText>NOTE 1:</w:delText>
        </w:r>
        <w:r w:rsidRPr="0069458B" w:rsidDel="0069458B">
          <w:rPr>
            <w:rFonts w:ascii="Times New Roman" w:hAnsi="Times New Roman"/>
            <w:sz w:val="20"/>
            <w:lang w:val="en-US"/>
          </w:rPr>
          <w:tab/>
          <w:delText>Differences have been observed between UE-originated calls and UE-terminated calls. For better consistency, calls from the UE are used.</w:delText>
        </w:r>
      </w:del>
    </w:p>
    <w:p w14:paraId="380265C8" w14:textId="02ACA6B0" w:rsidR="0069458B" w:rsidRPr="0069458B" w:rsidDel="0069458B" w:rsidRDefault="0069458B" w:rsidP="0069458B">
      <w:pPr>
        <w:widowControl/>
        <w:tabs>
          <w:tab w:val="left" w:pos="2552"/>
        </w:tabs>
        <w:overflowPunct w:val="0"/>
        <w:autoSpaceDE w:val="0"/>
        <w:autoSpaceDN w:val="0"/>
        <w:adjustRightInd w:val="0"/>
        <w:spacing w:after="180" w:line="240" w:lineRule="auto"/>
        <w:rPr>
          <w:del w:id="212" w:author="Auteur"/>
          <w:rFonts w:ascii="Times New Roman" w:eastAsia="Times New Roman" w:hAnsi="Times New Roman"/>
          <w:sz w:val="20"/>
        </w:rPr>
      </w:pPr>
      <w:del w:id="213" w:author="Auteur">
        <w:r w:rsidRPr="0069458B" w:rsidDel="0069458B">
          <w:rPr>
            <w:rFonts w:ascii="Times New Roman" w:eastAsia="Times New Roman" w:hAnsi="Times New Roman"/>
            <w:sz w:val="20"/>
          </w:rPr>
          <w:delText>The test signal consists of 3 repeats of the Composite Source Signal (CSS) according to ITU-T Recommendation P.501 [22] followed by a speech signal of 160s. During the first two CSS signals the terminal can adapt its jitter buffer. The third CSS is used for measuring the delay in constant-delay condition, and the speech signal is used for delay and quality measurement in the packet impairment condition.</w:delText>
        </w:r>
      </w:del>
    </w:p>
    <w:p w14:paraId="4F076AFE" w14:textId="202DD16B" w:rsidR="0069458B" w:rsidRPr="0069458B" w:rsidDel="0069458B" w:rsidRDefault="0069458B" w:rsidP="0069458B">
      <w:pPr>
        <w:tabs>
          <w:tab w:val="left" w:pos="2552"/>
        </w:tabs>
        <w:overflowPunct w:val="0"/>
        <w:autoSpaceDE w:val="0"/>
        <w:autoSpaceDN w:val="0"/>
        <w:adjustRightInd w:val="0"/>
        <w:rPr>
          <w:del w:id="214" w:author="Auteur"/>
          <w:rFonts w:ascii="Times New Roman" w:eastAsia="Times New Roman" w:hAnsi="Times New Roman"/>
          <w:sz w:val="20"/>
        </w:rPr>
      </w:pPr>
      <w:del w:id="215" w:author="Auteur">
        <w:r w:rsidRPr="0069458B" w:rsidDel="0069458B">
          <w:rPr>
            <w:rFonts w:ascii="Times New Roman" w:eastAsia="Times New Roman" w:hAnsi="Times New Roman"/>
            <w:sz w:val="20"/>
          </w:rPr>
          <w:delText>Constant delay T</w:delText>
        </w:r>
        <w:r w:rsidRPr="0069458B" w:rsidDel="0069458B">
          <w:rPr>
            <w:rFonts w:ascii="Times New Roman" w:eastAsia="Times New Roman" w:hAnsi="Times New Roman"/>
            <w:sz w:val="20"/>
            <w:vertAlign w:val="subscript"/>
          </w:rPr>
          <w:delText>c</w:delText>
        </w:r>
        <w:r w:rsidRPr="0069458B" w:rsidDel="0069458B">
          <w:rPr>
            <w:rFonts w:ascii="Times New Roman" w:eastAsia="Times New Roman" w:hAnsi="Times New Roman"/>
            <w:sz w:val="20"/>
          </w:rPr>
          <w:delText xml:space="preserve"> corresponding to the minimum delay of the profile (i.e. the compensation value for the profile) shall be added at the beginning of the different delay/loss profiles, to avoid unecessary delay jumps between the two measurement phases and realistic conditions for the second measurement test phase.</w:delText>
        </w:r>
      </w:del>
    </w:p>
    <w:p w14:paraId="6AA07B19" w14:textId="33207779" w:rsidR="0069458B" w:rsidRPr="0069458B" w:rsidDel="0069458B" w:rsidRDefault="0069458B" w:rsidP="0069458B">
      <w:pPr>
        <w:tabs>
          <w:tab w:val="left" w:pos="2552"/>
        </w:tabs>
        <w:overflowPunct w:val="0"/>
        <w:autoSpaceDE w:val="0"/>
        <w:autoSpaceDN w:val="0"/>
        <w:adjustRightInd w:val="0"/>
        <w:rPr>
          <w:del w:id="216" w:author="Auteur"/>
          <w:rFonts w:ascii="Times New Roman" w:eastAsia="Times New Roman" w:hAnsi="Times New Roman"/>
          <w:sz w:val="20"/>
        </w:rPr>
      </w:pPr>
      <w:del w:id="217" w:author="Auteur">
        <w:r w:rsidRPr="0069458B" w:rsidDel="0069458B">
          <w:rPr>
            <w:rFonts w:ascii="Times New Roman" w:eastAsia="Times New Roman" w:hAnsi="Times New Roman"/>
            <w:sz w:val="20"/>
          </w:rPr>
          <w:delText>In receiving direction, the delay between the electrical access point of the test equipment and the reference point (RP), T</w:delText>
        </w:r>
        <w:r w:rsidRPr="0069458B" w:rsidDel="0069458B">
          <w:rPr>
            <w:rFonts w:ascii="Times New Roman" w:eastAsia="Times New Roman" w:hAnsi="Times New Roman"/>
            <w:sz w:val="20"/>
            <w:vertAlign w:val="subscript"/>
          </w:rPr>
          <w:delText>TEAP-RP</w:delText>
        </w:r>
        <w:r w:rsidRPr="0069458B" w:rsidDel="0069458B">
          <w:rPr>
            <w:rFonts w:ascii="Times New Roman" w:eastAsia="Times New Roman" w:hAnsi="Times New Roman"/>
            <w:sz w:val="20"/>
          </w:rPr>
          <w:delText>(t) =</w:delText>
        </w:r>
        <w:r w:rsidRPr="0069458B" w:rsidDel="0069458B">
          <w:rPr>
            <w:rFonts w:ascii="Times New Roman" w:eastAsia="Times New Roman" w:hAnsi="Times New Roman"/>
            <w:sz w:val="20"/>
            <w:lang w:val="en-US"/>
          </w:rPr>
          <w:delText xml:space="preserve"> T</w:delText>
        </w:r>
        <w:r w:rsidRPr="0069458B" w:rsidDel="0069458B">
          <w:rPr>
            <w:rFonts w:ascii="Times New Roman" w:eastAsia="Times New Roman" w:hAnsi="Times New Roman"/>
            <w:sz w:val="20"/>
            <w:vertAlign w:val="subscript"/>
            <w:lang w:val="en-US"/>
          </w:rPr>
          <w:delText>R-jitter</w:delText>
        </w:r>
        <w:r w:rsidRPr="0069458B" w:rsidDel="0069458B">
          <w:rPr>
            <w:rFonts w:ascii="Times New Roman" w:eastAsia="Times New Roman" w:hAnsi="Times New Roman"/>
            <w:sz w:val="20"/>
          </w:rPr>
          <w:delText>(t)</w:delText>
        </w:r>
        <w:r w:rsidRPr="0069458B" w:rsidDel="0069458B">
          <w:rPr>
            <w:rFonts w:ascii="Times New Roman" w:eastAsia="Times New Roman" w:hAnsi="Times New Roman"/>
            <w:sz w:val="20"/>
            <w:vertAlign w:val="subscript"/>
            <w:lang w:val="en-US"/>
          </w:rPr>
          <w:delText xml:space="preserve"> </w:delText>
        </w:r>
        <w:r w:rsidRPr="0069458B" w:rsidDel="0069458B">
          <w:rPr>
            <w:rFonts w:ascii="Times New Roman" w:eastAsia="Times New Roman" w:hAnsi="Times New Roman"/>
            <w:sz w:val="20"/>
          </w:rPr>
          <w:delText>+ T</w:delText>
        </w:r>
        <w:r w:rsidRPr="0069458B" w:rsidDel="0069458B">
          <w:rPr>
            <w:rFonts w:ascii="Times New Roman" w:eastAsia="Times New Roman" w:hAnsi="Times New Roman"/>
            <w:sz w:val="20"/>
            <w:vertAlign w:val="subscript"/>
          </w:rPr>
          <w:delText>TER,</w:delText>
        </w:r>
        <w:r w:rsidRPr="0069458B" w:rsidDel="0069458B">
          <w:rPr>
            <w:rFonts w:ascii="Times New Roman" w:eastAsia="Times New Roman" w:hAnsi="Times New Roman"/>
            <w:sz w:val="20"/>
          </w:rPr>
          <w:delText xml:space="preserve"> is measured in two successive phases:</w:delText>
        </w:r>
      </w:del>
    </w:p>
    <w:p w14:paraId="299F4C58" w14:textId="1A347B2D" w:rsidR="0069458B" w:rsidRPr="0069458B" w:rsidDel="0069458B" w:rsidRDefault="0069458B" w:rsidP="0069458B">
      <w:pPr>
        <w:widowControl/>
        <w:overflowPunct w:val="0"/>
        <w:autoSpaceDE w:val="0"/>
        <w:autoSpaceDN w:val="0"/>
        <w:adjustRightInd w:val="0"/>
        <w:spacing w:after="180" w:line="240" w:lineRule="auto"/>
        <w:ind w:left="568" w:hanging="284"/>
        <w:rPr>
          <w:del w:id="218" w:author="Auteur"/>
          <w:rFonts w:ascii="Times New Roman" w:hAnsi="Times New Roman"/>
          <w:sz w:val="20"/>
          <w:lang w:val="en-US"/>
        </w:rPr>
      </w:pPr>
      <w:del w:id="219" w:author="Auteur">
        <w:r w:rsidRPr="0069458B" w:rsidDel="0069458B">
          <w:rPr>
            <w:rFonts w:ascii="Times New Roman" w:hAnsi="Times New Roman"/>
            <w:sz w:val="20"/>
            <w:lang w:val="en-US"/>
          </w:rPr>
          <w:delText>1)</w:delText>
        </w:r>
        <w:r w:rsidRPr="0069458B" w:rsidDel="0069458B">
          <w:rPr>
            <w:rFonts w:ascii="Times New Roman" w:hAnsi="Times New Roman"/>
            <w:sz w:val="20"/>
            <w:lang w:val="en-US"/>
          </w:rPr>
          <w:tab/>
          <w:delText>First the delay in constant-delay condition T</w:delText>
        </w:r>
        <w:r w:rsidRPr="0069458B" w:rsidDel="0069458B">
          <w:rPr>
            <w:rFonts w:ascii="Times New Roman" w:hAnsi="Times New Roman"/>
            <w:sz w:val="20"/>
            <w:vertAlign w:val="subscript"/>
            <w:lang w:val="en-US"/>
          </w:rPr>
          <w:delText>TEAP-DRP-constant</w:delText>
        </w:r>
        <w:r w:rsidRPr="0069458B" w:rsidDel="0069458B">
          <w:rPr>
            <w:rFonts w:ascii="Times New Roman" w:hAnsi="Times New Roman"/>
            <w:sz w:val="20"/>
            <w:lang w:val="en-US"/>
          </w:rPr>
          <w:delText xml:space="preserve"> is measured as described in steps 1 to 4, clause 7.10.2/7.10.2a/7.10.2b, using the third CSS signal. The constant delay T</w:delText>
        </w:r>
        <w:r w:rsidRPr="0069458B" w:rsidDel="0069458B">
          <w:rPr>
            <w:rFonts w:ascii="Times New Roman" w:hAnsi="Times New Roman"/>
            <w:sz w:val="20"/>
            <w:vertAlign w:val="subscript"/>
            <w:lang w:val="en-US"/>
          </w:rPr>
          <w:delText>c</w:delText>
        </w:r>
        <w:r w:rsidRPr="0069458B" w:rsidDel="0069458B">
          <w:rPr>
            <w:rFonts w:ascii="Times New Roman" w:hAnsi="Times New Roman"/>
            <w:sz w:val="20"/>
            <w:lang w:val="en-US"/>
          </w:rPr>
          <w:delText xml:space="preserve"> is subtracted from T</w:delText>
        </w:r>
        <w:r w:rsidRPr="0069458B" w:rsidDel="0069458B">
          <w:rPr>
            <w:rFonts w:ascii="Times New Roman" w:hAnsi="Times New Roman"/>
            <w:sz w:val="20"/>
            <w:vertAlign w:val="subscript"/>
            <w:lang w:val="en-US"/>
          </w:rPr>
          <w:delText>TEAP-RP</w:delText>
        </w:r>
        <w:r w:rsidRPr="0069458B" w:rsidDel="0069458B">
          <w:rPr>
            <w:rFonts w:ascii="Times New Roman" w:hAnsi="Times New Roman"/>
            <w:color w:val="000000"/>
            <w:sz w:val="20"/>
            <w:lang w:val="en-US"/>
          </w:rPr>
          <w:delText xml:space="preserve"> to obtain T</w:delText>
        </w:r>
        <w:r w:rsidRPr="0069458B" w:rsidDel="0069458B">
          <w:rPr>
            <w:rFonts w:ascii="Times New Roman" w:hAnsi="Times New Roman"/>
            <w:color w:val="000000"/>
            <w:sz w:val="20"/>
            <w:vertAlign w:val="subscript"/>
            <w:lang w:val="en-US"/>
          </w:rPr>
          <w:delText>R-constant</w:delText>
        </w:r>
        <w:r w:rsidRPr="0069458B" w:rsidDel="0069458B">
          <w:rPr>
            <w:rFonts w:ascii="Times New Roman" w:hAnsi="Times New Roman"/>
            <w:sz w:val="20"/>
            <w:lang w:val="en-US"/>
          </w:rPr>
          <w:delText>.</w:delText>
        </w:r>
      </w:del>
    </w:p>
    <w:p w14:paraId="5F4092C6" w14:textId="1305F503" w:rsidR="0069458B" w:rsidRPr="0069458B" w:rsidDel="0069458B" w:rsidRDefault="0069458B" w:rsidP="0069458B">
      <w:pPr>
        <w:widowControl/>
        <w:overflowPunct w:val="0"/>
        <w:autoSpaceDE w:val="0"/>
        <w:autoSpaceDN w:val="0"/>
        <w:adjustRightInd w:val="0"/>
        <w:spacing w:after="180" w:line="240" w:lineRule="auto"/>
        <w:ind w:left="568" w:hanging="284"/>
        <w:rPr>
          <w:del w:id="220" w:author="Auteur"/>
          <w:rFonts w:ascii="Times New Roman" w:hAnsi="Times New Roman"/>
          <w:sz w:val="20"/>
          <w:lang w:val="en-US"/>
        </w:rPr>
      </w:pPr>
      <w:del w:id="221" w:author="Auteur">
        <w:r w:rsidRPr="0069458B" w:rsidDel="0069458B">
          <w:rPr>
            <w:rFonts w:ascii="Times New Roman" w:hAnsi="Times New Roman"/>
            <w:sz w:val="20"/>
            <w:lang w:val="en-US"/>
          </w:rPr>
          <w:delText>2)</w:delText>
        </w:r>
        <w:r w:rsidRPr="0069458B" w:rsidDel="0069458B">
          <w:rPr>
            <w:rFonts w:ascii="Times New Roman" w:hAnsi="Times New Roman"/>
            <w:sz w:val="20"/>
            <w:lang w:val="en-US"/>
          </w:rPr>
          <w:tab/>
          <w:delText>Then the delay with packet impairment T</w:delText>
        </w:r>
        <w:r w:rsidRPr="0069458B" w:rsidDel="0069458B">
          <w:rPr>
            <w:rFonts w:ascii="Times New Roman" w:hAnsi="Times New Roman"/>
            <w:sz w:val="20"/>
            <w:vertAlign w:val="subscript"/>
            <w:lang w:val="en-US"/>
          </w:rPr>
          <w:delText>R-jitter</w:delText>
        </w:r>
        <w:r w:rsidRPr="0069458B" w:rsidDel="0069458B">
          <w:rPr>
            <w:rFonts w:ascii="Times New Roman" w:hAnsi="Times New Roman"/>
            <w:sz w:val="20"/>
            <w:lang w:val="en-US"/>
          </w:rPr>
          <w:delText>(t) is measured continuously for a speech signal during the inclusion of packet delay and loss profiles in the receiving direction RTP voice stream.</w:delText>
        </w:r>
      </w:del>
    </w:p>
    <w:p w14:paraId="4B4BA8B8" w14:textId="05381F0A" w:rsidR="0069458B" w:rsidRPr="0069458B" w:rsidDel="0069458B" w:rsidRDefault="0069458B" w:rsidP="0069458B">
      <w:pPr>
        <w:overflowPunct w:val="0"/>
        <w:autoSpaceDE w:val="0"/>
        <w:autoSpaceDN w:val="0"/>
        <w:adjustRightInd w:val="0"/>
        <w:rPr>
          <w:del w:id="222" w:author="Auteur"/>
          <w:rFonts w:ascii="Times New Roman" w:eastAsia="Times New Roman" w:hAnsi="Times New Roman"/>
          <w:sz w:val="20"/>
        </w:rPr>
      </w:pPr>
      <w:del w:id="223" w:author="Auteur">
        <w:r w:rsidRPr="0069458B" w:rsidDel="0069458B">
          <w:rPr>
            <w:rFonts w:ascii="Times New Roman" w:eastAsia="Times New Roman" w:hAnsi="Times New Roman"/>
            <w:sz w:val="20"/>
          </w:rPr>
          <w:delText>The reference point is defined as follows:</w:delText>
        </w:r>
      </w:del>
    </w:p>
    <w:p w14:paraId="30947F2D" w14:textId="328E2F8E" w:rsidR="0069458B" w:rsidRPr="0069458B" w:rsidDel="0069458B" w:rsidRDefault="0069458B" w:rsidP="0069458B">
      <w:pPr>
        <w:widowControl/>
        <w:overflowPunct w:val="0"/>
        <w:autoSpaceDE w:val="0"/>
        <w:autoSpaceDN w:val="0"/>
        <w:adjustRightInd w:val="0"/>
        <w:spacing w:after="180" w:line="240" w:lineRule="auto"/>
        <w:ind w:left="568" w:hanging="284"/>
        <w:rPr>
          <w:del w:id="224" w:author="Auteur"/>
          <w:rFonts w:ascii="Times New Roman" w:hAnsi="Times New Roman"/>
          <w:sz w:val="20"/>
          <w:lang w:val="en-US"/>
        </w:rPr>
      </w:pPr>
      <w:del w:id="225" w:author="Auteur">
        <w:r w:rsidRPr="0069458B" w:rsidDel="0069458B">
          <w:rPr>
            <w:rFonts w:ascii="Times New Roman" w:hAnsi="Times New Roman"/>
            <w:sz w:val="20"/>
            <w:lang w:val="en-US"/>
          </w:rPr>
          <w:delText>-</w:delText>
        </w:r>
        <w:r w:rsidRPr="0069458B" w:rsidDel="0069458B">
          <w:rPr>
            <w:rFonts w:ascii="Times New Roman" w:hAnsi="Times New Roman"/>
            <w:sz w:val="20"/>
            <w:lang w:val="en-US"/>
          </w:rPr>
          <w:tab/>
          <w:delText>for handset and headset UE, the reference point is the DRP.</w:delText>
        </w:r>
      </w:del>
    </w:p>
    <w:p w14:paraId="4BDF9D24" w14:textId="3F2734A7" w:rsidR="0069458B" w:rsidRPr="0069458B" w:rsidDel="0069458B" w:rsidRDefault="0069458B" w:rsidP="0069458B">
      <w:pPr>
        <w:widowControl/>
        <w:overflowPunct w:val="0"/>
        <w:autoSpaceDE w:val="0"/>
        <w:autoSpaceDN w:val="0"/>
        <w:adjustRightInd w:val="0"/>
        <w:spacing w:after="180" w:line="240" w:lineRule="auto"/>
        <w:ind w:left="568" w:hanging="284"/>
        <w:rPr>
          <w:del w:id="226" w:author="Auteur"/>
          <w:rFonts w:ascii="Times New Roman" w:hAnsi="Times New Roman"/>
          <w:sz w:val="20"/>
          <w:lang w:val="en-US"/>
        </w:rPr>
      </w:pPr>
      <w:del w:id="227" w:author="Auteur">
        <w:r w:rsidRPr="0069458B" w:rsidDel="0069458B">
          <w:rPr>
            <w:rFonts w:ascii="Times New Roman" w:hAnsi="Times New Roman"/>
            <w:sz w:val="20"/>
            <w:lang w:val="en-US"/>
          </w:rPr>
          <w:delText>-</w:delText>
        </w:r>
        <w:r w:rsidRPr="0069458B" w:rsidDel="0069458B">
          <w:rPr>
            <w:rFonts w:ascii="Times New Roman" w:hAnsi="Times New Roman"/>
            <w:sz w:val="20"/>
            <w:lang w:val="en-US"/>
          </w:rPr>
          <w:tab/>
          <w:delText>for electrical interface UE, the reference point is the input of the electrical reference interface.</w:delText>
        </w:r>
      </w:del>
    </w:p>
    <w:p w14:paraId="5C9C45F8" w14:textId="7FDCC09B" w:rsidR="0069458B" w:rsidRPr="0069458B" w:rsidDel="0069458B" w:rsidRDefault="0069458B" w:rsidP="0069458B">
      <w:pPr>
        <w:tabs>
          <w:tab w:val="left" w:pos="2552"/>
        </w:tabs>
        <w:overflowPunct w:val="0"/>
        <w:autoSpaceDE w:val="0"/>
        <w:autoSpaceDN w:val="0"/>
        <w:adjustRightInd w:val="0"/>
        <w:rPr>
          <w:del w:id="228" w:author="Auteur"/>
          <w:rFonts w:ascii="Times New Roman" w:eastAsia="Times New Roman" w:hAnsi="Times New Roman"/>
          <w:sz w:val="20"/>
        </w:rPr>
      </w:pPr>
      <w:del w:id="229" w:author="Auteur">
        <w:r w:rsidRPr="0069458B" w:rsidDel="0069458B">
          <w:rPr>
            <w:rFonts w:ascii="Times New Roman" w:eastAsia="Times New Roman" w:hAnsi="Times New Roman"/>
            <w:sz w:val="20"/>
          </w:rPr>
          <w:delText>Packet impairments shall be applied between the reference client and system simulator eNodeB. Separate calls shall be established for each packet impairment condition.</w:delText>
        </w:r>
      </w:del>
    </w:p>
    <w:p w14:paraId="72351767" w14:textId="7996CE94" w:rsidR="0069458B" w:rsidRPr="0069458B" w:rsidDel="0069458B" w:rsidRDefault="0069458B" w:rsidP="0069458B">
      <w:pPr>
        <w:tabs>
          <w:tab w:val="left" w:pos="2552"/>
        </w:tabs>
        <w:overflowPunct w:val="0"/>
        <w:autoSpaceDE w:val="0"/>
        <w:autoSpaceDN w:val="0"/>
        <w:adjustRightInd w:val="0"/>
        <w:rPr>
          <w:del w:id="230" w:author="Auteur"/>
          <w:rFonts w:ascii="Times New Roman" w:eastAsia="Times New Roman" w:hAnsi="Times New Roman"/>
          <w:sz w:val="20"/>
        </w:rPr>
      </w:pPr>
      <w:del w:id="231" w:author="Auteur">
        <w:r w:rsidRPr="0069458B" w:rsidDel="0069458B">
          <w:rPr>
            <w:rFonts w:ascii="Times New Roman" w:eastAsia="Times New Roman" w:hAnsi="Times New Roman"/>
            <w:sz w:val="20"/>
          </w:rPr>
          <w:delText>The start of the delay profiles must be synchronized with the start of the downlink speech material reproduction (compensated by the delay between reproduction and the point of impairment insertion, i.e. the delay of the reference client)</w:delText>
        </w:r>
        <w:r w:rsidRPr="0069458B" w:rsidDel="0069458B">
          <w:rPr>
            <w:rFonts w:ascii="Times New Roman" w:eastAsia="Times New Roman" w:hAnsi="Times New Roman"/>
            <w:color w:val="FF0000"/>
            <w:sz w:val="20"/>
          </w:rPr>
          <w:delText xml:space="preserve"> </w:delText>
        </w:r>
        <w:r w:rsidRPr="0069458B" w:rsidDel="0069458B">
          <w:rPr>
            <w:rFonts w:ascii="Times New Roman" w:eastAsia="Times New Roman" w:hAnsi="Times New Roman"/>
            <w:sz w:val="20"/>
          </w:rPr>
          <w:delText>in order to ensure a repeatable application of impairments to the test speech signal. Tests shall be performed with DTX enabled in the reference client.</w:delText>
        </w:r>
      </w:del>
    </w:p>
    <w:p w14:paraId="79CFC23A" w14:textId="2D05CB5C" w:rsidR="0069458B" w:rsidRPr="0069458B" w:rsidDel="0069458B" w:rsidRDefault="0069458B" w:rsidP="0069458B">
      <w:pPr>
        <w:keepLines/>
        <w:widowControl/>
        <w:tabs>
          <w:tab w:val="left" w:pos="2552"/>
        </w:tabs>
        <w:overflowPunct w:val="0"/>
        <w:autoSpaceDE w:val="0"/>
        <w:autoSpaceDN w:val="0"/>
        <w:adjustRightInd w:val="0"/>
        <w:spacing w:after="180" w:line="240" w:lineRule="auto"/>
        <w:ind w:left="1135" w:hanging="851"/>
        <w:rPr>
          <w:del w:id="232" w:author="Auteur"/>
          <w:rFonts w:ascii="Times New Roman" w:hAnsi="Times New Roman"/>
          <w:sz w:val="20"/>
          <w:lang w:val="en-US"/>
        </w:rPr>
      </w:pPr>
      <w:del w:id="233" w:author="Auteur">
        <w:r w:rsidRPr="0069458B" w:rsidDel="0069458B">
          <w:rPr>
            <w:rFonts w:ascii="Times New Roman" w:hAnsi="Times New Roman"/>
            <w:sz w:val="20"/>
            <w:lang w:val="en-US"/>
          </w:rPr>
          <w:delText>NOTE 2: RTP packet impairments representing packet delay variations and loss are specified in Annex F. Care must be taken that the system simulator uses a dedicated bearer with no buffering/scheduling of packets for transmission.</w:delText>
        </w:r>
      </w:del>
    </w:p>
    <w:p w14:paraId="325B15FF" w14:textId="101C0B06" w:rsidR="0069458B" w:rsidRPr="0069458B" w:rsidDel="0069458B" w:rsidRDefault="0069458B" w:rsidP="0069458B">
      <w:pPr>
        <w:widowControl/>
        <w:tabs>
          <w:tab w:val="left" w:pos="2552"/>
        </w:tabs>
        <w:overflowPunct w:val="0"/>
        <w:autoSpaceDE w:val="0"/>
        <w:autoSpaceDN w:val="0"/>
        <w:adjustRightInd w:val="0"/>
        <w:spacing w:after="180" w:line="240" w:lineRule="auto"/>
        <w:rPr>
          <w:del w:id="234" w:author="Auteur"/>
          <w:rFonts w:ascii="Times New Roman" w:eastAsia="Times New Roman" w:hAnsi="Times New Roman"/>
          <w:sz w:val="20"/>
        </w:rPr>
      </w:pPr>
      <w:del w:id="235" w:author="Auteur">
        <w:r w:rsidRPr="0069458B" w:rsidDel="0069458B">
          <w:rPr>
            <w:rFonts w:ascii="Times New Roman" w:eastAsia="Times New Roman" w:hAnsi="Times New Roman"/>
            <w:sz w:val="20"/>
          </w:rPr>
          <w:delText>For the CSS signal repeated 3 times, the pseudo random noise (pn)-part of the CSS has to be longer than the maximum expected delay. It is recommended to use a pn sequence of 32 k samples (with 48 kHz sampling rate). The test signal level is -16 dBm0 measured at the digital reference point or the equivalent analogue point.</w:delText>
        </w:r>
      </w:del>
    </w:p>
    <w:p w14:paraId="6B6792E7" w14:textId="53BC2F8A" w:rsidR="0069458B" w:rsidRPr="0069458B" w:rsidDel="0069458B" w:rsidRDefault="0069458B" w:rsidP="0069458B">
      <w:pPr>
        <w:widowControl/>
        <w:tabs>
          <w:tab w:val="left" w:pos="2552"/>
        </w:tabs>
        <w:overflowPunct w:val="0"/>
        <w:autoSpaceDE w:val="0"/>
        <w:autoSpaceDN w:val="0"/>
        <w:adjustRightInd w:val="0"/>
        <w:spacing w:after="180" w:line="240" w:lineRule="auto"/>
        <w:rPr>
          <w:del w:id="236" w:author="Auteur"/>
          <w:rFonts w:ascii="Times New Roman" w:eastAsia="Times New Roman" w:hAnsi="Times New Roman"/>
          <w:sz w:val="20"/>
          <w:lang w:val="en-US"/>
        </w:rPr>
      </w:pPr>
      <w:del w:id="237" w:author="Auteur">
        <w:r w:rsidRPr="0069458B" w:rsidDel="0069458B">
          <w:rPr>
            <w:rFonts w:ascii="Times New Roman" w:eastAsia="Times New Roman" w:hAnsi="Times New Roman"/>
            <w:sz w:val="20"/>
          </w:rPr>
          <w:delText>For the speech signal, 8 English test sentences according to ITU-T P.501 Annex C.2.3, normalized to an active speech level of -16dBm0, are used (2 male, 2 female speakers). The sequences are concatenated in such a way that all sentences are centered within a 4.0s time window, which results in an overall duration of 32.0s. The sequences are repeated 5 times, resulting in a test file 160.0s long. The first 2 sentences are used for convergence of the UE jitter buffer manager and are discarded from the analysis.</w:delText>
        </w:r>
        <w:r w:rsidRPr="0069458B" w:rsidDel="0069458B">
          <w:rPr>
            <w:rFonts w:ascii="Times New Roman" w:eastAsia="Times New Roman" w:hAnsi="Times New Roman"/>
            <w:sz w:val="20"/>
            <w:lang w:val="en-US"/>
          </w:rPr>
          <w:delText xml:space="preserve"> Equivalent implementations of the concatenation by repeating the test sentences in sequence may be used.</w:delText>
        </w:r>
      </w:del>
    </w:p>
    <w:p w14:paraId="7F7B9BC1" w14:textId="109F0AD9" w:rsidR="0069458B" w:rsidRPr="0069458B" w:rsidDel="0069458B" w:rsidRDefault="0069458B" w:rsidP="0069458B">
      <w:pPr>
        <w:widowControl/>
        <w:tabs>
          <w:tab w:val="left" w:pos="2552"/>
        </w:tabs>
        <w:overflowPunct w:val="0"/>
        <w:autoSpaceDE w:val="0"/>
        <w:autoSpaceDN w:val="0"/>
        <w:adjustRightInd w:val="0"/>
        <w:spacing w:after="180" w:line="240" w:lineRule="auto"/>
        <w:rPr>
          <w:del w:id="238" w:author="Auteur"/>
          <w:rFonts w:ascii="Times New Roman" w:eastAsia="Times New Roman" w:hAnsi="Times New Roman"/>
          <w:sz w:val="20"/>
        </w:rPr>
      </w:pPr>
      <w:del w:id="239" w:author="Auteur">
        <w:r w:rsidRPr="0069458B" w:rsidDel="0069458B">
          <w:rPr>
            <w:rFonts w:ascii="Times New Roman" w:eastAsia="Times New Roman" w:hAnsi="Times New Roman"/>
            <w:sz w:val="20"/>
          </w:rPr>
          <w:delText>For the delay calculation with the speech signal, a cross-correlation with a rectangular window length of 4s, centered at each sentence of the stimulus file, is used. The process is repeated for each sample. For each cross correlation, the maximum of the envelope is obtained producing one delay value per sentence.</w:delText>
        </w:r>
      </w:del>
    </w:p>
    <w:p w14:paraId="4413346C" w14:textId="1FFFE878" w:rsidR="0069458B" w:rsidRPr="0069458B" w:rsidDel="0069458B" w:rsidRDefault="0069458B" w:rsidP="0069458B">
      <w:pPr>
        <w:widowControl/>
        <w:tabs>
          <w:tab w:val="left" w:pos="2552"/>
        </w:tabs>
        <w:overflowPunct w:val="0"/>
        <w:autoSpaceDE w:val="0"/>
        <w:autoSpaceDN w:val="0"/>
        <w:adjustRightInd w:val="0"/>
        <w:spacing w:after="180" w:line="240" w:lineRule="auto"/>
        <w:rPr>
          <w:del w:id="240" w:author="Auteur"/>
          <w:rFonts w:ascii="Times New Roman" w:eastAsia="Times New Roman" w:hAnsi="Times New Roman"/>
          <w:sz w:val="20"/>
        </w:rPr>
      </w:pPr>
      <w:del w:id="241" w:author="Auteur">
        <w:r w:rsidRPr="0069458B" w:rsidDel="0069458B">
          <w:rPr>
            <w:rFonts w:ascii="Times New Roman" w:eastAsia="Times New Roman" w:hAnsi="Times New Roman"/>
            <w:sz w:val="20"/>
          </w:rPr>
          <w:delText>The UE delay in the receive direction, T</w:delText>
        </w:r>
        <w:r w:rsidRPr="0069458B" w:rsidDel="0069458B">
          <w:rPr>
            <w:rFonts w:ascii="Times New Roman" w:eastAsia="Times New Roman" w:hAnsi="Times New Roman"/>
            <w:sz w:val="20"/>
            <w:vertAlign w:val="subscript"/>
          </w:rPr>
          <w:delText>R-jitter</w:delText>
        </w:r>
        <w:r w:rsidRPr="0069458B" w:rsidDel="0069458B">
          <w:rPr>
            <w:rFonts w:ascii="Times New Roman" w:eastAsia="Times New Roman" w:hAnsi="Times New Roman"/>
            <w:sz w:val="20"/>
          </w:rPr>
          <w:delText>(t), is obtained by subtracting the delay introduced by the test equipment and the simulated transport network packet delay introduced by the delay and loss profile (as specified for the respective profile in Annex F) from the first electrical event at the electrical access point of the test equipment to the first bit of the corresponding speech frame at the system simulator antenna, T</w:delText>
        </w:r>
        <w:r w:rsidRPr="0069458B" w:rsidDel="0069458B">
          <w:rPr>
            <w:rFonts w:ascii="Times New Roman" w:eastAsia="Times New Roman" w:hAnsi="Times New Roman"/>
            <w:sz w:val="20"/>
            <w:vertAlign w:val="subscript"/>
          </w:rPr>
          <w:delText>TER</w:delText>
        </w:r>
        <w:r w:rsidRPr="0069458B" w:rsidDel="0069458B">
          <w:rPr>
            <w:rFonts w:ascii="Times New Roman" w:eastAsia="Times New Roman" w:hAnsi="Times New Roman"/>
            <w:sz w:val="20"/>
          </w:rPr>
          <w:delText>, from the measured T</w:delText>
        </w:r>
        <w:r w:rsidRPr="0069458B" w:rsidDel="0069458B">
          <w:rPr>
            <w:rFonts w:ascii="Times New Roman" w:eastAsia="Times New Roman" w:hAnsi="Times New Roman"/>
            <w:sz w:val="20"/>
            <w:vertAlign w:val="subscript"/>
          </w:rPr>
          <w:delText>TEAP-DRP</w:delText>
        </w:r>
        <w:r w:rsidRPr="0069458B" w:rsidDel="0069458B">
          <w:rPr>
            <w:rFonts w:ascii="Times New Roman" w:eastAsia="Times New Roman" w:hAnsi="Times New Roman"/>
            <w:sz w:val="20"/>
          </w:rPr>
          <w:delText>(t).</w:delText>
        </w:r>
      </w:del>
    </w:p>
    <w:p w14:paraId="2FCEF012" w14:textId="689CCE7A" w:rsidR="0069458B" w:rsidRPr="0069458B" w:rsidDel="0069458B" w:rsidRDefault="0069458B" w:rsidP="0069458B">
      <w:pPr>
        <w:widowControl/>
        <w:tabs>
          <w:tab w:val="left" w:pos="2552"/>
        </w:tabs>
        <w:overflowPunct w:val="0"/>
        <w:autoSpaceDE w:val="0"/>
        <w:autoSpaceDN w:val="0"/>
        <w:adjustRightInd w:val="0"/>
        <w:spacing w:after="180" w:line="240" w:lineRule="auto"/>
        <w:rPr>
          <w:del w:id="242" w:author="Auteur"/>
          <w:rFonts w:ascii="Times New Roman" w:eastAsia="Times New Roman" w:hAnsi="Times New Roman"/>
          <w:sz w:val="20"/>
        </w:rPr>
      </w:pPr>
      <w:del w:id="243" w:author="Auteur">
        <w:r w:rsidRPr="0069458B" w:rsidDel="0069458B">
          <w:rPr>
            <w:rFonts w:ascii="Times New Roman" w:eastAsia="Times New Roman" w:hAnsi="Times New Roman"/>
            <w:sz w:val="20"/>
          </w:rPr>
          <w:delText>The difference D</w:delText>
        </w:r>
        <w:r w:rsidRPr="0069458B" w:rsidDel="0069458B">
          <w:rPr>
            <w:rFonts w:ascii="Times New Roman" w:eastAsia="Times New Roman" w:hAnsi="Times New Roman"/>
            <w:sz w:val="20"/>
            <w:vertAlign w:val="subscript"/>
          </w:rPr>
          <w:delText>T</w:delText>
        </w:r>
        <w:r w:rsidRPr="0069458B" w:rsidDel="0069458B">
          <w:rPr>
            <w:rFonts w:ascii="Times New Roman" w:eastAsia="Times New Roman" w:hAnsi="Times New Roman"/>
            <w:sz w:val="20"/>
          </w:rPr>
          <w:delText xml:space="preserve"> between maximum receiving delay obtained with at least 5 individual calls (see clause 7.10.2) and the delay </w:delText>
        </w:r>
        <w:r w:rsidRPr="0069458B" w:rsidDel="0069458B">
          <w:rPr>
            <w:rFonts w:ascii="Times New Roman" w:eastAsia="Times New Roman" w:hAnsi="Times New Roman"/>
            <w:color w:val="000000"/>
            <w:sz w:val="20"/>
          </w:rPr>
          <w:delText>T</w:delText>
        </w:r>
        <w:r w:rsidRPr="0069458B" w:rsidDel="0069458B">
          <w:rPr>
            <w:rFonts w:ascii="Times New Roman" w:eastAsia="Times New Roman" w:hAnsi="Times New Roman"/>
            <w:color w:val="000000"/>
            <w:sz w:val="20"/>
            <w:vertAlign w:val="subscript"/>
          </w:rPr>
          <w:delText>R-constant</w:delText>
        </w:r>
        <w:r w:rsidRPr="0069458B" w:rsidDel="0069458B">
          <w:rPr>
            <w:rFonts w:ascii="Times New Roman" w:eastAsia="Times New Roman" w:hAnsi="Times New Roman"/>
            <w:sz w:val="20"/>
          </w:rPr>
          <w:delText xml:space="preserve"> measured for the CSS signal in constant delay condition is calculated. The quantity "Call-to-Call Variability Adjustment" (CCVA) = max(0,D</w:delText>
        </w:r>
        <w:r w:rsidRPr="0069458B" w:rsidDel="0069458B">
          <w:rPr>
            <w:rFonts w:ascii="Times New Roman" w:eastAsia="Times New Roman" w:hAnsi="Times New Roman"/>
            <w:sz w:val="20"/>
            <w:vertAlign w:val="subscript"/>
          </w:rPr>
          <w:delText>T</w:delText>
        </w:r>
        <w:r w:rsidRPr="0069458B" w:rsidDel="0069458B">
          <w:rPr>
            <w:rFonts w:ascii="Times New Roman" w:eastAsia="Times New Roman" w:hAnsi="Times New Roman"/>
            <w:sz w:val="20"/>
          </w:rPr>
          <w:delText>) shall be added to the obtained delay for the speech signal T</w:delText>
        </w:r>
        <w:r w:rsidRPr="0069458B" w:rsidDel="0069458B">
          <w:rPr>
            <w:rFonts w:ascii="Times New Roman" w:eastAsia="Times New Roman" w:hAnsi="Times New Roman"/>
            <w:sz w:val="20"/>
            <w:vertAlign w:val="subscript"/>
          </w:rPr>
          <w:delText>R-jitter</w:delText>
        </w:r>
        <w:r w:rsidRPr="0069458B" w:rsidDel="0069458B">
          <w:rPr>
            <w:rFonts w:ascii="Times New Roman" w:eastAsia="Times New Roman" w:hAnsi="Times New Roman"/>
            <w:sz w:val="20"/>
          </w:rPr>
          <w:delText>(t).</w:delText>
        </w:r>
      </w:del>
    </w:p>
    <w:p w14:paraId="30DCBE67" w14:textId="295C8AFB" w:rsidR="0069458B" w:rsidRPr="0069458B" w:rsidDel="0069458B" w:rsidRDefault="0069458B" w:rsidP="0069458B">
      <w:pPr>
        <w:widowControl/>
        <w:tabs>
          <w:tab w:val="left" w:pos="2552"/>
        </w:tabs>
        <w:overflowPunct w:val="0"/>
        <w:autoSpaceDE w:val="0"/>
        <w:autoSpaceDN w:val="0"/>
        <w:adjustRightInd w:val="0"/>
        <w:spacing w:after="180" w:line="240" w:lineRule="auto"/>
        <w:rPr>
          <w:del w:id="244" w:author="Auteur"/>
          <w:rFonts w:ascii="Times New Roman" w:eastAsia="Times New Roman" w:hAnsi="Times New Roman"/>
          <w:sz w:val="20"/>
        </w:rPr>
      </w:pPr>
      <w:del w:id="245" w:author="Auteur">
        <w:r w:rsidRPr="0069458B" w:rsidDel="0069458B">
          <w:rPr>
            <w:rFonts w:ascii="Times New Roman" w:eastAsia="Times New Roman" w:hAnsi="Times New Roman"/>
            <w:sz w:val="20"/>
          </w:rPr>
          <w:delText>The UE delay in the receiving direction shall be reported in the form of an histogram covering the range of measured CCVA-adjusted values (T</w:delText>
        </w:r>
        <w:r w:rsidRPr="0069458B" w:rsidDel="0069458B">
          <w:rPr>
            <w:rFonts w:ascii="Times New Roman" w:eastAsia="Times New Roman" w:hAnsi="Times New Roman"/>
            <w:sz w:val="20"/>
            <w:vertAlign w:val="subscript"/>
          </w:rPr>
          <w:delText>R-CCVA</w:delText>
        </w:r>
        <w:r w:rsidRPr="0069458B" w:rsidDel="0069458B">
          <w:rPr>
            <w:rFonts w:ascii="Times New Roman" w:eastAsia="Times New Roman" w:hAnsi="Times New Roman"/>
            <w:sz w:val="20"/>
          </w:rPr>
          <w:delText>(t) = T</w:delText>
        </w:r>
        <w:r w:rsidRPr="0069458B" w:rsidDel="0069458B">
          <w:rPr>
            <w:rFonts w:ascii="Times New Roman" w:eastAsia="Times New Roman" w:hAnsi="Times New Roman"/>
            <w:sz w:val="20"/>
            <w:vertAlign w:val="subscript"/>
          </w:rPr>
          <w:delText>R-jitter</w:delText>
        </w:r>
        <w:r w:rsidRPr="0069458B" w:rsidDel="0069458B">
          <w:rPr>
            <w:rFonts w:ascii="Times New Roman" w:eastAsia="Times New Roman" w:hAnsi="Times New Roman"/>
            <w:sz w:val="20"/>
          </w:rPr>
          <w:delText>(t) + CCVA) with a step of 20 ms. The following pseudo code provides an example implementation for the histogram:</w:delText>
        </w:r>
      </w:del>
    </w:p>
    <w:p w14:paraId="1F81436C" w14:textId="5AE49E20" w:rsidR="0069458B" w:rsidRPr="0069458B" w:rsidDel="0069458B" w:rsidRDefault="0069458B" w:rsidP="0069458B">
      <w:pPr>
        <w:widowControl/>
        <w:tabs>
          <w:tab w:val="left" w:pos="2552"/>
        </w:tabs>
        <w:overflowPunct w:val="0"/>
        <w:autoSpaceDE w:val="0"/>
        <w:autoSpaceDN w:val="0"/>
        <w:adjustRightInd w:val="0"/>
        <w:spacing w:after="180" w:line="240" w:lineRule="auto"/>
        <w:ind w:left="284"/>
        <w:rPr>
          <w:del w:id="246" w:author="Auteur"/>
          <w:rFonts w:ascii="Courier New" w:eastAsia="Times New Roman" w:hAnsi="Courier New" w:cs="Courier New"/>
          <w:sz w:val="20"/>
          <w:lang w:val="fr-FR"/>
        </w:rPr>
      </w:pPr>
      <w:del w:id="247" w:author="Auteur">
        <w:r w:rsidRPr="0069458B" w:rsidDel="0069458B">
          <w:rPr>
            <w:rFonts w:ascii="Courier New" w:eastAsia="Times New Roman" w:hAnsi="Courier New" w:cs="Courier New"/>
            <w:sz w:val="20"/>
            <w:lang w:val="fr-FR"/>
          </w:rPr>
          <w:delText>lo=min(floor(</w:delText>
        </w:r>
        <w:r w:rsidRPr="0069458B" w:rsidDel="0069458B">
          <w:rPr>
            <w:rFonts w:ascii="Times New Roman" w:eastAsia="Times New Roman" w:hAnsi="Times New Roman"/>
            <w:sz w:val="20"/>
            <w:lang w:val="fr-FR"/>
          </w:rPr>
          <w:delText>T</w:delText>
        </w:r>
        <w:r w:rsidRPr="0069458B" w:rsidDel="0069458B">
          <w:rPr>
            <w:rFonts w:ascii="Times New Roman" w:eastAsia="Times New Roman" w:hAnsi="Times New Roman"/>
            <w:sz w:val="20"/>
            <w:vertAlign w:val="subscript"/>
            <w:lang w:val="fr-FR"/>
          </w:rPr>
          <w:delText>R-CCVA</w:delText>
        </w:r>
        <w:r w:rsidRPr="0069458B" w:rsidDel="0069458B">
          <w:rPr>
            <w:rFonts w:ascii="Courier New" w:eastAsia="Times New Roman" w:hAnsi="Courier New" w:cs="Courier New"/>
            <w:sz w:val="20"/>
            <w:lang w:val="fr-FR"/>
          </w:rPr>
          <w:delText>(t=1...40)/20)*20)</w:delText>
        </w:r>
      </w:del>
    </w:p>
    <w:p w14:paraId="3D043D15" w14:textId="0E9452C6" w:rsidR="0069458B" w:rsidRPr="0069458B" w:rsidDel="0069458B" w:rsidRDefault="0069458B" w:rsidP="0069458B">
      <w:pPr>
        <w:widowControl/>
        <w:tabs>
          <w:tab w:val="left" w:pos="2552"/>
        </w:tabs>
        <w:overflowPunct w:val="0"/>
        <w:autoSpaceDE w:val="0"/>
        <w:autoSpaceDN w:val="0"/>
        <w:adjustRightInd w:val="0"/>
        <w:spacing w:after="180" w:line="240" w:lineRule="auto"/>
        <w:ind w:left="284"/>
        <w:rPr>
          <w:del w:id="248" w:author="Auteur"/>
          <w:rFonts w:ascii="Courier New" w:eastAsia="Times New Roman" w:hAnsi="Courier New" w:cs="Courier New"/>
          <w:sz w:val="20"/>
          <w:lang w:val="fr-FR"/>
        </w:rPr>
      </w:pPr>
      <w:del w:id="249" w:author="Auteur">
        <w:r w:rsidRPr="0069458B" w:rsidDel="0069458B">
          <w:rPr>
            <w:rFonts w:ascii="Courier New" w:eastAsia="Times New Roman" w:hAnsi="Courier New" w:cs="Courier New"/>
            <w:sz w:val="20"/>
            <w:lang w:val="fr-FR"/>
          </w:rPr>
          <w:delText>hi=max(ceil(</w:delText>
        </w:r>
        <w:r w:rsidRPr="0069458B" w:rsidDel="0069458B">
          <w:rPr>
            <w:rFonts w:ascii="Times New Roman" w:eastAsia="Times New Roman" w:hAnsi="Times New Roman"/>
            <w:sz w:val="20"/>
            <w:lang w:val="de-DE"/>
          </w:rPr>
          <w:delText>T</w:delText>
        </w:r>
        <w:r w:rsidRPr="0069458B" w:rsidDel="0069458B">
          <w:rPr>
            <w:rFonts w:ascii="Times New Roman" w:eastAsia="Times New Roman" w:hAnsi="Times New Roman"/>
            <w:sz w:val="20"/>
            <w:vertAlign w:val="subscript"/>
            <w:lang w:val="de-DE"/>
          </w:rPr>
          <w:delText>R-CCVA</w:delText>
        </w:r>
        <w:r w:rsidRPr="0069458B" w:rsidDel="0069458B">
          <w:rPr>
            <w:rFonts w:ascii="Courier New" w:eastAsia="Times New Roman" w:hAnsi="Courier New" w:cs="Courier New"/>
            <w:sz w:val="20"/>
            <w:lang w:val="fr-FR"/>
          </w:rPr>
          <w:delText>(t=1...40)/20)*20)</w:delText>
        </w:r>
      </w:del>
    </w:p>
    <w:p w14:paraId="66A826F8" w14:textId="510472A3" w:rsidR="0069458B" w:rsidRPr="0069458B" w:rsidDel="0069458B" w:rsidRDefault="0069458B" w:rsidP="0069458B">
      <w:pPr>
        <w:widowControl/>
        <w:tabs>
          <w:tab w:val="left" w:pos="2552"/>
        </w:tabs>
        <w:overflowPunct w:val="0"/>
        <w:autoSpaceDE w:val="0"/>
        <w:autoSpaceDN w:val="0"/>
        <w:adjustRightInd w:val="0"/>
        <w:spacing w:after="180" w:line="240" w:lineRule="auto"/>
        <w:ind w:left="284"/>
        <w:rPr>
          <w:del w:id="250" w:author="Auteur"/>
          <w:rFonts w:ascii="Courier New" w:eastAsia="Times New Roman" w:hAnsi="Courier New" w:cs="Courier New"/>
          <w:sz w:val="20"/>
          <w:lang w:val="fr-FR"/>
        </w:rPr>
      </w:pPr>
      <w:del w:id="251" w:author="Auteur">
        <w:r w:rsidRPr="0069458B" w:rsidDel="0069458B">
          <w:rPr>
            <w:rFonts w:ascii="Courier New" w:eastAsia="Times New Roman" w:hAnsi="Courier New" w:cs="Courier New"/>
            <w:sz w:val="20"/>
            <w:lang w:val="fr-FR"/>
          </w:rPr>
          <w:delText>[n,x]=hist(</w:delText>
        </w:r>
        <w:r w:rsidRPr="0069458B" w:rsidDel="0069458B">
          <w:rPr>
            <w:rFonts w:ascii="Times New Roman" w:eastAsia="Times New Roman" w:hAnsi="Times New Roman"/>
            <w:sz w:val="20"/>
            <w:lang w:val="fr-FR"/>
          </w:rPr>
          <w:delText>T</w:delText>
        </w:r>
        <w:r w:rsidRPr="0069458B" w:rsidDel="0069458B">
          <w:rPr>
            <w:rFonts w:ascii="Times New Roman" w:eastAsia="Times New Roman" w:hAnsi="Times New Roman"/>
            <w:sz w:val="20"/>
            <w:vertAlign w:val="subscript"/>
            <w:lang w:val="fr-FR"/>
          </w:rPr>
          <w:delText>R-CCVA</w:delText>
        </w:r>
        <w:r w:rsidRPr="0069458B" w:rsidDel="0069458B">
          <w:rPr>
            <w:rFonts w:ascii="Courier New" w:eastAsia="Times New Roman" w:hAnsi="Courier New" w:cs="Courier New"/>
            <w:sz w:val="20"/>
            <w:lang w:val="fr-FR"/>
          </w:rPr>
          <w:delText>(t=1...40),lo:20:hi)</w:delText>
        </w:r>
      </w:del>
    </w:p>
    <w:p w14:paraId="5BEBD7DA" w14:textId="71BFE3C8" w:rsidR="0069458B" w:rsidRPr="0069458B" w:rsidDel="0069458B" w:rsidRDefault="0069458B" w:rsidP="0069458B">
      <w:pPr>
        <w:widowControl/>
        <w:tabs>
          <w:tab w:val="left" w:pos="2552"/>
        </w:tabs>
        <w:overflowPunct w:val="0"/>
        <w:autoSpaceDE w:val="0"/>
        <w:autoSpaceDN w:val="0"/>
        <w:adjustRightInd w:val="0"/>
        <w:spacing w:after="180" w:line="240" w:lineRule="auto"/>
        <w:ind w:left="284"/>
        <w:rPr>
          <w:del w:id="252" w:author="Auteur"/>
          <w:rFonts w:ascii="Courier New" w:eastAsia="Times New Roman" w:hAnsi="Courier New" w:cs="Courier New"/>
          <w:sz w:val="20"/>
        </w:rPr>
      </w:pPr>
      <w:del w:id="253" w:author="Auteur">
        <w:r w:rsidRPr="0069458B" w:rsidDel="0069458B">
          <w:rPr>
            <w:rFonts w:ascii="Courier New" w:eastAsia="Times New Roman" w:hAnsi="Courier New" w:cs="Courier New"/>
            <w:sz w:val="20"/>
          </w:rPr>
          <w:delText>bar(x,n)</w:delText>
        </w:r>
      </w:del>
    </w:p>
    <w:p w14:paraId="01C4A549" w14:textId="2B79D8AB" w:rsidR="0069458B" w:rsidRPr="0069458B" w:rsidDel="0069458B" w:rsidRDefault="0069458B" w:rsidP="0069458B">
      <w:pPr>
        <w:widowControl/>
        <w:tabs>
          <w:tab w:val="left" w:pos="2552"/>
        </w:tabs>
        <w:overflowPunct w:val="0"/>
        <w:autoSpaceDE w:val="0"/>
        <w:autoSpaceDN w:val="0"/>
        <w:adjustRightInd w:val="0"/>
        <w:spacing w:after="180" w:line="240" w:lineRule="auto"/>
        <w:rPr>
          <w:del w:id="254" w:author="Auteur"/>
          <w:rFonts w:ascii="Times New Roman" w:eastAsia="Times New Roman" w:hAnsi="Times New Roman"/>
          <w:sz w:val="20"/>
        </w:rPr>
      </w:pPr>
      <w:del w:id="255" w:author="Auteur">
        <w:r w:rsidRPr="0069458B" w:rsidDel="0069458B">
          <w:rPr>
            <w:rFonts w:ascii="Times New Roman" w:eastAsia="Times New Roman" w:hAnsi="Times New Roman"/>
            <w:sz w:val="20"/>
          </w:rPr>
          <w:delText>The T</w:delText>
        </w:r>
        <w:r w:rsidRPr="0069458B" w:rsidDel="0069458B">
          <w:rPr>
            <w:rFonts w:ascii="Times New Roman" w:eastAsia="Times New Roman" w:hAnsi="Times New Roman"/>
            <w:sz w:val="20"/>
            <w:vertAlign w:val="subscript"/>
          </w:rPr>
          <w:delText>R-CCVA</w:delText>
        </w:r>
        <w:r w:rsidRPr="0069458B" w:rsidDel="0069458B">
          <w:rPr>
            <w:rFonts w:ascii="Times New Roman" w:eastAsia="Times New Roman" w:hAnsi="Times New Roman"/>
            <w:sz w:val="20"/>
          </w:rPr>
          <w:delText xml:space="preserve"> values for all 40 sentences shall also be reported in the test report.</w:delText>
        </w:r>
      </w:del>
    </w:p>
    <w:p w14:paraId="700581E3" w14:textId="33395494" w:rsidR="0069458B" w:rsidRPr="0069458B" w:rsidDel="0069458B" w:rsidRDefault="0069458B" w:rsidP="0069458B">
      <w:pPr>
        <w:keepLines/>
        <w:widowControl/>
        <w:tabs>
          <w:tab w:val="left" w:pos="2552"/>
        </w:tabs>
        <w:overflowPunct w:val="0"/>
        <w:autoSpaceDE w:val="0"/>
        <w:autoSpaceDN w:val="0"/>
        <w:adjustRightInd w:val="0"/>
        <w:spacing w:after="180" w:line="240" w:lineRule="auto"/>
        <w:ind w:left="1135" w:hanging="851"/>
        <w:rPr>
          <w:del w:id="256" w:author="Auteur"/>
          <w:rFonts w:ascii="Times New Roman" w:hAnsi="Times New Roman"/>
          <w:sz w:val="20"/>
          <w:lang w:val="en-US"/>
        </w:rPr>
      </w:pPr>
      <w:del w:id="257" w:author="Auteur">
        <w:r w:rsidRPr="0069458B" w:rsidDel="0069458B">
          <w:rPr>
            <w:rFonts w:ascii="Times New Roman" w:hAnsi="Times New Roman"/>
            <w:sz w:val="20"/>
            <w:lang w:val="en-US"/>
          </w:rPr>
          <w:delText>NOTE 3: The synchronization of the speech frame processing in the UE to the bits of the speech frames at the UE antenna may lead to a variability of up to 20 ms of the measured UE receive delay between different calls. This synchronization is attributed to the UE receiving delay according to the definition of the UE delay reference points.  The effect of this possible call-to-call variation is taken into account with the CCVA = max(0,D</w:delText>
        </w:r>
        <w:r w:rsidRPr="0069458B" w:rsidDel="0069458B">
          <w:rPr>
            <w:rFonts w:ascii="Times New Roman" w:hAnsi="Times New Roman"/>
            <w:sz w:val="20"/>
            <w:vertAlign w:val="subscript"/>
            <w:lang w:val="en-US"/>
          </w:rPr>
          <w:delText>T</w:delText>
        </w:r>
        <w:r w:rsidRPr="0069458B" w:rsidDel="0069458B">
          <w:rPr>
            <w:rFonts w:ascii="Times New Roman" w:hAnsi="Times New Roman"/>
            <w:sz w:val="20"/>
            <w:lang w:val="en-US"/>
          </w:rPr>
          <w:delText>) value.</w:delText>
        </w:r>
      </w:del>
    </w:p>
    <w:p w14:paraId="1E54CD4B" w14:textId="77777777" w:rsidR="0069458B" w:rsidRPr="0069458B" w:rsidRDefault="0069458B" w:rsidP="0069458B">
      <w:pPr>
        <w:widowControl/>
        <w:tabs>
          <w:tab w:val="left" w:pos="2552"/>
        </w:tabs>
        <w:overflowPunct w:val="0"/>
        <w:autoSpaceDE w:val="0"/>
        <w:autoSpaceDN w:val="0"/>
        <w:adjustRightInd w:val="0"/>
        <w:spacing w:after="0" w:line="240" w:lineRule="auto"/>
        <w:rPr>
          <w:rFonts w:ascii="Times New Roman" w:eastAsia="Times New Roman" w:hAnsi="Times New Roman"/>
          <w:sz w:val="20"/>
        </w:rPr>
      </w:pPr>
    </w:p>
    <w:p w14:paraId="365468F9" w14:textId="5CD9A86E" w:rsidR="0069458B" w:rsidRPr="0069458B" w:rsidRDefault="0069458B" w:rsidP="0069458B">
      <w:pPr>
        <w:keepNext/>
        <w:keepLines/>
        <w:widowControl/>
        <w:overflowPunct w:val="0"/>
        <w:autoSpaceDE w:val="0"/>
        <w:autoSpaceDN w:val="0"/>
        <w:adjustRightInd w:val="0"/>
        <w:spacing w:before="120" w:after="180" w:line="240" w:lineRule="auto"/>
        <w:ind w:left="1134" w:hanging="1134"/>
        <w:outlineLvl w:val="2"/>
        <w:rPr>
          <w:rFonts w:eastAsia="Times New Roman"/>
          <w:sz w:val="28"/>
        </w:rPr>
      </w:pPr>
      <w:r w:rsidRPr="0069458B">
        <w:rPr>
          <w:rFonts w:eastAsia="Times New Roman"/>
          <w:sz w:val="28"/>
        </w:rPr>
        <w:t>7.13.2</w:t>
      </w:r>
      <w:r w:rsidRPr="0069458B">
        <w:rPr>
          <w:rFonts w:eastAsia="Times New Roman"/>
          <w:sz w:val="28"/>
        </w:rPr>
        <w:tab/>
      </w:r>
      <w:del w:id="258" w:author="Auteur">
        <w:r w:rsidRPr="0069458B" w:rsidDel="0069458B">
          <w:rPr>
            <w:rFonts w:eastAsia="Times New Roman"/>
            <w:sz w:val="28"/>
          </w:rPr>
          <w:delText>Speech quality loss histogram</w:delText>
        </w:r>
      </w:del>
      <w:ins w:id="259" w:author="Auteur">
        <w:r>
          <w:rPr>
            <w:rFonts w:eastAsia="Times New Roman"/>
            <w:sz w:val="28"/>
          </w:rPr>
          <w:t>Void</w:t>
        </w:r>
      </w:ins>
    </w:p>
    <w:p w14:paraId="5F4BF12C" w14:textId="5ADF53FB" w:rsidR="0069458B" w:rsidRPr="0069458B" w:rsidDel="0069458B" w:rsidRDefault="0069458B" w:rsidP="0069458B">
      <w:pPr>
        <w:widowControl/>
        <w:tabs>
          <w:tab w:val="left" w:pos="2552"/>
        </w:tabs>
        <w:overflowPunct w:val="0"/>
        <w:autoSpaceDE w:val="0"/>
        <w:autoSpaceDN w:val="0"/>
        <w:adjustRightInd w:val="0"/>
        <w:spacing w:after="180" w:line="240" w:lineRule="auto"/>
        <w:rPr>
          <w:del w:id="260" w:author="Auteur"/>
          <w:rFonts w:ascii="Times New Roman" w:eastAsia="Times New Roman" w:hAnsi="Times New Roman"/>
          <w:sz w:val="20"/>
        </w:rPr>
      </w:pPr>
      <w:del w:id="261" w:author="Auteur">
        <w:r w:rsidRPr="0069458B" w:rsidDel="0069458B">
          <w:rPr>
            <w:rFonts w:ascii="Times New Roman" w:eastAsia="Times New Roman" w:hAnsi="Times New Roman"/>
            <w:sz w:val="20"/>
          </w:rPr>
          <w:delText>For the evaluation of speech quality loss in conditions with packet arrival time variations and packet loss, the speech test signal described in clause 7.13.1 shall be used. Two 48 kHz recordings are used to produce the speech quality loss metric:</w:delText>
        </w:r>
      </w:del>
    </w:p>
    <w:p w14:paraId="7F700138" w14:textId="215B75F7" w:rsidR="0069458B" w:rsidRPr="0069458B" w:rsidDel="0069458B" w:rsidRDefault="0069458B" w:rsidP="0069458B">
      <w:pPr>
        <w:widowControl/>
        <w:overflowPunct w:val="0"/>
        <w:autoSpaceDE w:val="0"/>
        <w:autoSpaceDN w:val="0"/>
        <w:adjustRightInd w:val="0"/>
        <w:spacing w:after="180" w:line="240" w:lineRule="auto"/>
        <w:ind w:left="568" w:hanging="284"/>
        <w:rPr>
          <w:del w:id="262" w:author="Auteur"/>
          <w:rFonts w:ascii="Times New Roman" w:hAnsi="Times New Roman"/>
          <w:sz w:val="20"/>
          <w:lang w:val="en-US"/>
        </w:rPr>
      </w:pPr>
      <w:del w:id="263" w:author="Auteur">
        <w:r w:rsidRPr="0069458B" w:rsidDel="0069458B">
          <w:rPr>
            <w:rFonts w:ascii="Times New Roman" w:hAnsi="Times New Roman"/>
            <w:sz w:val="20"/>
            <w:lang w:val="en-US"/>
          </w:rPr>
          <w:delText>-</w:delText>
        </w:r>
        <w:r w:rsidRPr="0069458B" w:rsidDel="0069458B">
          <w:rPr>
            <w:rFonts w:ascii="Times New Roman" w:hAnsi="Times New Roman"/>
            <w:sz w:val="20"/>
            <w:lang w:val="en-US"/>
          </w:rPr>
          <w:tab/>
          <w:delText>A recording obtained in jitter and error free conditions with the test signal described in clause 7.13.1 (reference condition)</w:delText>
        </w:r>
      </w:del>
    </w:p>
    <w:p w14:paraId="06EBB231" w14:textId="36320D1B" w:rsidR="0069458B" w:rsidRPr="0069458B" w:rsidDel="0069458B" w:rsidRDefault="0069458B" w:rsidP="0069458B">
      <w:pPr>
        <w:widowControl/>
        <w:overflowPunct w:val="0"/>
        <w:autoSpaceDE w:val="0"/>
        <w:autoSpaceDN w:val="0"/>
        <w:adjustRightInd w:val="0"/>
        <w:spacing w:after="180" w:line="240" w:lineRule="auto"/>
        <w:ind w:left="568" w:hanging="284"/>
        <w:rPr>
          <w:del w:id="264" w:author="Auteur"/>
          <w:rFonts w:ascii="Times New Roman" w:hAnsi="Times New Roman"/>
          <w:sz w:val="20"/>
          <w:lang w:val="en-US"/>
        </w:rPr>
      </w:pPr>
      <w:del w:id="265" w:author="Auteur">
        <w:r w:rsidRPr="0069458B" w:rsidDel="0069458B">
          <w:rPr>
            <w:rFonts w:ascii="Times New Roman" w:hAnsi="Times New Roman"/>
            <w:sz w:val="20"/>
            <w:lang w:val="en-US"/>
          </w:rPr>
          <w:delText>-</w:delText>
        </w:r>
        <w:r w:rsidRPr="0069458B" w:rsidDel="0069458B">
          <w:rPr>
            <w:rFonts w:ascii="Times New Roman" w:hAnsi="Times New Roman"/>
            <w:sz w:val="20"/>
            <w:lang w:val="en-US"/>
          </w:rPr>
          <w:tab/>
          <w:delText>A recording obtained during the application of packet arrival time variations and packet loss as described in clause 7.13.1 (test condition)</w:delText>
        </w:r>
      </w:del>
    </w:p>
    <w:p w14:paraId="1B1FA432" w14:textId="73063234" w:rsidR="0069458B" w:rsidRPr="0069458B" w:rsidDel="0069458B" w:rsidRDefault="0069458B" w:rsidP="0069458B">
      <w:pPr>
        <w:widowControl/>
        <w:tabs>
          <w:tab w:val="left" w:pos="2552"/>
        </w:tabs>
        <w:overflowPunct w:val="0"/>
        <w:autoSpaceDE w:val="0"/>
        <w:autoSpaceDN w:val="0"/>
        <w:adjustRightInd w:val="0"/>
        <w:spacing w:after="180" w:line="240" w:lineRule="auto"/>
        <w:rPr>
          <w:del w:id="266" w:author="Auteur"/>
          <w:rFonts w:ascii="Times New Roman" w:eastAsia="Times New Roman" w:hAnsi="Times New Roman"/>
          <w:sz w:val="20"/>
        </w:rPr>
      </w:pPr>
      <w:del w:id="267" w:author="Auteur">
        <w:r w:rsidRPr="0069458B" w:rsidDel="0069458B">
          <w:rPr>
            <w:rFonts w:ascii="Times New Roman" w:eastAsia="Times New Roman" w:hAnsi="Times New Roman"/>
            <w:sz w:val="20"/>
          </w:rPr>
          <w:delText>The speech quality of the signal is estimated using the measurement algorithm described in ITU-T Recommendation P.863 [44] in super-wideband mode. For narrowband speech, the method according to Appendix III of P.863 [44] shall be used. Level pre-alignment to -26 dBov of recordings shall be used – see P.863.1 clause 10.2 [45].</w:delText>
        </w:r>
      </w:del>
    </w:p>
    <w:p w14:paraId="27EAD3F4" w14:textId="2E5D02AC" w:rsidR="0069458B" w:rsidRPr="0069458B" w:rsidDel="0069458B" w:rsidRDefault="0069458B" w:rsidP="0069458B">
      <w:pPr>
        <w:keepLines/>
        <w:widowControl/>
        <w:tabs>
          <w:tab w:val="left" w:pos="2552"/>
        </w:tabs>
        <w:overflowPunct w:val="0"/>
        <w:autoSpaceDE w:val="0"/>
        <w:autoSpaceDN w:val="0"/>
        <w:adjustRightInd w:val="0"/>
        <w:spacing w:after="180" w:line="240" w:lineRule="auto"/>
        <w:ind w:left="1135" w:hanging="851"/>
        <w:rPr>
          <w:del w:id="268" w:author="Auteur"/>
          <w:rFonts w:ascii="Times New Roman" w:hAnsi="Times New Roman"/>
          <w:sz w:val="20"/>
          <w:lang w:val="en-US"/>
        </w:rPr>
      </w:pPr>
      <w:del w:id="269" w:author="Auteur">
        <w:r w:rsidRPr="0069458B" w:rsidDel="0069458B">
          <w:rPr>
            <w:rFonts w:ascii="Times New Roman" w:hAnsi="Times New Roman"/>
            <w:sz w:val="20"/>
            <w:lang w:val="en-US"/>
          </w:rPr>
          <w:delText>NOTE: For the analysis of acoustical measurements, ITU-T P.863 [44] assumes diffuse-field equalized recordings. For this reason, signals at DRP are diffuse-field corrected for testing handset and headset UE. For electrical interface UE, only the level pre-alignment is applied.</w:delText>
        </w:r>
      </w:del>
    </w:p>
    <w:p w14:paraId="76D1FD8C" w14:textId="7C463D4D" w:rsidR="0069458B" w:rsidRPr="0069458B" w:rsidDel="0069458B" w:rsidRDefault="0069458B" w:rsidP="0069458B">
      <w:pPr>
        <w:widowControl/>
        <w:tabs>
          <w:tab w:val="left" w:pos="2552"/>
        </w:tabs>
        <w:overflowPunct w:val="0"/>
        <w:autoSpaceDE w:val="0"/>
        <w:autoSpaceDN w:val="0"/>
        <w:adjustRightInd w:val="0"/>
        <w:spacing w:after="180" w:line="240" w:lineRule="auto"/>
        <w:rPr>
          <w:del w:id="270" w:author="Auteur"/>
          <w:rFonts w:ascii="Times New Roman" w:eastAsia="Times New Roman" w:hAnsi="Times New Roman"/>
          <w:sz w:val="20"/>
        </w:rPr>
      </w:pPr>
      <w:del w:id="271" w:author="Auteur">
        <w:r w:rsidRPr="0069458B" w:rsidDel="0069458B">
          <w:rPr>
            <w:rFonts w:ascii="Times New Roman" w:eastAsia="Times New Roman" w:hAnsi="Times New Roman"/>
            <w:sz w:val="20"/>
          </w:rPr>
          <w:delText>A score shall be computed for each 8s speech sentence pair. The MOS-LQO values for the reference and test conditions shall be reported in the form of an histogram covering the range of measured values with a step of 0.1 and the values for all 20 sentences pairs shall also be reported in the test report. The following pseudo code provides an example implementation for the histogram:</w:delText>
        </w:r>
      </w:del>
    </w:p>
    <w:p w14:paraId="70F8CFC1" w14:textId="025FE0CD" w:rsidR="0069458B" w:rsidRPr="0069458B" w:rsidDel="0069458B" w:rsidRDefault="0069458B" w:rsidP="0069458B">
      <w:pPr>
        <w:widowControl/>
        <w:tabs>
          <w:tab w:val="left" w:pos="2552"/>
        </w:tabs>
        <w:overflowPunct w:val="0"/>
        <w:autoSpaceDE w:val="0"/>
        <w:autoSpaceDN w:val="0"/>
        <w:adjustRightInd w:val="0"/>
        <w:spacing w:after="180" w:line="240" w:lineRule="auto"/>
        <w:ind w:left="284"/>
        <w:rPr>
          <w:del w:id="272" w:author="Auteur"/>
          <w:rFonts w:ascii="Courier New" w:eastAsia="Times New Roman" w:hAnsi="Courier New" w:cs="Courier New"/>
          <w:sz w:val="20"/>
        </w:rPr>
      </w:pPr>
      <w:del w:id="273" w:author="Auteur">
        <w:r w:rsidRPr="0069458B" w:rsidDel="0069458B">
          <w:rPr>
            <w:rFonts w:ascii="Courier New" w:eastAsia="Times New Roman" w:hAnsi="Courier New" w:cs="Courier New"/>
            <w:sz w:val="20"/>
          </w:rPr>
          <w:delText>lo=min(floor(MOS-LQO</w:delText>
        </w:r>
        <w:r w:rsidRPr="0069458B" w:rsidDel="0069458B">
          <w:rPr>
            <w:rFonts w:ascii="Courier New" w:eastAsia="Times New Roman" w:hAnsi="Courier New" w:cs="Courier New"/>
            <w:i/>
            <w:sz w:val="20"/>
            <w:vertAlign w:val="subscript"/>
          </w:rPr>
          <w:delText>test condition</w:delText>
        </w:r>
        <w:r w:rsidRPr="0069458B" w:rsidDel="0069458B">
          <w:rPr>
            <w:rFonts w:ascii="Courier New" w:eastAsia="Times New Roman" w:hAnsi="Courier New" w:cs="Courier New"/>
            <w:sz w:val="20"/>
          </w:rPr>
          <w:delText>(i=1...20)/0.1)*0.1)</w:delText>
        </w:r>
      </w:del>
    </w:p>
    <w:p w14:paraId="14470E89" w14:textId="62771A51" w:rsidR="0069458B" w:rsidRPr="0069458B" w:rsidDel="0069458B" w:rsidRDefault="0069458B" w:rsidP="0069458B">
      <w:pPr>
        <w:widowControl/>
        <w:tabs>
          <w:tab w:val="left" w:pos="2552"/>
        </w:tabs>
        <w:overflowPunct w:val="0"/>
        <w:autoSpaceDE w:val="0"/>
        <w:autoSpaceDN w:val="0"/>
        <w:adjustRightInd w:val="0"/>
        <w:spacing w:after="180" w:line="240" w:lineRule="auto"/>
        <w:ind w:left="284"/>
        <w:rPr>
          <w:del w:id="274" w:author="Auteur"/>
          <w:rFonts w:ascii="Courier New" w:eastAsia="Times New Roman" w:hAnsi="Courier New" w:cs="Courier New"/>
          <w:sz w:val="20"/>
        </w:rPr>
      </w:pPr>
      <w:del w:id="275" w:author="Auteur">
        <w:r w:rsidRPr="0069458B" w:rsidDel="0069458B">
          <w:rPr>
            <w:rFonts w:ascii="Courier New" w:eastAsia="Times New Roman" w:hAnsi="Courier New" w:cs="Courier New"/>
            <w:sz w:val="20"/>
          </w:rPr>
          <w:delText>hi=max(ceil(MOS-LQO</w:delText>
        </w:r>
        <w:r w:rsidRPr="0069458B" w:rsidDel="0069458B">
          <w:rPr>
            <w:rFonts w:ascii="Courier New" w:eastAsia="Times New Roman" w:hAnsi="Courier New" w:cs="Courier New"/>
            <w:i/>
            <w:sz w:val="20"/>
            <w:vertAlign w:val="subscript"/>
          </w:rPr>
          <w:delText>test condition</w:delText>
        </w:r>
        <w:r w:rsidRPr="0069458B" w:rsidDel="0069458B">
          <w:rPr>
            <w:rFonts w:ascii="Courier New" w:eastAsia="Times New Roman" w:hAnsi="Courier New" w:cs="Courier New"/>
            <w:sz w:val="20"/>
          </w:rPr>
          <w:delText>(i=1...20)/0.1)*0.1)</w:delText>
        </w:r>
      </w:del>
    </w:p>
    <w:p w14:paraId="05055525" w14:textId="18B6A378" w:rsidR="0069458B" w:rsidRPr="0069458B" w:rsidDel="0069458B" w:rsidRDefault="0069458B" w:rsidP="0069458B">
      <w:pPr>
        <w:widowControl/>
        <w:tabs>
          <w:tab w:val="left" w:pos="2552"/>
        </w:tabs>
        <w:overflowPunct w:val="0"/>
        <w:autoSpaceDE w:val="0"/>
        <w:autoSpaceDN w:val="0"/>
        <w:adjustRightInd w:val="0"/>
        <w:spacing w:after="180" w:line="240" w:lineRule="auto"/>
        <w:ind w:left="284"/>
        <w:rPr>
          <w:del w:id="276" w:author="Auteur"/>
          <w:rFonts w:ascii="Courier New" w:eastAsia="Times New Roman" w:hAnsi="Courier New" w:cs="Courier New"/>
          <w:sz w:val="20"/>
        </w:rPr>
      </w:pPr>
      <w:del w:id="277" w:author="Auteur">
        <w:r w:rsidRPr="0069458B" w:rsidDel="0069458B">
          <w:rPr>
            <w:rFonts w:ascii="Courier New" w:eastAsia="Times New Roman" w:hAnsi="Courier New" w:cs="Courier New"/>
            <w:sz w:val="20"/>
          </w:rPr>
          <w:delText>[n,x]=hist(MOS-LQO</w:delText>
        </w:r>
        <w:r w:rsidRPr="0069458B" w:rsidDel="0069458B">
          <w:rPr>
            <w:rFonts w:ascii="Courier New" w:eastAsia="Times New Roman" w:hAnsi="Courier New" w:cs="Courier New"/>
            <w:i/>
            <w:sz w:val="20"/>
            <w:vertAlign w:val="subscript"/>
          </w:rPr>
          <w:delText>test condition</w:delText>
        </w:r>
        <w:r w:rsidRPr="0069458B" w:rsidDel="0069458B">
          <w:rPr>
            <w:rFonts w:ascii="Courier New" w:eastAsia="Times New Roman" w:hAnsi="Courier New" w:cs="Courier New"/>
            <w:sz w:val="20"/>
          </w:rPr>
          <w:delText>(i=1...20),lo:0.1:hi)</w:delText>
        </w:r>
      </w:del>
    </w:p>
    <w:p w14:paraId="38A028D6" w14:textId="61AC2704" w:rsidR="0069458B" w:rsidRPr="0069458B" w:rsidDel="0069458B" w:rsidRDefault="0069458B" w:rsidP="0069458B">
      <w:pPr>
        <w:widowControl/>
        <w:tabs>
          <w:tab w:val="left" w:pos="2552"/>
        </w:tabs>
        <w:overflowPunct w:val="0"/>
        <w:autoSpaceDE w:val="0"/>
        <w:autoSpaceDN w:val="0"/>
        <w:adjustRightInd w:val="0"/>
        <w:spacing w:after="180" w:line="240" w:lineRule="auto"/>
        <w:ind w:left="284"/>
        <w:rPr>
          <w:del w:id="278" w:author="Auteur"/>
          <w:rFonts w:ascii="Courier New" w:eastAsia="Times New Roman" w:hAnsi="Courier New" w:cs="Courier New"/>
          <w:sz w:val="20"/>
        </w:rPr>
      </w:pPr>
      <w:del w:id="279" w:author="Auteur">
        <w:r w:rsidRPr="0069458B" w:rsidDel="0069458B">
          <w:rPr>
            <w:rFonts w:ascii="Courier New" w:eastAsia="Times New Roman" w:hAnsi="Courier New" w:cs="Courier New"/>
            <w:sz w:val="20"/>
          </w:rPr>
          <w:delText>bar(x,n)</w:delText>
        </w:r>
      </w:del>
    </w:p>
    <w:p w14:paraId="734B5CA6" w14:textId="50A36DAD" w:rsidR="0069458B" w:rsidRPr="0069458B" w:rsidDel="00F7094D" w:rsidRDefault="0069458B" w:rsidP="0069458B">
      <w:pPr>
        <w:widowControl/>
        <w:tabs>
          <w:tab w:val="left" w:pos="2552"/>
        </w:tabs>
        <w:overflowPunct w:val="0"/>
        <w:autoSpaceDE w:val="0"/>
        <w:autoSpaceDN w:val="0"/>
        <w:adjustRightInd w:val="0"/>
        <w:spacing w:after="180" w:line="240" w:lineRule="auto"/>
        <w:rPr>
          <w:del w:id="280" w:author="Auteur"/>
          <w:rFonts w:ascii="Times New Roman" w:eastAsia="Times New Roman" w:hAnsi="Times New Roman"/>
          <w:sz w:val="20"/>
        </w:rPr>
      </w:pPr>
      <w:del w:id="281" w:author="Auteur">
        <w:r w:rsidRPr="0069458B" w:rsidDel="0069458B">
          <w:rPr>
            <w:rFonts w:ascii="Times New Roman" w:eastAsia="Times New Roman" w:hAnsi="Times New Roman"/>
            <w:sz w:val="20"/>
          </w:rPr>
          <w:delText>The synchronization between stimuli and degraded condition shall be done by the test system before applying the P.863 algorithm on each sentence pair.</w:delText>
        </w:r>
      </w:del>
    </w:p>
    <w:p w14:paraId="6F103246" w14:textId="7E0A89A5" w:rsidR="00C82BEE" w:rsidRPr="0069458B" w:rsidRDefault="00C82BEE" w:rsidP="00F7094D">
      <w:pPr>
        <w:widowControl/>
        <w:tabs>
          <w:tab w:val="left" w:pos="2552"/>
        </w:tabs>
        <w:overflowPunct w:val="0"/>
        <w:autoSpaceDE w:val="0"/>
        <w:autoSpaceDN w:val="0"/>
        <w:adjustRightInd w:val="0"/>
        <w:spacing w:after="180" w:line="240" w:lineRule="auto"/>
        <w:rPr>
          <w:rFonts w:ascii="Times New Roman" w:eastAsia="Times New Roman" w:hAnsi="Times New Roman"/>
          <w:sz w:val="20"/>
        </w:rPr>
      </w:pPr>
    </w:p>
    <w:p w14:paraId="2E01D27B" w14:textId="0BACDC22" w:rsidR="00C82BEE" w:rsidRPr="00C82BEE" w:rsidRDefault="00C82BEE" w:rsidP="00C82BEE">
      <w:pPr>
        <w:keepNext/>
        <w:keepLines/>
        <w:widowControl/>
        <w:overflowPunct w:val="0"/>
        <w:autoSpaceDE w:val="0"/>
        <w:autoSpaceDN w:val="0"/>
        <w:adjustRightInd w:val="0"/>
        <w:spacing w:before="120" w:after="180" w:line="240" w:lineRule="auto"/>
        <w:ind w:left="1134" w:hanging="1134"/>
        <w:textAlignment w:val="baseline"/>
        <w:outlineLvl w:val="2"/>
        <w:rPr>
          <w:ins w:id="282" w:author="Auteur"/>
          <w:rFonts w:eastAsia="Times New Roman"/>
          <w:sz w:val="28"/>
        </w:rPr>
      </w:pPr>
      <w:bookmarkStart w:id="283" w:name="_Toc19265854"/>
      <w:bookmarkStart w:id="284" w:name="_Toc92883366"/>
      <w:bookmarkStart w:id="285" w:name="_Toc92883766"/>
      <w:bookmarkStart w:id="286" w:name="_Toc130817661"/>
      <w:ins w:id="287" w:author="Auteur">
        <w:r w:rsidRPr="00C82BEE">
          <w:rPr>
            <w:rFonts w:eastAsia="Times New Roman"/>
            <w:sz w:val="28"/>
          </w:rPr>
          <w:t>7.13.</w:t>
        </w:r>
        <w:r w:rsidR="0045019A">
          <w:rPr>
            <w:rFonts w:eastAsia="Times New Roman"/>
            <w:sz w:val="28"/>
          </w:rPr>
          <w:t>3</w:t>
        </w:r>
        <w:r w:rsidRPr="00C82BEE">
          <w:rPr>
            <w:rFonts w:eastAsia="Times New Roman"/>
            <w:sz w:val="28"/>
          </w:rPr>
          <w:tab/>
          <w:t>Delay and speech quality in conditions with packet arrival time variations (handset, headset, electrical interface UE)</w:t>
        </w:r>
      </w:ins>
    </w:p>
    <w:p w14:paraId="2EFA541E" w14:textId="1DF8F4AF" w:rsidR="0045019A" w:rsidRDefault="00C82BEE" w:rsidP="00C82BEE">
      <w:pPr>
        <w:widowControl/>
        <w:overflowPunct w:val="0"/>
        <w:autoSpaceDE w:val="0"/>
        <w:autoSpaceDN w:val="0"/>
        <w:adjustRightInd w:val="0"/>
        <w:spacing w:after="180" w:line="240" w:lineRule="auto"/>
        <w:textAlignment w:val="baseline"/>
        <w:rPr>
          <w:ins w:id="288" w:author="Auteur"/>
          <w:rFonts w:ascii="Times New Roman" w:eastAsia="Times New Roman" w:hAnsi="Times New Roman"/>
          <w:sz w:val="20"/>
          <w:lang w:val="en-US"/>
        </w:rPr>
      </w:pPr>
      <w:ins w:id="289" w:author="Auteur">
        <w:r w:rsidRPr="00C82BEE">
          <w:rPr>
            <w:rFonts w:ascii="Times New Roman" w:eastAsia="Times New Roman" w:hAnsi="Times New Roman"/>
            <w:sz w:val="20"/>
            <w:lang w:val="en-US"/>
          </w:rPr>
          <w:t xml:space="preserve">The test method </w:t>
        </w:r>
        <w:r>
          <w:rPr>
            <w:rFonts w:ascii="Times New Roman" w:eastAsia="Times New Roman" w:hAnsi="Times New Roman"/>
            <w:sz w:val="20"/>
            <w:lang w:val="en-US"/>
          </w:rPr>
          <w:t>is the same as in clause 7.10.4</w:t>
        </w:r>
        <w:r w:rsidR="004C6066">
          <w:rPr>
            <w:rFonts w:ascii="Times New Roman" w:eastAsia="Times New Roman" w:hAnsi="Times New Roman"/>
            <w:sz w:val="20"/>
            <w:lang w:val="en-US"/>
          </w:rPr>
          <w:t>.</w:t>
        </w:r>
      </w:ins>
    </w:p>
    <w:p w14:paraId="27697798" w14:textId="476ED4E2" w:rsidR="00C82BEE" w:rsidRPr="00C82BEE" w:rsidRDefault="0045019A" w:rsidP="00C82BEE">
      <w:pPr>
        <w:widowControl/>
        <w:overflowPunct w:val="0"/>
        <w:autoSpaceDE w:val="0"/>
        <w:autoSpaceDN w:val="0"/>
        <w:adjustRightInd w:val="0"/>
        <w:spacing w:after="180" w:line="240" w:lineRule="auto"/>
        <w:textAlignment w:val="baseline"/>
        <w:rPr>
          <w:ins w:id="290" w:author="Auteur"/>
          <w:rFonts w:ascii="Times New Roman" w:eastAsia="Times New Roman" w:hAnsi="Times New Roman"/>
          <w:sz w:val="20"/>
          <w:lang w:val="en-US"/>
        </w:rPr>
      </w:pPr>
      <w:ins w:id="291" w:author="Auteur">
        <w:r>
          <w:rPr>
            <w:rFonts w:ascii="Times New Roman" w:eastAsia="Times New Roman" w:hAnsi="Times New Roman"/>
            <w:sz w:val="20"/>
            <w:lang w:val="en-US"/>
          </w:rPr>
          <w:t xml:space="preserve">The </w:t>
        </w:r>
        <w:r w:rsidR="00524AB3">
          <w:rPr>
            <w:rFonts w:ascii="Times New Roman" w:eastAsia="Times New Roman" w:hAnsi="Times New Roman"/>
            <w:sz w:val="20"/>
            <w:lang w:val="en-US"/>
          </w:rPr>
          <w:t xml:space="preserve">test </w:t>
        </w:r>
        <w:r>
          <w:rPr>
            <w:rFonts w:ascii="Times New Roman" w:eastAsia="Times New Roman" w:hAnsi="Times New Roman"/>
            <w:sz w:val="20"/>
            <w:lang w:val="en-US"/>
          </w:rPr>
          <w:t>profile</w:t>
        </w:r>
        <w:r w:rsidR="00524AB3">
          <w:rPr>
            <w:rFonts w:ascii="Times New Roman" w:eastAsia="Times New Roman" w:hAnsi="Times New Roman"/>
            <w:sz w:val="20"/>
            <w:lang w:val="en-US"/>
          </w:rPr>
          <w:t>s</w:t>
        </w:r>
        <w:r>
          <w:rPr>
            <w:rFonts w:ascii="Times New Roman" w:eastAsia="Times New Roman" w:hAnsi="Times New Roman"/>
            <w:sz w:val="20"/>
            <w:lang w:val="en-US"/>
          </w:rPr>
          <w:t xml:space="preserve"> </w:t>
        </w:r>
        <w:r w:rsidR="00524AB3">
          <w:rPr>
            <w:rFonts w:ascii="Times New Roman" w:eastAsia="Times New Roman" w:hAnsi="Times New Roman"/>
            <w:sz w:val="20"/>
            <w:lang w:val="en-US"/>
          </w:rPr>
          <w:t xml:space="preserve">are </w:t>
        </w:r>
        <w:r>
          <w:rPr>
            <w:rFonts w:ascii="Times New Roman" w:eastAsia="Times New Roman" w:hAnsi="Times New Roman"/>
            <w:sz w:val="20"/>
            <w:lang w:val="en-US"/>
          </w:rPr>
          <w:t xml:space="preserve">defined </w:t>
        </w:r>
        <w:r w:rsidR="00C82BEE">
          <w:rPr>
            <w:rFonts w:ascii="Times New Roman" w:eastAsia="Times New Roman" w:hAnsi="Times New Roman"/>
            <w:sz w:val="20"/>
            <w:lang w:val="en-US"/>
          </w:rPr>
          <w:t xml:space="preserve">in </w:t>
        </w:r>
        <w:r w:rsidR="00C82BEE" w:rsidRPr="00612437">
          <w:rPr>
            <w:rFonts w:ascii="Times New Roman" w:eastAsia="Times New Roman" w:hAnsi="Times New Roman"/>
            <w:sz w:val="20"/>
            <w:lang w:val="en-US"/>
          </w:rPr>
          <w:t xml:space="preserve">Annex </w:t>
        </w:r>
        <w:r w:rsidR="003E234F">
          <w:rPr>
            <w:rFonts w:ascii="Times New Roman" w:eastAsia="Times New Roman" w:hAnsi="Times New Roman"/>
            <w:sz w:val="20"/>
            <w:lang w:val="en-US"/>
          </w:rPr>
          <w:t>F</w:t>
        </w:r>
        <w:r w:rsidR="00C82BEE" w:rsidRPr="00612437">
          <w:rPr>
            <w:rFonts w:ascii="Times New Roman" w:eastAsia="Times New Roman" w:hAnsi="Times New Roman"/>
            <w:sz w:val="20"/>
            <w:lang w:val="en-US"/>
          </w:rPr>
          <w:t>.</w:t>
        </w:r>
      </w:ins>
    </w:p>
    <w:bookmarkEnd w:id="283"/>
    <w:bookmarkEnd w:id="284"/>
    <w:bookmarkEnd w:id="285"/>
    <w:bookmarkEnd w:id="286"/>
    <w:p w14:paraId="6F38408B" w14:textId="77777777" w:rsidR="00C82BEE" w:rsidRPr="00840477" w:rsidRDefault="00C82BEE" w:rsidP="00C82BEE">
      <w:pPr>
        <w:spacing w:line="276" w:lineRule="auto"/>
        <w:contextualSpacing/>
      </w:pPr>
    </w:p>
    <w:p w14:paraId="5C1103EA" w14:textId="77777777" w:rsidR="00C82BEE" w:rsidRPr="00840477" w:rsidRDefault="00C82BEE" w:rsidP="00C82BEE">
      <w:pPr>
        <w:spacing w:line="276" w:lineRule="auto"/>
        <w:contextualSpacing/>
      </w:pPr>
    </w:p>
    <w:p w14:paraId="13D005BF" w14:textId="77777777" w:rsidR="00C82BEE" w:rsidRPr="00840477" w:rsidRDefault="00C82BEE" w:rsidP="00C82BEE">
      <w:pPr>
        <w:spacing w:line="276" w:lineRule="auto"/>
        <w:contextualSpacing/>
      </w:pPr>
    </w:p>
    <w:p w14:paraId="2E792CC8" w14:textId="77777777" w:rsidR="00C82BEE" w:rsidRPr="00F70792" w:rsidRDefault="00C82BEE" w:rsidP="00C82BEE">
      <w:pPr>
        <w:pBdr>
          <w:top w:val="single" w:sz="4" w:space="1" w:color="auto"/>
          <w:left w:val="single" w:sz="4" w:space="4" w:color="auto"/>
          <w:bottom w:val="single" w:sz="4" w:space="1" w:color="auto"/>
          <w:right w:val="single" w:sz="4" w:space="4" w:color="auto"/>
        </w:pBdr>
        <w:spacing w:line="276" w:lineRule="auto"/>
        <w:contextualSpacing/>
        <w:jc w:val="center"/>
      </w:pPr>
      <w:r w:rsidRPr="00F70792">
        <w:t>Change 2 (Annex E)</w:t>
      </w:r>
    </w:p>
    <w:p w14:paraId="79B7B790" w14:textId="77777777" w:rsidR="00C82BEE" w:rsidRPr="00F70792" w:rsidRDefault="00C82BEE" w:rsidP="00C82BEE">
      <w:pPr>
        <w:spacing w:line="276" w:lineRule="auto"/>
        <w:contextualSpacing/>
      </w:pPr>
    </w:p>
    <w:p w14:paraId="180A1763" w14:textId="77777777" w:rsidR="00C82BEE" w:rsidRPr="00840477" w:rsidRDefault="00C82BEE" w:rsidP="00C82BEE">
      <w:pPr>
        <w:keepNext/>
        <w:keepLines/>
        <w:widowControl/>
        <w:pBdr>
          <w:top w:val="single" w:sz="12" w:space="3" w:color="auto"/>
        </w:pBdr>
        <w:overflowPunct w:val="0"/>
        <w:autoSpaceDE w:val="0"/>
        <w:autoSpaceDN w:val="0"/>
        <w:adjustRightInd w:val="0"/>
        <w:spacing w:before="240" w:after="180" w:line="240" w:lineRule="auto"/>
        <w:textAlignment w:val="baseline"/>
        <w:outlineLvl w:val="7"/>
        <w:rPr>
          <w:rFonts w:eastAsia="Times New Roman"/>
          <w:sz w:val="36"/>
        </w:rPr>
      </w:pPr>
      <w:bookmarkStart w:id="292" w:name="_Toc19266077"/>
      <w:bookmarkStart w:id="293" w:name="_Toc92883632"/>
      <w:bookmarkStart w:id="294" w:name="_Toc92884032"/>
      <w:bookmarkStart w:id="295" w:name="_Toc123567903"/>
      <w:r w:rsidRPr="00840477">
        <w:rPr>
          <w:rFonts w:eastAsia="Times New Roman"/>
          <w:sz w:val="36"/>
        </w:rPr>
        <w:t>Annex E (normative):</w:t>
      </w:r>
      <w:r w:rsidRPr="00840477">
        <w:rPr>
          <w:rFonts w:eastAsia="Times New Roman"/>
          <w:sz w:val="36"/>
        </w:rPr>
        <w:br/>
        <w:t>Packet delay and loss profiles for UE delay testing</w:t>
      </w:r>
      <w:r w:rsidRPr="00840477">
        <w:rPr>
          <w:rFonts w:eastAsia="MS Mincho"/>
          <w:color w:val="000000"/>
          <w:sz w:val="36"/>
          <w:lang w:val="en-US" w:eastAsia="ja-JP" w:bidi="he-IL"/>
        </w:rPr>
        <w:t xml:space="preserve"> of MTSI-based speech with LTE access</w:t>
      </w:r>
      <w:bookmarkEnd w:id="292"/>
      <w:bookmarkEnd w:id="293"/>
      <w:bookmarkEnd w:id="294"/>
      <w:bookmarkEnd w:id="295"/>
    </w:p>
    <w:p w14:paraId="562FDF0B" w14:textId="77777777" w:rsidR="00C82BEE" w:rsidRPr="00840477" w:rsidRDefault="00C82BEE" w:rsidP="00C82BEE">
      <w:pPr>
        <w:keepNext/>
        <w:keepLines/>
        <w:widowControl/>
        <w:pBdr>
          <w:top w:val="single" w:sz="12" w:space="3" w:color="auto"/>
        </w:pBdr>
        <w:overflowPunct w:val="0"/>
        <w:autoSpaceDE w:val="0"/>
        <w:autoSpaceDN w:val="0"/>
        <w:adjustRightInd w:val="0"/>
        <w:spacing w:before="240" w:after="180" w:line="240" w:lineRule="auto"/>
        <w:ind w:left="1134" w:hanging="1134"/>
        <w:textAlignment w:val="baseline"/>
        <w:outlineLvl w:val="0"/>
        <w:rPr>
          <w:rFonts w:eastAsia="Times New Roman"/>
          <w:sz w:val="36"/>
        </w:rPr>
      </w:pPr>
      <w:bookmarkStart w:id="296" w:name="_Toc19266078"/>
      <w:bookmarkStart w:id="297" w:name="_Toc92883633"/>
      <w:bookmarkStart w:id="298" w:name="_Toc92884033"/>
      <w:bookmarkStart w:id="299" w:name="_Toc123567904"/>
      <w:r w:rsidRPr="00840477">
        <w:rPr>
          <w:rFonts w:eastAsia="Times New Roman"/>
          <w:sz w:val="36"/>
        </w:rPr>
        <w:t>E.1</w:t>
      </w:r>
      <w:r w:rsidRPr="00840477">
        <w:rPr>
          <w:rFonts w:eastAsia="Times New Roman"/>
          <w:sz w:val="36"/>
        </w:rPr>
        <w:tab/>
        <w:t>General</w:t>
      </w:r>
      <w:bookmarkEnd w:id="296"/>
      <w:bookmarkEnd w:id="297"/>
      <w:bookmarkEnd w:id="298"/>
      <w:bookmarkEnd w:id="299"/>
    </w:p>
    <w:p w14:paraId="058C9E0A" w14:textId="77777777" w:rsidR="00C82BEE" w:rsidRPr="00840477" w:rsidRDefault="00C82BEE" w:rsidP="00C82BEE">
      <w:pPr>
        <w:widowControl/>
        <w:overflowPunct w:val="0"/>
        <w:autoSpaceDE w:val="0"/>
        <w:autoSpaceDN w:val="0"/>
        <w:adjustRightInd w:val="0"/>
        <w:spacing w:after="180" w:line="240" w:lineRule="auto"/>
        <w:textAlignment w:val="baseline"/>
        <w:rPr>
          <w:rFonts w:ascii="Times New Roman" w:eastAsia="Times New Roman" w:hAnsi="Times New Roman"/>
          <w:sz w:val="20"/>
        </w:rPr>
      </w:pPr>
      <w:r w:rsidRPr="00840477">
        <w:rPr>
          <w:rFonts w:ascii="Times New Roman" w:eastAsia="Times New Roman" w:hAnsi="Times New Roman"/>
          <w:sz w:val="20"/>
        </w:rPr>
        <w:t xml:space="preserve">This Annex provides packet delay and loss profiles to be inserted on the IP packets in the test system when testing the UE delay and speech quality for </w:t>
      </w:r>
      <w:r w:rsidRPr="00840477">
        <w:rPr>
          <w:rFonts w:ascii="Times New Roman" w:eastAsia="MS Mincho" w:hAnsi="Times New Roman"/>
          <w:color w:val="000000"/>
          <w:sz w:val="20"/>
          <w:lang w:val="en-US" w:eastAsia="ja-JP" w:bidi="he-IL"/>
        </w:rPr>
        <w:t xml:space="preserve">MTSI-based speech with </w:t>
      </w:r>
      <w:r w:rsidRPr="00840477">
        <w:rPr>
          <w:rFonts w:ascii="Times New Roman" w:eastAsia="Times New Roman" w:hAnsi="Times New Roman"/>
          <w:sz w:val="20"/>
        </w:rPr>
        <w:t xml:space="preserve">LTE access in jitter and error conditions. The profiles </w:t>
      </w:r>
      <w:proofErr w:type="gramStart"/>
      <w:r w:rsidRPr="00840477">
        <w:rPr>
          <w:rFonts w:ascii="Times New Roman" w:eastAsia="Times New Roman" w:hAnsi="Times New Roman"/>
          <w:sz w:val="20"/>
        </w:rPr>
        <w:t>are based on the assumption</w:t>
      </w:r>
      <w:proofErr w:type="gramEnd"/>
      <w:r w:rsidRPr="00840477">
        <w:rPr>
          <w:rFonts w:ascii="Times New Roman" w:eastAsia="Times New Roman" w:hAnsi="Times New Roman"/>
          <w:sz w:val="20"/>
        </w:rPr>
        <w:t xml:space="preserve"> that one IP packet corresponds to 20ms of the speech sequence. In order to preserve the synchronization of the elements in the profile and the timing of the speech sequence (</w:t>
      </w:r>
      <w:proofErr w:type="gramStart"/>
      <w:r w:rsidRPr="00840477">
        <w:rPr>
          <w:rFonts w:ascii="Times New Roman" w:eastAsia="Times New Roman" w:hAnsi="Times New Roman"/>
          <w:sz w:val="20"/>
        </w:rPr>
        <w:t>e.g.</w:t>
      </w:r>
      <w:proofErr w:type="gramEnd"/>
      <w:r w:rsidRPr="00840477">
        <w:rPr>
          <w:rFonts w:ascii="Times New Roman" w:eastAsia="Times New Roman" w:hAnsi="Times New Roman"/>
          <w:sz w:val="20"/>
        </w:rPr>
        <w:t xml:space="preserve"> the RTP time stamp) when the speech codec does not produce one packet every 20ms, e.g. during speech codec DTX operation, the profiles needs to be sub-sampled in accordance with the rate of production of the packets </w:t>
      </w:r>
      <w:proofErr w:type="spellStart"/>
      <w:r w:rsidRPr="00840477">
        <w:rPr>
          <w:rFonts w:ascii="Times New Roman" w:eastAsia="Times New Roman" w:hAnsi="Times New Roman"/>
          <w:sz w:val="20"/>
        </w:rPr>
        <w:t>containg</w:t>
      </w:r>
      <w:proofErr w:type="spellEnd"/>
      <w:r w:rsidRPr="00840477">
        <w:rPr>
          <w:rFonts w:ascii="Times New Roman" w:eastAsia="Times New Roman" w:hAnsi="Times New Roman"/>
          <w:sz w:val="20"/>
        </w:rPr>
        <w:t xml:space="preserve"> the speech frames.</w:t>
      </w:r>
    </w:p>
    <w:p w14:paraId="7E978E77" w14:textId="77777777" w:rsidR="00C82BEE" w:rsidRPr="00840477" w:rsidRDefault="00C82BEE" w:rsidP="00C82BEE">
      <w:pPr>
        <w:widowControl/>
        <w:overflowPunct w:val="0"/>
        <w:autoSpaceDE w:val="0"/>
        <w:autoSpaceDN w:val="0"/>
        <w:adjustRightInd w:val="0"/>
        <w:spacing w:after="180" w:line="240" w:lineRule="auto"/>
        <w:textAlignment w:val="baseline"/>
        <w:rPr>
          <w:rFonts w:ascii="Times New Roman" w:eastAsia="Times New Roman" w:hAnsi="Times New Roman"/>
          <w:sz w:val="20"/>
        </w:rPr>
      </w:pPr>
      <w:r w:rsidRPr="00840477">
        <w:rPr>
          <w:rFonts w:ascii="Times New Roman" w:eastAsia="Times New Roman" w:hAnsi="Times New Roman"/>
          <w:sz w:val="20"/>
        </w:rPr>
        <w:t xml:space="preserve">The variation in the packet arrival time and the loss rate of the speech packets experienced by the receiving UE in an LTE connection will vary depending on several parameters and operating conditions of the LTE network. </w:t>
      </w:r>
      <w:r w:rsidRPr="00840477">
        <w:rPr>
          <w:rFonts w:ascii="Times New Roman" w:eastAsia="Times New Roman" w:hAnsi="Times New Roman"/>
          <w:sz w:val="20"/>
        </w:rPr>
        <w:lastRenderedPageBreak/>
        <w:t>Standardized characteristics with respect to Packet Delay Budget (PDB) and Packet Error Loss Rate (PELR) for different QoS Class Identifiers (QCI) for an LTE access network are defined in 3GPP TS 23.203 [42]:</w:t>
      </w:r>
    </w:p>
    <w:p w14:paraId="17416B36" w14:textId="77777777" w:rsidR="00C82BEE" w:rsidRPr="00840477" w:rsidRDefault="00C82BEE" w:rsidP="00C82BEE">
      <w:pPr>
        <w:widowControl/>
        <w:overflowPunct w:val="0"/>
        <w:autoSpaceDE w:val="0"/>
        <w:autoSpaceDN w:val="0"/>
        <w:adjustRightInd w:val="0"/>
        <w:spacing w:after="180" w:line="240" w:lineRule="auto"/>
        <w:ind w:left="568" w:hanging="284"/>
        <w:textAlignment w:val="baseline"/>
        <w:rPr>
          <w:rFonts w:ascii="Times New Roman" w:eastAsia="Times New Roman" w:hAnsi="Times New Roman"/>
          <w:sz w:val="20"/>
        </w:rPr>
      </w:pPr>
      <w:r w:rsidRPr="00840477">
        <w:rPr>
          <w:rFonts w:ascii="Times New Roman" w:eastAsia="Times New Roman" w:hAnsi="Times New Roman"/>
          <w:sz w:val="20"/>
        </w:rPr>
        <w:t>-</w:t>
      </w:r>
      <w:r w:rsidRPr="00840477">
        <w:rPr>
          <w:rFonts w:ascii="Times New Roman" w:eastAsia="Times New Roman" w:hAnsi="Times New Roman"/>
          <w:sz w:val="20"/>
        </w:rPr>
        <w:tab/>
        <w:t>The PDB of a QCI defines an upper bound for the time that a packet may be delayed between the UE and the PCEF. For a certain QCI the value of the PDB is the same in uplink and downlink. The purpose of the PDB is to support the configuration of scheduling and link layer functions (</w:t>
      </w:r>
      <w:proofErr w:type="gramStart"/>
      <w:r w:rsidRPr="00840477">
        <w:rPr>
          <w:rFonts w:ascii="Times New Roman" w:eastAsia="Times New Roman" w:hAnsi="Times New Roman"/>
          <w:sz w:val="20"/>
        </w:rPr>
        <w:t>e.g.</w:t>
      </w:r>
      <w:proofErr w:type="gramEnd"/>
      <w:r w:rsidRPr="00840477">
        <w:rPr>
          <w:rFonts w:ascii="Times New Roman" w:eastAsia="Times New Roman" w:hAnsi="Times New Roman"/>
          <w:sz w:val="20"/>
        </w:rPr>
        <w:t xml:space="preserve"> the setting of scheduling priority weights and HARQ target operating points). The PDB shall be interpreted as a maximum delay with a confidence level of 98 percent.</w:t>
      </w:r>
    </w:p>
    <w:p w14:paraId="43BAB362" w14:textId="77777777" w:rsidR="00C82BEE" w:rsidRPr="00840477" w:rsidRDefault="00C82BEE" w:rsidP="00C82BEE">
      <w:pPr>
        <w:widowControl/>
        <w:overflowPunct w:val="0"/>
        <w:autoSpaceDE w:val="0"/>
        <w:autoSpaceDN w:val="0"/>
        <w:adjustRightInd w:val="0"/>
        <w:spacing w:after="180" w:line="240" w:lineRule="auto"/>
        <w:ind w:left="568" w:hanging="284"/>
        <w:textAlignment w:val="baseline"/>
        <w:rPr>
          <w:rFonts w:ascii="Times New Roman" w:eastAsia="Times New Roman" w:hAnsi="Times New Roman"/>
          <w:sz w:val="20"/>
        </w:rPr>
      </w:pPr>
      <w:r w:rsidRPr="00840477">
        <w:rPr>
          <w:rFonts w:ascii="Times New Roman" w:eastAsia="Times New Roman" w:hAnsi="Times New Roman"/>
          <w:sz w:val="20"/>
        </w:rPr>
        <w:t>-</w:t>
      </w:r>
      <w:r w:rsidRPr="00840477">
        <w:rPr>
          <w:rFonts w:ascii="Times New Roman" w:eastAsia="Times New Roman" w:hAnsi="Times New Roman"/>
          <w:sz w:val="20"/>
        </w:rPr>
        <w:tab/>
        <w:t>The PELR of a QCI defines an upper bound for the rate of SDUs (</w:t>
      </w:r>
      <w:proofErr w:type="gramStart"/>
      <w:r w:rsidRPr="00840477">
        <w:rPr>
          <w:rFonts w:ascii="Times New Roman" w:eastAsia="Times New Roman" w:hAnsi="Times New Roman"/>
          <w:sz w:val="20"/>
        </w:rPr>
        <w:t>e.g.</w:t>
      </w:r>
      <w:proofErr w:type="gramEnd"/>
      <w:r w:rsidRPr="00840477">
        <w:rPr>
          <w:rFonts w:ascii="Times New Roman" w:eastAsia="Times New Roman" w:hAnsi="Times New Roman"/>
          <w:sz w:val="20"/>
        </w:rPr>
        <w:t xml:space="preserve"> IP packets) that have been processed by the sender of a link layer protocol (e.g. RLC in E</w:t>
      </w:r>
      <w:r w:rsidRPr="00840477">
        <w:rPr>
          <w:rFonts w:ascii="Times New Roman" w:eastAsia="Times New Roman" w:hAnsi="Times New Roman"/>
          <w:sz w:val="20"/>
        </w:rPr>
        <w:noBreakHyphen/>
        <w:t>UTRAN) but that are not successfully delivered by the corresponding receiver to the upper layer (e.g. PDCP in E</w:t>
      </w:r>
      <w:r w:rsidRPr="00840477">
        <w:rPr>
          <w:rFonts w:ascii="Times New Roman" w:eastAsia="Times New Roman" w:hAnsi="Times New Roman"/>
          <w:sz w:val="20"/>
        </w:rPr>
        <w:noBreakHyphen/>
        <w:t xml:space="preserve">UTRAN). Thus, the PELR defines an upper bound for a rate of </w:t>
      </w:r>
      <w:proofErr w:type="spellStart"/>
      <w:r w:rsidRPr="00840477">
        <w:rPr>
          <w:rFonts w:ascii="Times New Roman" w:eastAsia="Times New Roman" w:hAnsi="Times New Roman"/>
          <w:sz w:val="20"/>
        </w:rPr>
        <w:t>non congestion</w:t>
      </w:r>
      <w:proofErr w:type="spellEnd"/>
      <w:r w:rsidRPr="00840477">
        <w:rPr>
          <w:rFonts w:ascii="Times New Roman" w:eastAsia="Times New Roman" w:hAnsi="Times New Roman"/>
          <w:sz w:val="20"/>
        </w:rPr>
        <w:t xml:space="preserve"> related packet losses. The purpose of the PELR is to allow for appropriate link layer protocol configurations (</w:t>
      </w:r>
      <w:proofErr w:type="gramStart"/>
      <w:r w:rsidRPr="00840477">
        <w:rPr>
          <w:rFonts w:ascii="Times New Roman" w:eastAsia="Times New Roman" w:hAnsi="Times New Roman"/>
          <w:sz w:val="20"/>
        </w:rPr>
        <w:t>e.g.</w:t>
      </w:r>
      <w:proofErr w:type="gramEnd"/>
      <w:r w:rsidRPr="00840477">
        <w:rPr>
          <w:rFonts w:ascii="Times New Roman" w:eastAsia="Times New Roman" w:hAnsi="Times New Roman"/>
          <w:sz w:val="20"/>
        </w:rPr>
        <w:t xml:space="preserve"> RLC and HARQ in E</w:t>
      </w:r>
      <w:r w:rsidRPr="00840477">
        <w:rPr>
          <w:rFonts w:ascii="Times New Roman" w:eastAsia="Times New Roman" w:hAnsi="Times New Roman"/>
          <w:sz w:val="20"/>
        </w:rPr>
        <w:noBreakHyphen/>
        <w:t>UTRAN). For a certain QCI the value of the PELR is the same in uplink and downlink.</w:t>
      </w:r>
    </w:p>
    <w:p w14:paraId="6C809C5A" w14:textId="77777777" w:rsidR="00C82BEE" w:rsidRPr="00840477" w:rsidRDefault="00C82BEE" w:rsidP="00C82BEE">
      <w:pPr>
        <w:widowControl/>
        <w:overflowPunct w:val="0"/>
        <w:autoSpaceDE w:val="0"/>
        <w:autoSpaceDN w:val="0"/>
        <w:adjustRightInd w:val="0"/>
        <w:spacing w:after="0" w:line="240" w:lineRule="auto"/>
        <w:textAlignment w:val="baseline"/>
        <w:rPr>
          <w:rFonts w:ascii="Times New Roman" w:eastAsia="Times New Roman" w:hAnsi="Times New Roman"/>
          <w:sz w:val="20"/>
        </w:rPr>
      </w:pPr>
    </w:p>
    <w:p w14:paraId="1CFB1C2A" w14:textId="77777777" w:rsidR="00C82BEE" w:rsidRPr="00840477" w:rsidRDefault="00C82BEE" w:rsidP="00C82BEE">
      <w:pPr>
        <w:widowControl/>
        <w:overflowPunct w:val="0"/>
        <w:autoSpaceDE w:val="0"/>
        <w:autoSpaceDN w:val="0"/>
        <w:adjustRightInd w:val="0"/>
        <w:spacing w:after="180" w:line="240" w:lineRule="auto"/>
        <w:textAlignment w:val="baseline"/>
        <w:rPr>
          <w:rFonts w:ascii="Times New Roman" w:eastAsia="Times New Roman" w:hAnsi="Times New Roman"/>
          <w:sz w:val="20"/>
        </w:rPr>
      </w:pPr>
      <w:r w:rsidRPr="00840477">
        <w:rPr>
          <w:rFonts w:ascii="Times New Roman" w:eastAsia="Times New Roman" w:hAnsi="Times New Roman"/>
          <w:sz w:val="20"/>
        </w:rPr>
        <w:t>The stipulated PDB and PELR as defined in 3GPP TS 23.203 for QCI1 intended for Conversational Voice services results in that on each link 99 percent of the packets will be successfully delivered over an LTE air interface with a maximum delay of less than 80ms with a confidence level of 98 percent.</w:t>
      </w:r>
    </w:p>
    <w:p w14:paraId="68742749" w14:textId="77777777" w:rsidR="00C82BEE" w:rsidRPr="00840477" w:rsidRDefault="00C82BEE" w:rsidP="00C82BEE">
      <w:pPr>
        <w:keepNext/>
        <w:keepLines/>
        <w:widowControl/>
        <w:pBdr>
          <w:top w:val="single" w:sz="12" w:space="3" w:color="auto"/>
        </w:pBdr>
        <w:overflowPunct w:val="0"/>
        <w:autoSpaceDE w:val="0"/>
        <w:autoSpaceDN w:val="0"/>
        <w:adjustRightInd w:val="0"/>
        <w:spacing w:before="240" w:after="180" w:line="240" w:lineRule="auto"/>
        <w:ind w:left="1134" w:hanging="1134"/>
        <w:textAlignment w:val="baseline"/>
        <w:outlineLvl w:val="0"/>
        <w:rPr>
          <w:rFonts w:eastAsia="Times New Roman"/>
          <w:sz w:val="36"/>
        </w:rPr>
      </w:pPr>
      <w:bookmarkStart w:id="300" w:name="_Toc19266079"/>
      <w:bookmarkStart w:id="301" w:name="_Toc92883634"/>
      <w:bookmarkStart w:id="302" w:name="_Toc92884034"/>
      <w:bookmarkStart w:id="303" w:name="_Toc123567905"/>
      <w:r w:rsidRPr="00840477">
        <w:rPr>
          <w:rFonts w:eastAsia="Times New Roman"/>
          <w:sz w:val="36"/>
        </w:rPr>
        <w:t>E.2</w:t>
      </w:r>
      <w:r w:rsidRPr="00840477">
        <w:rPr>
          <w:rFonts w:eastAsia="Times New Roman"/>
          <w:sz w:val="36"/>
        </w:rPr>
        <w:tab/>
        <w:t>Simulation model for generating packed delay and loss profiles</w:t>
      </w:r>
      <w:bookmarkEnd w:id="300"/>
      <w:bookmarkEnd w:id="301"/>
      <w:bookmarkEnd w:id="302"/>
      <w:bookmarkEnd w:id="303"/>
    </w:p>
    <w:p w14:paraId="4B1405EB" w14:textId="77777777" w:rsidR="00C82BEE" w:rsidRPr="00840477" w:rsidRDefault="00C82BEE" w:rsidP="00C82BEE">
      <w:pPr>
        <w:widowControl/>
        <w:overflowPunct w:val="0"/>
        <w:autoSpaceDE w:val="0"/>
        <w:autoSpaceDN w:val="0"/>
        <w:adjustRightInd w:val="0"/>
        <w:spacing w:after="180" w:line="240" w:lineRule="auto"/>
        <w:textAlignment w:val="baseline"/>
        <w:rPr>
          <w:rFonts w:ascii="Times New Roman" w:eastAsia="Times New Roman" w:hAnsi="Times New Roman"/>
          <w:sz w:val="20"/>
          <w:lang w:val="en-US"/>
        </w:rPr>
      </w:pPr>
      <w:r w:rsidRPr="00840477">
        <w:rPr>
          <w:rFonts w:ascii="Times New Roman" w:eastAsia="Times New Roman" w:hAnsi="Times New Roman"/>
          <w:sz w:val="20"/>
          <w:lang w:val="en-US"/>
        </w:rPr>
        <w:t xml:space="preserve">This clause describes a simulation model that generates packet arrival time variations and packet loss experienced by the receiving UE for </w:t>
      </w:r>
      <w:r w:rsidRPr="00840477">
        <w:rPr>
          <w:rFonts w:ascii="Times New Roman" w:eastAsia="MS Mincho" w:hAnsi="Times New Roman"/>
          <w:color w:val="000000"/>
          <w:sz w:val="20"/>
          <w:lang w:val="en-US" w:eastAsia="ja-JP" w:bidi="he-IL"/>
        </w:rPr>
        <w:t xml:space="preserve">MTSI-based speech </w:t>
      </w:r>
      <w:r w:rsidRPr="00840477">
        <w:rPr>
          <w:rFonts w:ascii="Times New Roman" w:eastAsia="Times New Roman" w:hAnsi="Times New Roman"/>
          <w:sz w:val="20"/>
          <w:lang w:val="en-US"/>
        </w:rPr>
        <w:t>with an end-to-end LTE access.</w:t>
      </w:r>
    </w:p>
    <w:p w14:paraId="5A33DF83" w14:textId="77777777" w:rsidR="00C82BEE" w:rsidRPr="00840477" w:rsidRDefault="00C82BEE" w:rsidP="00C82BEE">
      <w:pPr>
        <w:widowControl/>
        <w:overflowPunct w:val="0"/>
        <w:autoSpaceDE w:val="0"/>
        <w:autoSpaceDN w:val="0"/>
        <w:adjustRightInd w:val="0"/>
        <w:spacing w:after="180" w:line="240" w:lineRule="auto"/>
        <w:textAlignment w:val="baseline"/>
        <w:rPr>
          <w:rFonts w:ascii="Times New Roman" w:eastAsia="Times New Roman" w:hAnsi="Times New Roman"/>
          <w:sz w:val="20"/>
          <w:lang w:val="en-US"/>
        </w:rPr>
      </w:pPr>
      <w:r w:rsidRPr="00840477">
        <w:rPr>
          <w:rFonts w:ascii="Times New Roman" w:eastAsia="Times New Roman" w:hAnsi="Times New Roman"/>
          <w:sz w:val="20"/>
          <w:lang w:val="en-US"/>
        </w:rPr>
        <w:t xml:space="preserve">The model is derived solely for the purpose of testing the UE delay for </w:t>
      </w:r>
      <w:r w:rsidRPr="00840477">
        <w:rPr>
          <w:rFonts w:ascii="Times New Roman" w:eastAsia="MS Mincho" w:hAnsi="Times New Roman"/>
          <w:color w:val="000000"/>
          <w:sz w:val="20"/>
          <w:lang w:val="en-US" w:eastAsia="ja-JP" w:bidi="he-IL"/>
        </w:rPr>
        <w:t xml:space="preserve">MTSI-based speech </w:t>
      </w:r>
      <w:r w:rsidRPr="00840477">
        <w:rPr>
          <w:rFonts w:ascii="Times New Roman" w:eastAsia="Times New Roman" w:hAnsi="Times New Roman"/>
          <w:sz w:val="20"/>
          <w:lang w:val="en-US"/>
        </w:rPr>
        <w:t xml:space="preserve">with LTE access. As discussed in Section E.1, several LTE network parameters have a significant impact on the packet delay variations experienced by the UE. This model includes the effect of the DRX cycle, the BLER on the MAC/PHY layer, the HARQ re-transmission and RMC scheduler [46]. In addition, jitter in the EPC and the effect of the </w:t>
      </w:r>
      <w:proofErr w:type="gramStart"/>
      <w:r w:rsidRPr="00840477">
        <w:rPr>
          <w:rFonts w:ascii="Times New Roman" w:eastAsia="Times New Roman" w:hAnsi="Times New Roman"/>
          <w:sz w:val="20"/>
          <w:lang w:val="en-US"/>
        </w:rPr>
        <w:t>mis-alignment</w:t>
      </w:r>
      <w:proofErr w:type="gramEnd"/>
      <w:r w:rsidRPr="00840477">
        <w:rPr>
          <w:rFonts w:ascii="Times New Roman" w:eastAsia="Times New Roman" w:hAnsi="Times New Roman"/>
          <w:sz w:val="20"/>
          <w:lang w:val="en-US"/>
        </w:rPr>
        <w:t xml:space="preserve"> of the DRX-cycle between the uplink and downlink </w:t>
      </w:r>
      <w:proofErr w:type="spellStart"/>
      <w:r w:rsidRPr="00840477">
        <w:rPr>
          <w:rFonts w:ascii="Times New Roman" w:eastAsia="Times New Roman" w:hAnsi="Times New Roman"/>
          <w:sz w:val="20"/>
          <w:lang w:val="en-US"/>
        </w:rPr>
        <w:t>eNBs</w:t>
      </w:r>
      <w:proofErr w:type="spellEnd"/>
      <w:r w:rsidRPr="00840477">
        <w:rPr>
          <w:rFonts w:ascii="Times New Roman" w:eastAsia="Times New Roman" w:hAnsi="Times New Roman"/>
          <w:sz w:val="20"/>
          <w:lang w:val="en-US"/>
        </w:rPr>
        <w:t xml:space="preserve"> are included.</w:t>
      </w:r>
    </w:p>
    <w:p w14:paraId="131287F3" w14:textId="77777777" w:rsidR="00C82BEE" w:rsidRPr="00840477" w:rsidRDefault="00C82BEE" w:rsidP="00C82BEE">
      <w:pPr>
        <w:widowControl/>
        <w:overflowPunct w:val="0"/>
        <w:autoSpaceDE w:val="0"/>
        <w:autoSpaceDN w:val="0"/>
        <w:adjustRightInd w:val="0"/>
        <w:spacing w:after="180" w:line="240" w:lineRule="auto"/>
        <w:textAlignment w:val="baseline"/>
        <w:rPr>
          <w:rFonts w:ascii="Times New Roman" w:eastAsia="Times New Roman" w:hAnsi="Times New Roman"/>
          <w:sz w:val="20"/>
          <w:lang w:val="en-US"/>
        </w:rPr>
      </w:pPr>
      <w:r w:rsidRPr="00840477">
        <w:rPr>
          <w:rFonts w:ascii="Times New Roman" w:eastAsia="Times New Roman" w:hAnsi="Times New Roman"/>
          <w:sz w:val="20"/>
          <w:lang w:val="en-US"/>
        </w:rPr>
        <w:t xml:space="preserve">The model is described in Table E.1 and operates on the following input </w:t>
      </w:r>
      <w:proofErr w:type="gramStart"/>
      <w:r w:rsidRPr="00840477">
        <w:rPr>
          <w:rFonts w:ascii="Times New Roman" w:eastAsia="Times New Roman" w:hAnsi="Times New Roman"/>
          <w:sz w:val="20"/>
          <w:lang w:val="en-US"/>
        </w:rPr>
        <w:t>parameters</w:t>
      </w:r>
      <w:proofErr w:type="gramEnd"/>
    </w:p>
    <w:p w14:paraId="48F62335" w14:textId="77777777" w:rsidR="00C82BEE" w:rsidRPr="00840477" w:rsidRDefault="00C82BEE" w:rsidP="00C82BEE">
      <w:pPr>
        <w:widowControl/>
        <w:overflowPunct w:val="0"/>
        <w:autoSpaceDE w:val="0"/>
        <w:autoSpaceDN w:val="0"/>
        <w:adjustRightInd w:val="0"/>
        <w:spacing w:after="180" w:line="240" w:lineRule="auto"/>
        <w:ind w:left="568" w:hanging="284"/>
        <w:textAlignment w:val="baseline"/>
        <w:rPr>
          <w:rFonts w:ascii="Times New Roman" w:eastAsia="Times New Roman" w:hAnsi="Times New Roman"/>
          <w:sz w:val="20"/>
          <w:lang w:val="en-US"/>
        </w:rPr>
      </w:pPr>
      <w:r w:rsidRPr="00840477">
        <w:rPr>
          <w:rFonts w:ascii="Times New Roman" w:eastAsia="Times New Roman" w:hAnsi="Times New Roman"/>
          <w:sz w:val="20"/>
        </w:rPr>
        <w:t>-</w:t>
      </w:r>
      <w:r w:rsidRPr="00840477">
        <w:rPr>
          <w:rFonts w:ascii="Times New Roman" w:eastAsia="Times New Roman" w:hAnsi="Times New Roman"/>
          <w:sz w:val="20"/>
        </w:rPr>
        <w:tab/>
        <w:t>Uplink and downlink block error rate (BLER), respectively.</w:t>
      </w:r>
    </w:p>
    <w:p w14:paraId="25B18F5B" w14:textId="77777777" w:rsidR="00C82BEE" w:rsidRPr="00840477" w:rsidRDefault="00C82BEE" w:rsidP="00C82BEE">
      <w:pPr>
        <w:widowControl/>
        <w:overflowPunct w:val="0"/>
        <w:autoSpaceDE w:val="0"/>
        <w:autoSpaceDN w:val="0"/>
        <w:adjustRightInd w:val="0"/>
        <w:spacing w:after="180" w:line="240" w:lineRule="auto"/>
        <w:ind w:left="568" w:hanging="284"/>
        <w:textAlignment w:val="baseline"/>
        <w:rPr>
          <w:rFonts w:ascii="Times New Roman" w:eastAsia="Times New Roman" w:hAnsi="Times New Roman"/>
          <w:sz w:val="20"/>
          <w:lang w:val="en-US"/>
        </w:rPr>
      </w:pPr>
      <w:r w:rsidRPr="00840477">
        <w:rPr>
          <w:rFonts w:ascii="Times New Roman" w:eastAsia="Times New Roman" w:hAnsi="Times New Roman"/>
          <w:sz w:val="20"/>
        </w:rPr>
        <w:t>-</w:t>
      </w:r>
      <w:r w:rsidRPr="00840477">
        <w:rPr>
          <w:rFonts w:ascii="Times New Roman" w:eastAsia="Times New Roman" w:hAnsi="Times New Roman"/>
          <w:sz w:val="20"/>
        </w:rPr>
        <w:tab/>
        <w:t xml:space="preserve">Maximum number of HARQ re-transmissions on uplink and </w:t>
      </w:r>
      <w:proofErr w:type="spellStart"/>
      <w:r w:rsidRPr="00840477">
        <w:rPr>
          <w:rFonts w:ascii="Times New Roman" w:eastAsia="Times New Roman" w:hAnsi="Times New Roman"/>
          <w:sz w:val="20"/>
        </w:rPr>
        <w:t>dowblink</w:t>
      </w:r>
      <w:proofErr w:type="spellEnd"/>
      <w:r w:rsidRPr="00840477">
        <w:rPr>
          <w:rFonts w:ascii="Times New Roman" w:eastAsia="Times New Roman" w:hAnsi="Times New Roman"/>
          <w:sz w:val="20"/>
        </w:rPr>
        <w:t>, respectively.</w:t>
      </w:r>
    </w:p>
    <w:p w14:paraId="27D56D80" w14:textId="77777777" w:rsidR="00C82BEE" w:rsidRPr="00840477" w:rsidRDefault="00C82BEE" w:rsidP="00C82BEE">
      <w:pPr>
        <w:widowControl/>
        <w:overflowPunct w:val="0"/>
        <w:autoSpaceDE w:val="0"/>
        <w:autoSpaceDN w:val="0"/>
        <w:adjustRightInd w:val="0"/>
        <w:spacing w:after="180" w:line="240" w:lineRule="auto"/>
        <w:ind w:left="568" w:hanging="284"/>
        <w:textAlignment w:val="baseline"/>
        <w:rPr>
          <w:rFonts w:ascii="Times New Roman" w:eastAsia="Times New Roman" w:hAnsi="Times New Roman"/>
          <w:sz w:val="20"/>
          <w:lang w:val="en-US"/>
        </w:rPr>
      </w:pPr>
      <w:r w:rsidRPr="00840477">
        <w:rPr>
          <w:rFonts w:ascii="Times New Roman" w:eastAsia="Times New Roman" w:hAnsi="Times New Roman"/>
          <w:sz w:val="20"/>
        </w:rPr>
        <w:t>-</w:t>
      </w:r>
      <w:r w:rsidRPr="00840477">
        <w:rPr>
          <w:rFonts w:ascii="Times New Roman" w:eastAsia="Times New Roman" w:hAnsi="Times New Roman"/>
          <w:sz w:val="20"/>
        </w:rPr>
        <w:tab/>
        <w:t>DRX cycle length.</w:t>
      </w:r>
    </w:p>
    <w:p w14:paraId="41D6A05D" w14:textId="77777777" w:rsidR="00C82BEE" w:rsidRPr="00840477" w:rsidRDefault="00C82BEE" w:rsidP="00C82BEE">
      <w:pPr>
        <w:widowControl/>
        <w:overflowPunct w:val="0"/>
        <w:autoSpaceDE w:val="0"/>
        <w:autoSpaceDN w:val="0"/>
        <w:adjustRightInd w:val="0"/>
        <w:spacing w:after="180" w:line="240" w:lineRule="auto"/>
        <w:ind w:left="568" w:hanging="284"/>
        <w:textAlignment w:val="baseline"/>
        <w:rPr>
          <w:rFonts w:ascii="Times New Roman" w:eastAsia="Times New Roman" w:hAnsi="Times New Roman"/>
          <w:sz w:val="20"/>
          <w:lang w:val="en-US"/>
        </w:rPr>
      </w:pPr>
      <w:r w:rsidRPr="00840477">
        <w:rPr>
          <w:rFonts w:ascii="Times New Roman" w:eastAsia="Times New Roman" w:hAnsi="Times New Roman"/>
          <w:sz w:val="20"/>
        </w:rPr>
        <w:t>-</w:t>
      </w:r>
      <w:r w:rsidRPr="00840477">
        <w:rPr>
          <w:rFonts w:ascii="Times New Roman" w:eastAsia="Times New Roman" w:hAnsi="Times New Roman"/>
          <w:sz w:val="20"/>
        </w:rPr>
        <w:tab/>
        <w:t xml:space="preserve">Time </w:t>
      </w:r>
      <w:proofErr w:type="spellStart"/>
      <w:r w:rsidRPr="00840477">
        <w:rPr>
          <w:rFonts w:ascii="Times New Roman" w:eastAsia="Times New Roman" w:hAnsi="Times New Roman"/>
          <w:sz w:val="20"/>
        </w:rPr>
        <w:t>differnce</w:t>
      </w:r>
      <w:proofErr w:type="spellEnd"/>
      <w:r w:rsidRPr="00840477">
        <w:rPr>
          <w:rFonts w:ascii="Times New Roman" w:eastAsia="Times New Roman" w:hAnsi="Times New Roman"/>
          <w:sz w:val="20"/>
        </w:rPr>
        <w:t xml:space="preserve"> between the uplink and the downlink </w:t>
      </w:r>
      <w:proofErr w:type="spellStart"/>
      <w:r w:rsidRPr="00840477">
        <w:rPr>
          <w:rFonts w:ascii="Times New Roman" w:eastAsia="Times New Roman" w:hAnsi="Times New Roman"/>
          <w:sz w:val="20"/>
        </w:rPr>
        <w:t>eNB</w:t>
      </w:r>
      <w:proofErr w:type="spellEnd"/>
      <w:r w:rsidRPr="00840477">
        <w:rPr>
          <w:rFonts w:ascii="Times New Roman" w:eastAsia="Times New Roman" w:hAnsi="Times New Roman"/>
          <w:sz w:val="20"/>
        </w:rPr>
        <w:t xml:space="preserve"> DRX cycle.</w:t>
      </w:r>
    </w:p>
    <w:p w14:paraId="61D2F9F5" w14:textId="77777777" w:rsidR="00C82BEE" w:rsidRPr="00840477" w:rsidRDefault="00C82BEE" w:rsidP="00C82BEE">
      <w:pPr>
        <w:widowControl/>
        <w:overflowPunct w:val="0"/>
        <w:autoSpaceDE w:val="0"/>
        <w:autoSpaceDN w:val="0"/>
        <w:adjustRightInd w:val="0"/>
        <w:spacing w:after="180" w:line="240" w:lineRule="auto"/>
        <w:ind w:left="568" w:hanging="284"/>
        <w:textAlignment w:val="baseline"/>
        <w:rPr>
          <w:rFonts w:ascii="Times New Roman" w:eastAsia="Times New Roman" w:hAnsi="Times New Roman"/>
          <w:sz w:val="20"/>
          <w:lang w:val="en-US"/>
        </w:rPr>
      </w:pPr>
      <w:r w:rsidRPr="00840477">
        <w:rPr>
          <w:rFonts w:ascii="Times New Roman" w:eastAsia="Times New Roman" w:hAnsi="Times New Roman"/>
          <w:sz w:val="20"/>
          <w:lang w:val="en-US"/>
        </w:rPr>
        <w:t>-</w:t>
      </w:r>
      <w:r w:rsidRPr="00840477">
        <w:rPr>
          <w:rFonts w:ascii="Times New Roman" w:eastAsia="Times New Roman" w:hAnsi="Times New Roman"/>
          <w:sz w:val="20"/>
          <w:lang w:val="en-US"/>
        </w:rPr>
        <w:tab/>
        <w:t xml:space="preserve">Maximum and minimum network delay between the uplink and the downlink </w:t>
      </w:r>
      <w:proofErr w:type="spellStart"/>
      <w:r w:rsidRPr="00840477">
        <w:rPr>
          <w:rFonts w:ascii="Times New Roman" w:eastAsia="Times New Roman" w:hAnsi="Times New Roman"/>
          <w:sz w:val="20"/>
          <w:lang w:val="en-US"/>
        </w:rPr>
        <w:t>eNB</w:t>
      </w:r>
      <w:proofErr w:type="spellEnd"/>
      <w:r w:rsidRPr="00840477">
        <w:rPr>
          <w:rFonts w:ascii="Times New Roman" w:eastAsia="Times New Roman" w:hAnsi="Times New Roman"/>
          <w:sz w:val="20"/>
          <w:lang w:val="en-US"/>
        </w:rPr>
        <w:t>.</w:t>
      </w:r>
    </w:p>
    <w:p w14:paraId="75CC149A" w14:textId="77777777" w:rsidR="00C82BEE" w:rsidRPr="00840477" w:rsidRDefault="00C82BEE" w:rsidP="00C82BEE">
      <w:pPr>
        <w:widowControl/>
        <w:overflowPunct w:val="0"/>
        <w:autoSpaceDE w:val="0"/>
        <w:autoSpaceDN w:val="0"/>
        <w:adjustRightInd w:val="0"/>
        <w:spacing w:after="180" w:line="240" w:lineRule="auto"/>
        <w:textAlignment w:val="baseline"/>
        <w:rPr>
          <w:rFonts w:ascii="Times New Roman" w:eastAsia="Times New Roman" w:hAnsi="Times New Roman"/>
          <w:sz w:val="20"/>
          <w:lang w:val="en-US"/>
        </w:rPr>
      </w:pPr>
      <w:r w:rsidRPr="00840477">
        <w:rPr>
          <w:rFonts w:ascii="Times New Roman" w:eastAsia="Times New Roman" w:hAnsi="Times New Roman"/>
          <w:sz w:val="20"/>
          <w:lang w:val="en-US"/>
        </w:rPr>
        <w:t>The random number generator used in the model produces pseudorandom values drawn from the standard uniform distribution on the open interval (0, 1).</w:t>
      </w:r>
    </w:p>
    <w:p w14:paraId="313F47AA" w14:textId="77777777" w:rsidR="00C82BEE" w:rsidRPr="00840477" w:rsidRDefault="00C82BEE" w:rsidP="00C82BEE">
      <w:pPr>
        <w:widowControl/>
        <w:overflowPunct w:val="0"/>
        <w:autoSpaceDE w:val="0"/>
        <w:autoSpaceDN w:val="0"/>
        <w:adjustRightInd w:val="0"/>
        <w:spacing w:after="180" w:line="240" w:lineRule="auto"/>
        <w:textAlignment w:val="baseline"/>
        <w:rPr>
          <w:rFonts w:ascii="Times New Roman" w:eastAsia="Times New Roman" w:hAnsi="Times New Roman"/>
          <w:sz w:val="20"/>
          <w:lang w:val="en-US"/>
        </w:rPr>
      </w:pPr>
      <w:r w:rsidRPr="00840477">
        <w:rPr>
          <w:rFonts w:ascii="Times New Roman" w:eastAsia="Times New Roman" w:hAnsi="Times New Roman"/>
          <w:sz w:val="20"/>
          <w:lang w:val="en-US"/>
        </w:rPr>
        <w:t>The model generates packet delay and loss profiles for two different test system configurations of the UE delay:</w:t>
      </w:r>
    </w:p>
    <w:p w14:paraId="63AD1800" w14:textId="77777777" w:rsidR="00C82BEE" w:rsidRPr="00840477" w:rsidRDefault="00C82BEE" w:rsidP="00C82BEE">
      <w:pPr>
        <w:widowControl/>
        <w:overflowPunct w:val="0"/>
        <w:autoSpaceDE w:val="0"/>
        <w:autoSpaceDN w:val="0"/>
        <w:adjustRightInd w:val="0"/>
        <w:spacing w:after="180" w:line="240" w:lineRule="auto"/>
        <w:ind w:left="568" w:hanging="284"/>
        <w:textAlignment w:val="baseline"/>
        <w:rPr>
          <w:rFonts w:ascii="Times New Roman" w:eastAsia="Times New Roman" w:hAnsi="Times New Roman"/>
          <w:sz w:val="20"/>
        </w:rPr>
      </w:pPr>
      <w:r w:rsidRPr="00840477">
        <w:rPr>
          <w:rFonts w:ascii="Times New Roman" w:eastAsia="Times New Roman" w:hAnsi="Times New Roman"/>
          <w:sz w:val="20"/>
        </w:rPr>
        <w:t>-</w:t>
      </w:r>
      <w:r w:rsidRPr="00840477">
        <w:rPr>
          <w:rFonts w:ascii="Times New Roman" w:eastAsia="Times New Roman" w:hAnsi="Times New Roman"/>
          <w:sz w:val="20"/>
        </w:rPr>
        <w:tab/>
        <w:t>When the system simulator is transparent in the downlink at the MAC/PHY layer and does not operate in DRX. This approach requires the variations of the delay due to downlink HARQ re-transmissions and mapping to the DRX cycle to be simulated. In this case, the model simulates the delay and jitter profiles for the packets from the antenna of the sending UE to the antenna receiving UE (end-to-end simulation). This is the testing condition used in 3GPP TS 26.132.</w:t>
      </w:r>
    </w:p>
    <w:p w14:paraId="027EB0A3" w14:textId="77777777" w:rsidR="00C82BEE" w:rsidRPr="00840477" w:rsidRDefault="00C82BEE" w:rsidP="00C82BEE">
      <w:pPr>
        <w:widowControl/>
        <w:overflowPunct w:val="0"/>
        <w:autoSpaceDE w:val="0"/>
        <w:autoSpaceDN w:val="0"/>
        <w:adjustRightInd w:val="0"/>
        <w:spacing w:after="180" w:line="240" w:lineRule="auto"/>
        <w:ind w:left="568" w:hanging="284"/>
        <w:textAlignment w:val="baseline"/>
        <w:rPr>
          <w:rFonts w:ascii="Times New Roman" w:eastAsia="Times New Roman" w:hAnsi="Times New Roman"/>
          <w:sz w:val="20"/>
        </w:rPr>
      </w:pPr>
      <w:r w:rsidRPr="00840477">
        <w:rPr>
          <w:rFonts w:ascii="Times New Roman" w:eastAsia="Times New Roman" w:hAnsi="Times New Roman"/>
          <w:sz w:val="20"/>
        </w:rPr>
        <w:t>-</w:t>
      </w:r>
      <w:r w:rsidRPr="00840477">
        <w:rPr>
          <w:rFonts w:ascii="Times New Roman" w:eastAsia="Times New Roman" w:hAnsi="Times New Roman"/>
          <w:sz w:val="20"/>
        </w:rPr>
        <w:tab/>
        <w:t xml:space="preserve">When the system simulator is configured for error insertion in the downlink at the MAC/PHY layer and DRX operation, and the system simulator implements the HARQ re-transmissions and the mapping of the packets to the DRX cycle time at the downlink. In this case, the model simulates the delay and loss profiles from the sending UE up to the receiving </w:t>
      </w:r>
      <w:proofErr w:type="spellStart"/>
      <w:r w:rsidRPr="00840477">
        <w:rPr>
          <w:rFonts w:ascii="Times New Roman" w:eastAsia="Times New Roman" w:hAnsi="Times New Roman"/>
          <w:sz w:val="20"/>
        </w:rPr>
        <w:t>eNB</w:t>
      </w:r>
      <w:proofErr w:type="spellEnd"/>
      <w:r w:rsidRPr="00840477">
        <w:rPr>
          <w:rFonts w:ascii="Times New Roman" w:eastAsia="Times New Roman" w:hAnsi="Times New Roman"/>
          <w:sz w:val="20"/>
        </w:rPr>
        <w:t>. This testing condition is currently not used in 3GPP TS 26.132.</w:t>
      </w:r>
    </w:p>
    <w:p w14:paraId="514B21A0" w14:textId="77777777" w:rsidR="00C82BEE" w:rsidRPr="00840477" w:rsidRDefault="00C82BEE" w:rsidP="00C82BEE">
      <w:pPr>
        <w:widowControl/>
        <w:overflowPunct w:val="0"/>
        <w:autoSpaceDE w:val="0"/>
        <w:autoSpaceDN w:val="0"/>
        <w:adjustRightInd w:val="0"/>
        <w:spacing w:after="180" w:line="240" w:lineRule="auto"/>
        <w:textAlignment w:val="baseline"/>
        <w:rPr>
          <w:rFonts w:ascii="Times New Roman" w:eastAsia="Times New Roman" w:hAnsi="Times New Roman"/>
          <w:sz w:val="20"/>
          <w:lang w:val="en-US"/>
        </w:rPr>
      </w:pPr>
      <w:r w:rsidRPr="00840477">
        <w:rPr>
          <w:rFonts w:ascii="Times New Roman" w:eastAsia="Times New Roman" w:hAnsi="Times New Roman"/>
          <w:sz w:val="20"/>
          <w:lang w:val="en-US"/>
        </w:rPr>
        <w:t xml:space="preserve">It should be noted that the model does not fully utilize the PDB for QCI1 as defined in 3GPP TS 23.203 and does not include temporary variations of the packet arrival time variation and the loss rate that may be experienced during </w:t>
      </w:r>
      <w:proofErr w:type="gramStart"/>
      <w:r w:rsidRPr="00840477">
        <w:rPr>
          <w:rFonts w:ascii="Times New Roman" w:eastAsia="Times New Roman" w:hAnsi="Times New Roman"/>
          <w:sz w:val="20"/>
          <w:lang w:val="en-US"/>
        </w:rPr>
        <w:lastRenderedPageBreak/>
        <w:t>e.g.</w:t>
      </w:r>
      <w:proofErr w:type="gramEnd"/>
      <w:r w:rsidRPr="00840477">
        <w:rPr>
          <w:rFonts w:ascii="Times New Roman" w:eastAsia="Times New Roman" w:hAnsi="Times New Roman"/>
          <w:sz w:val="20"/>
          <w:lang w:val="en-US"/>
        </w:rPr>
        <w:t xml:space="preserve"> hand-over or congestion. Hence, the packet delay and loss profiles generated by the model do not fully exercise the conditions that the jitter buffer management of the UE may be exposed to in LTE systems and the profiles generated by the model are only intended for the testing of the UE delay in stationary operating conditions.</w:t>
      </w:r>
    </w:p>
    <w:p w14:paraId="4A55CABF" w14:textId="77777777" w:rsidR="00C82BEE" w:rsidRPr="00840477" w:rsidRDefault="00C82BEE" w:rsidP="00C82BEE">
      <w:pPr>
        <w:keepNext/>
        <w:keepLines/>
        <w:widowControl/>
        <w:overflowPunct w:val="0"/>
        <w:autoSpaceDE w:val="0"/>
        <w:autoSpaceDN w:val="0"/>
        <w:adjustRightInd w:val="0"/>
        <w:spacing w:before="60" w:after="180" w:line="240" w:lineRule="auto"/>
        <w:jc w:val="center"/>
        <w:textAlignment w:val="baseline"/>
        <w:rPr>
          <w:rFonts w:eastAsia="Times New Roman"/>
          <w:b/>
          <w:sz w:val="20"/>
        </w:rPr>
      </w:pPr>
      <w:r w:rsidRPr="00840477">
        <w:rPr>
          <w:rFonts w:eastAsia="Times New Roman"/>
          <w:b/>
          <w:sz w:val="20"/>
        </w:rPr>
        <w:t xml:space="preserve">Table E.1: Simulation model for generating packet delay and loss profiles for </w:t>
      </w:r>
      <w:r w:rsidRPr="00840477">
        <w:rPr>
          <w:rFonts w:eastAsia="MS Mincho"/>
          <w:b/>
          <w:color w:val="000000"/>
          <w:sz w:val="20"/>
          <w:lang w:val="en-US" w:eastAsia="ja-JP" w:bidi="he-IL"/>
        </w:rPr>
        <w:t xml:space="preserve">MTSI-based speech with </w:t>
      </w:r>
      <w:r w:rsidRPr="00840477">
        <w:rPr>
          <w:rFonts w:eastAsia="Times New Roman"/>
          <w:b/>
          <w:sz w:val="20"/>
        </w:rPr>
        <w:t xml:space="preserve">LTE </w:t>
      </w:r>
      <w:proofErr w:type="gramStart"/>
      <w:r w:rsidRPr="00840477">
        <w:rPr>
          <w:rFonts w:eastAsia="Times New Roman"/>
          <w:b/>
          <w:sz w:val="20"/>
        </w:rPr>
        <w:t>access</w:t>
      </w:r>
      <w:proofErr w:type="gramEnd"/>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9639"/>
      </w:tblGrid>
      <w:tr w:rsidR="00C82BEE" w:rsidRPr="00840477" w14:paraId="5D96EA41" w14:textId="77777777" w:rsidTr="00D14239">
        <w:trPr>
          <w:jc w:val="center"/>
        </w:trPr>
        <w:tc>
          <w:tcPr>
            <w:tcW w:w="9639" w:type="dxa"/>
            <w:shd w:val="clear" w:color="auto" w:fill="auto"/>
          </w:tcPr>
          <w:p w14:paraId="584FE723"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function [UE1_UE2_dly,UE1_eNB2_dly,plr,comp_e2e,comp] = ...</w:t>
            </w:r>
          </w:p>
          <w:p w14:paraId="0C631D2F"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VoLTEDelayProfile_vPHY(BLER_tx, BLER_rx, max_tx, max_rx, drx_cycle_length, mis_eNB1_eNB2, max_net_delay, min_net_delay, nFrames, seed)</w:t>
            </w:r>
          </w:p>
          <w:p w14:paraId="51634407"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p>
          <w:p w14:paraId="6835A3F8"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BLER_tx          : The block error rate in uplink.</w:t>
            </w:r>
          </w:p>
          <w:p w14:paraId="6CE062B8"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BLER_rx          : The block error rate in downlink.</w:t>
            </w:r>
          </w:p>
          <w:p w14:paraId="77380FD2"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max_tx           : The maximum number of transmission attempts in uplink.</w:t>
            </w:r>
          </w:p>
          <w:p w14:paraId="3CC3E98B"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max_rx           : The maximum number of transmission attempts in downlink.</w:t>
            </w:r>
          </w:p>
          <w:p w14:paraId="42E355E2"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drx_cycle_length : The length of the DRX cycle</w:t>
            </w:r>
          </w:p>
          <w:p w14:paraId="26629785"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mis_eNB1_eNB2    : Scheduling time mis-alignment between eNB1 and eNB2</w:t>
            </w:r>
          </w:p>
          <w:p w14:paraId="2F5B89AE"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max_net_delay    : The maximum network delay between eNB1 to eNB2</w:t>
            </w:r>
          </w:p>
          <w:p w14:paraId="65BDB32C"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min_net_delay    : The minimum network delay between eNB1 to eNB2</w:t>
            </w:r>
          </w:p>
          <w:p w14:paraId="398F8C75"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nFrames          : The number of frames for the simulation</w:t>
            </w:r>
          </w:p>
          <w:p w14:paraId="530C2671"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seed             : Random number generator seed</w:t>
            </w:r>
          </w:p>
          <w:p w14:paraId="142B90E6"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rng(seed);</w:t>
            </w:r>
          </w:p>
          <w:p w14:paraId="666284D8"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UE1_UE2_time = zeros(nFrames, 1);</w:t>
            </w:r>
          </w:p>
          <w:p w14:paraId="6C8F42A2"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UE1_eNB2_time = zeros(nFrames,1);</w:t>
            </w:r>
          </w:p>
          <w:p w14:paraId="4EFC3DD5"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eNB1_eNB2_dly = round(min_net_delay + (max_net_delay-min_net_delay).*rand(nFrames,1));</w:t>
            </w:r>
          </w:p>
          <w:p w14:paraId="3DDCED52"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ack1 = zeros(nFrames,1);</w:t>
            </w:r>
          </w:p>
          <w:p w14:paraId="5F892D91"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ack2 = zeros(nFrames,1);</w:t>
            </w:r>
          </w:p>
          <w:p w14:paraId="2CA5F828"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p>
          <w:p w14:paraId="762DE042"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wall_clock = 20;</w:t>
            </w:r>
          </w:p>
          <w:p w14:paraId="590139FD"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frame = 1;</w:t>
            </w:r>
          </w:p>
          <w:p w14:paraId="1F1A7C0C"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frame_size = 20;</w:t>
            </w:r>
          </w:p>
          <w:p w14:paraId="5615A9BB"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simulationTime = nFrames*frame_size;</w:t>
            </w:r>
          </w:p>
          <w:p w14:paraId="181D4ED1"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Calculate the delay from UE1 speech encoder delivery to eNB2. If</w:t>
            </w:r>
          </w:p>
          <w:p w14:paraId="37656046"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transmission to eNB1 is not successful after max_tx attempts, dly = 0 (packet loss)</w:t>
            </w:r>
          </w:p>
          <w:p w14:paraId="472B27AF"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while (wall_clock&lt;=simulationTime)</w:t>
            </w:r>
          </w:p>
          <w:p w14:paraId="5D9E3EA3"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 Set the scheduling time</w:t>
            </w:r>
          </w:p>
          <w:p w14:paraId="1AD5D9CB"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if drx_cycle_length == 0</w:t>
            </w:r>
          </w:p>
          <w:p w14:paraId="19110DC6"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UE1_scheduling_time=wall_clock;</w:t>
            </w:r>
          </w:p>
          <w:p w14:paraId="3E4A3447"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else</w:t>
            </w:r>
          </w:p>
          <w:p w14:paraId="3FC46F58"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UE1_scheduling_time=ceil(wall_clock/drx_cycle_length)*drx_cycle_length;</w:t>
            </w:r>
          </w:p>
          <w:p w14:paraId="6DF05DDB"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end</w:t>
            </w:r>
          </w:p>
          <w:p w14:paraId="394D8110"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w:t>
            </w:r>
          </w:p>
          <w:p w14:paraId="6D5D08DE"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 Add the tx effect for the scheduling time</w:t>
            </w:r>
          </w:p>
          <w:p w14:paraId="252A267C"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n=0;</w:t>
            </w:r>
          </w:p>
          <w:p w14:paraId="5D132402"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eNB1_receive_delay = 0;</w:t>
            </w:r>
          </w:p>
          <w:p w14:paraId="42594D13"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while n &lt; max_tx</w:t>
            </w:r>
          </w:p>
          <w:p w14:paraId="76EE9E67"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if (rand(1) &lt; BLER_tx)</w:t>
            </w:r>
          </w:p>
          <w:p w14:paraId="3B3FC0B7"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eNB1_receive_delay = eNB1_receive_delay+8;</w:t>
            </w:r>
          </w:p>
          <w:p w14:paraId="17D10A85"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n=n+1;</w:t>
            </w:r>
          </w:p>
          <w:p w14:paraId="498D4238"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ack=0;</w:t>
            </w:r>
          </w:p>
          <w:p w14:paraId="4B323722"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else</w:t>
            </w:r>
          </w:p>
          <w:p w14:paraId="6079F68E"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ack=1;</w:t>
            </w:r>
          </w:p>
          <w:p w14:paraId="41F4924F"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n=max_tx;</w:t>
            </w:r>
          </w:p>
          <w:p w14:paraId="5E9DA9AE"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end</w:t>
            </w:r>
          </w:p>
          <w:p w14:paraId="61834EE7"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end</w:t>
            </w:r>
          </w:p>
          <w:p w14:paraId="0576D3D5"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w:t>
            </w:r>
          </w:p>
          <w:p w14:paraId="3AA932AC"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while (wall_clock&lt;=UE1_scheduling_time)</w:t>
            </w:r>
          </w:p>
          <w:p w14:paraId="0809D557"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UE1_eNB2_time(frame)=ack*(UE1_scheduling_time+eNB1_receive_delay+eNB1_eNB2_dly(frame));</w:t>
            </w:r>
          </w:p>
          <w:p w14:paraId="7C4A30CF"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wall_clock=wall_clock+frame_size;</w:t>
            </w:r>
          </w:p>
          <w:p w14:paraId="453F7CF8"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ack1(frame)=ack;</w:t>
            </w:r>
          </w:p>
          <w:p w14:paraId="2FAA1507"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frame=frame+1;</w:t>
            </w:r>
          </w:p>
          <w:p w14:paraId="2AF58CB4"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end;</w:t>
            </w:r>
          </w:p>
          <w:p w14:paraId="2923A318"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end</w:t>
            </w:r>
          </w:p>
          <w:p w14:paraId="5734910E"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p>
          <w:p w14:paraId="16ADAEEA"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Translate arrival time to packet delay for UL simulation</w:t>
            </w:r>
          </w:p>
          <w:p w14:paraId="201BFEE8"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wall_clock = frame_size*(1:nFrames)';</w:t>
            </w:r>
          </w:p>
          <w:p w14:paraId="6D0ED116"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UE1_eNB2_dly = max(-1, UE1_eNB2_time-wall_clock);</w:t>
            </w:r>
          </w:p>
          <w:p w14:paraId="6C782BC8"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p>
          <w:p w14:paraId="59347BFC"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Sort for monotonic arrival time to DL for simulation</w:t>
            </w:r>
          </w:p>
          <w:p w14:paraId="4D8554C7"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[UE1_eNB2_time,monotonic_index]=sort(UE1_eNB2_time);</w:t>
            </w:r>
          </w:p>
          <w:p w14:paraId="0F123528"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p>
          <w:p w14:paraId="488DF15C"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Calculate the delay from eNB2 to UE2 (only for those packets that</w:t>
            </w:r>
          </w:p>
          <w:p w14:paraId="0871283F"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successfully arrived at the eNB2!). If transmission to UE2 is not</w:t>
            </w:r>
          </w:p>
          <w:p w14:paraId="7821B9D9"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successful after max_tx attempts, dly = 0; (packet loss)</w:t>
            </w:r>
          </w:p>
          <w:p w14:paraId="40E3A62E"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frame = 1;</w:t>
            </w:r>
          </w:p>
          <w:p w14:paraId="786AFF5C"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UE2_scheduling_time=mis_eNB1_eNB2;</w:t>
            </w:r>
          </w:p>
          <w:p w14:paraId="3BD365A8"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p>
          <w:p w14:paraId="37EFB3FA"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while frame&lt;=nFrames  </w:t>
            </w:r>
          </w:p>
          <w:p w14:paraId="01D83E6A"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 Add the rx effect for the scheduling time</w:t>
            </w:r>
          </w:p>
          <w:p w14:paraId="5FDF0BA6"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n=0;</w:t>
            </w:r>
          </w:p>
          <w:p w14:paraId="0ACEC06B"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eNB2_transmit_delay = 0;</w:t>
            </w:r>
          </w:p>
          <w:p w14:paraId="38B87C93"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while n &lt; max_rx</w:t>
            </w:r>
          </w:p>
          <w:p w14:paraId="188FD39E"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if (rand(1) &lt; BLER_rx)</w:t>
            </w:r>
          </w:p>
          <w:p w14:paraId="60B6216C"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eNB2_transmit_delay = eNB2_transmit_delay+8;</w:t>
            </w:r>
          </w:p>
          <w:p w14:paraId="462D21F2"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n=n+1;</w:t>
            </w:r>
          </w:p>
          <w:p w14:paraId="4C7C2877"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ack=0;</w:t>
            </w:r>
          </w:p>
          <w:p w14:paraId="5229381E"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else</w:t>
            </w:r>
          </w:p>
          <w:p w14:paraId="125ABD67"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ack=1;</w:t>
            </w:r>
          </w:p>
          <w:p w14:paraId="3E20DE7A"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n=max_rx;</w:t>
            </w:r>
          </w:p>
          <w:p w14:paraId="0E03C1CB"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end</w:t>
            </w:r>
          </w:p>
          <w:p w14:paraId="412E498F"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end</w:t>
            </w:r>
          </w:p>
          <w:p w14:paraId="27C8D15C"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w:t>
            </w:r>
          </w:p>
          <w:p w14:paraId="5E148B2A"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while ((frame&lt;=nFrames)&amp;&amp;(UE1_eNB2_time(frame)&lt;UE2_scheduling_time))</w:t>
            </w:r>
          </w:p>
          <w:p w14:paraId="552BB4CE"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if (UE1_eNB2_time(frame)==-1)</w:t>
            </w:r>
          </w:p>
          <w:p w14:paraId="08C427EB"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UE1_UE2_time(frame)=-1;</w:t>
            </w:r>
          </w:p>
          <w:p w14:paraId="683C171E"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else</w:t>
            </w:r>
          </w:p>
          <w:p w14:paraId="644FD54E"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UE1_UE2_time(frame)=ack*(UE2_scheduling_time+eNB2_transmit_delay);</w:t>
            </w:r>
          </w:p>
          <w:p w14:paraId="65B6F164"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end</w:t>
            </w:r>
          </w:p>
          <w:p w14:paraId="36578449"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ack2(frame)=ack;</w:t>
            </w:r>
          </w:p>
          <w:p w14:paraId="567AC121"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frame=frame+1;</w:t>
            </w:r>
          </w:p>
          <w:p w14:paraId="3E4FFC4F"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end</w:t>
            </w:r>
          </w:p>
          <w:p w14:paraId="1D8F3D11"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w:t>
            </w:r>
          </w:p>
          <w:p w14:paraId="1B266AE7"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 Update the scheduling time</w:t>
            </w:r>
          </w:p>
          <w:p w14:paraId="2BDFDC76"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UE2_scheduling_time=UE2_scheduling_time+drx_cycle_length;</w:t>
            </w:r>
          </w:p>
          <w:p w14:paraId="46196BB7"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end</w:t>
            </w:r>
          </w:p>
          <w:p w14:paraId="584624F2"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p>
          <w:p w14:paraId="16042D1C"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Re-order for orignal transmit order</w:t>
            </w:r>
          </w:p>
          <w:p w14:paraId="394352CE"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UE1_UE2_time(monotonic_index) = UE1_UE2_time;</w:t>
            </w:r>
          </w:p>
          <w:p w14:paraId="66CC7530"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p>
          <w:p w14:paraId="4CB88FCC"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Translate arrival time to packet delay</w:t>
            </w:r>
          </w:p>
          <w:p w14:paraId="5F716B63"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wall_clock = frame_size*(1:nFrames)';</w:t>
            </w:r>
          </w:p>
          <w:p w14:paraId="1D318C7C"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UE1_UE2_dly = max(-1, UE1_UE2_time-wall_clock);</w:t>
            </w:r>
          </w:p>
          <w:p w14:paraId="10E72A85"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p>
          <w:p w14:paraId="0F56F002"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Set compensation values</w:t>
            </w:r>
          </w:p>
          <w:p w14:paraId="15423F57"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if drx_cycle_length==0</w:t>
            </w:r>
          </w:p>
          <w:p w14:paraId="2984B271"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lang w:val="sv-SE"/>
              </w:rPr>
            </w:pPr>
            <w:r w:rsidRPr="00840477">
              <w:rPr>
                <w:rFonts w:ascii="Courier New" w:hAnsi="Courier New"/>
                <w:noProof/>
                <w:sz w:val="16"/>
              </w:rPr>
              <w:t xml:space="preserve">    </w:t>
            </w:r>
            <w:r w:rsidRPr="00840477">
              <w:rPr>
                <w:rFonts w:ascii="Courier New" w:hAnsi="Courier New"/>
                <w:noProof/>
                <w:sz w:val="16"/>
                <w:lang w:val="sv-SE"/>
              </w:rPr>
              <w:t>comp_e2e=min_net_delay;</w:t>
            </w:r>
          </w:p>
          <w:p w14:paraId="62BE579D"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lang w:val="sv-SE"/>
              </w:rPr>
              <w:t xml:space="preserve">    </w:t>
            </w:r>
            <w:r w:rsidRPr="00840477">
              <w:rPr>
                <w:rFonts w:ascii="Courier New" w:hAnsi="Courier New"/>
                <w:noProof/>
                <w:sz w:val="16"/>
              </w:rPr>
              <w:t>comp=min_net_delay;</w:t>
            </w:r>
          </w:p>
          <w:p w14:paraId="3B341593"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else  </w:t>
            </w:r>
          </w:p>
          <w:p w14:paraId="582C85B0"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lang w:val="fr-FR"/>
              </w:rPr>
            </w:pPr>
            <w:r w:rsidRPr="00840477">
              <w:rPr>
                <w:rFonts w:ascii="Courier New" w:hAnsi="Courier New"/>
                <w:noProof/>
                <w:sz w:val="16"/>
              </w:rPr>
              <w:t xml:space="preserve">    </w:t>
            </w:r>
            <w:r w:rsidRPr="00840477">
              <w:rPr>
                <w:rFonts w:ascii="Courier New" w:hAnsi="Courier New"/>
                <w:noProof/>
                <w:sz w:val="16"/>
                <w:lang w:val="fr-FR"/>
              </w:rPr>
              <w:t>comp_e2e=min(UE1_UE2_dly(UE1_UE2_dly&gt;0));</w:t>
            </w:r>
          </w:p>
          <w:p w14:paraId="3F11903F"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lang w:val="fr-FR"/>
              </w:rPr>
              <w:t xml:space="preserve">    </w:t>
            </w:r>
            <w:r w:rsidRPr="00840477">
              <w:rPr>
                <w:rFonts w:ascii="Courier New" w:hAnsi="Courier New"/>
                <w:noProof/>
                <w:sz w:val="16"/>
              </w:rPr>
              <w:t>comp=min(UE1_eNB2_dly(UE1_eNB2_dly&gt;0));</w:t>
            </w:r>
          </w:p>
          <w:p w14:paraId="1FD79C87"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end</w:t>
            </w:r>
          </w:p>
          <w:p w14:paraId="2D9CA024"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p>
          <w:p w14:paraId="6CB84849"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Calculates the overall packet loss from UE1 to UE2</w:t>
            </w:r>
          </w:p>
          <w:p w14:paraId="74BA1619"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pl=0;</w:t>
            </w:r>
          </w:p>
          <w:p w14:paraId="21EEA768"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for frame=1:nFrames</w:t>
            </w:r>
          </w:p>
          <w:p w14:paraId="5B991107"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if UE1_UE2_dly(frame)==-1;</w:t>
            </w:r>
          </w:p>
          <w:p w14:paraId="1A2F27FD"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pl=pl+1;</w:t>
            </w:r>
          </w:p>
          <w:p w14:paraId="1E1DE4B6"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end</w:t>
            </w:r>
          </w:p>
          <w:p w14:paraId="7BDBDEC0"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end</w:t>
            </w:r>
          </w:p>
          <w:p w14:paraId="3CFD5447"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plr=pl/nFrames;</w:t>
            </w:r>
          </w:p>
        </w:tc>
      </w:tr>
    </w:tbl>
    <w:p w14:paraId="6B7E624A" w14:textId="77777777" w:rsidR="00C82BEE" w:rsidRPr="00840477" w:rsidDel="0044085D" w:rsidRDefault="00C82BEE" w:rsidP="00C82BEE">
      <w:pPr>
        <w:widowControl/>
        <w:overflowPunct w:val="0"/>
        <w:autoSpaceDE w:val="0"/>
        <w:autoSpaceDN w:val="0"/>
        <w:adjustRightInd w:val="0"/>
        <w:spacing w:after="0" w:line="240" w:lineRule="auto"/>
        <w:textAlignment w:val="baseline"/>
        <w:rPr>
          <w:del w:id="304" w:author="Auteur"/>
          <w:rFonts w:ascii="Courier New" w:hAnsi="Courier New"/>
          <w:noProof/>
          <w:sz w:val="16"/>
        </w:rPr>
      </w:pPr>
    </w:p>
    <w:p w14:paraId="6A8DB162" w14:textId="77777777" w:rsidR="00C82BEE" w:rsidRPr="00840477" w:rsidRDefault="00C82BEE" w:rsidP="00C82BEE">
      <w:pPr>
        <w:keepNext/>
        <w:keepLines/>
        <w:widowControl/>
        <w:pBdr>
          <w:top w:val="single" w:sz="12" w:space="3" w:color="auto"/>
        </w:pBdr>
        <w:overflowPunct w:val="0"/>
        <w:autoSpaceDE w:val="0"/>
        <w:autoSpaceDN w:val="0"/>
        <w:adjustRightInd w:val="0"/>
        <w:spacing w:before="240" w:after="180" w:line="240" w:lineRule="auto"/>
        <w:ind w:left="1134" w:hanging="1134"/>
        <w:textAlignment w:val="baseline"/>
        <w:outlineLvl w:val="0"/>
        <w:rPr>
          <w:rFonts w:eastAsia="Times New Roman"/>
          <w:sz w:val="36"/>
        </w:rPr>
      </w:pPr>
      <w:bookmarkStart w:id="305" w:name="_Toc19266080"/>
      <w:bookmarkStart w:id="306" w:name="_Toc92883635"/>
      <w:bookmarkStart w:id="307" w:name="_Toc92884035"/>
      <w:bookmarkStart w:id="308" w:name="_Toc123567906"/>
      <w:r w:rsidRPr="00840477">
        <w:rPr>
          <w:rFonts w:eastAsia="Times New Roman"/>
          <w:sz w:val="36"/>
        </w:rPr>
        <w:t>E.3</w:t>
      </w:r>
      <w:r w:rsidRPr="00840477">
        <w:rPr>
          <w:rFonts w:eastAsia="Times New Roman"/>
          <w:sz w:val="36"/>
        </w:rPr>
        <w:tab/>
        <w:t xml:space="preserve">Packet delay and loss profiles for simulated stationary operating conditions with DRX 20 </w:t>
      </w:r>
      <w:proofErr w:type="spellStart"/>
      <w:r w:rsidRPr="00840477">
        <w:rPr>
          <w:rFonts w:eastAsia="Times New Roman"/>
          <w:sz w:val="36"/>
        </w:rPr>
        <w:t>ms</w:t>
      </w:r>
      <w:proofErr w:type="spellEnd"/>
      <w:r w:rsidRPr="00840477">
        <w:rPr>
          <w:rFonts w:eastAsia="Times New Roman"/>
          <w:sz w:val="36"/>
        </w:rPr>
        <w:t xml:space="preserve"> and DRX 40 </w:t>
      </w:r>
      <w:proofErr w:type="spellStart"/>
      <w:r w:rsidRPr="00840477">
        <w:rPr>
          <w:rFonts w:eastAsia="Times New Roman"/>
          <w:sz w:val="36"/>
        </w:rPr>
        <w:t>ms</w:t>
      </w:r>
      <w:bookmarkEnd w:id="305"/>
      <w:bookmarkEnd w:id="306"/>
      <w:bookmarkEnd w:id="307"/>
      <w:bookmarkEnd w:id="308"/>
      <w:proofErr w:type="spellEnd"/>
    </w:p>
    <w:p w14:paraId="58DAEA38" w14:textId="77777777" w:rsidR="00C82BEE" w:rsidRPr="00840477" w:rsidRDefault="00C82BEE" w:rsidP="00C82BEE">
      <w:pPr>
        <w:widowControl/>
        <w:overflowPunct w:val="0"/>
        <w:autoSpaceDE w:val="0"/>
        <w:autoSpaceDN w:val="0"/>
        <w:adjustRightInd w:val="0"/>
        <w:spacing w:after="180" w:line="240" w:lineRule="auto"/>
        <w:textAlignment w:val="baseline"/>
        <w:rPr>
          <w:rFonts w:ascii="Times New Roman" w:eastAsia="Times New Roman" w:hAnsi="Times New Roman"/>
          <w:sz w:val="20"/>
        </w:rPr>
      </w:pPr>
      <w:r w:rsidRPr="00840477">
        <w:rPr>
          <w:rFonts w:ascii="Times New Roman" w:eastAsia="Times New Roman" w:hAnsi="Times New Roman"/>
          <w:sz w:val="20"/>
        </w:rPr>
        <w:t>Three delay and loss profiles simulating the packet delay variations and packet loss that a UE may experience in stationary operating conditions with 20ms, 40ms DRX and 40ms DRX with higher BLER, respectively, are generated from the model with the parameter settings as described in Table E.2. The delay profiles are attached as text files and as binary trace files in the form of TCN network emulator.</w:t>
      </w:r>
    </w:p>
    <w:p w14:paraId="61585C94" w14:textId="77777777" w:rsidR="00C82BEE" w:rsidRPr="00840477" w:rsidRDefault="00C82BEE" w:rsidP="00C82BEE">
      <w:pPr>
        <w:keepNext/>
        <w:keepLines/>
        <w:widowControl/>
        <w:overflowPunct w:val="0"/>
        <w:autoSpaceDE w:val="0"/>
        <w:autoSpaceDN w:val="0"/>
        <w:adjustRightInd w:val="0"/>
        <w:spacing w:before="60" w:after="180" w:line="240" w:lineRule="auto"/>
        <w:jc w:val="center"/>
        <w:textAlignment w:val="baseline"/>
        <w:rPr>
          <w:rFonts w:eastAsia="Times New Roman"/>
          <w:b/>
          <w:sz w:val="20"/>
        </w:rPr>
      </w:pPr>
      <w:r w:rsidRPr="00840477">
        <w:rPr>
          <w:rFonts w:eastAsia="Times New Roman"/>
          <w:b/>
          <w:sz w:val="20"/>
        </w:rPr>
        <w:lastRenderedPageBreak/>
        <w:t>Table E.2: Parameter settings for packet delay profile generation.</w:t>
      </w:r>
    </w:p>
    <w:tbl>
      <w:tblPr>
        <w:tblW w:w="98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31"/>
        <w:gridCol w:w="2401"/>
        <w:gridCol w:w="1946"/>
        <w:gridCol w:w="4169"/>
      </w:tblGrid>
      <w:tr w:rsidR="00C82BEE" w:rsidRPr="00840477" w14:paraId="098BD1EF" w14:textId="77777777" w:rsidTr="00D14239">
        <w:trPr>
          <w:jc w:val="center"/>
        </w:trPr>
        <w:tc>
          <w:tcPr>
            <w:tcW w:w="1330" w:type="dxa"/>
            <w:shd w:val="clear" w:color="auto" w:fill="auto"/>
          </w:tcPr>
          <w:p w14:paraId="15E48BBC" w14:textId="77777777" w:rsidR="00C82BEE" w:rsidRPr="00840477" w:rsidRDefault="00C82BEE" w:rsidP="00D14239">
            <w:pPr>
              <w:keepNext/>
              <w:keepLines/>
              <w:tabs>
                <w:tab w:val="left" w:pos="1418"/>
                <w:tab w:val="left" w:pos="2835"/>
                <w:tab w:val="left" w:pos="4253"/>
                <w:tab w:val="left" w:pos="5670"/>
                <w:tab w:val="left" w:pos="7088"/>
                <w:tab w:val="left" w:pos="8505"/>
              </w:tabs>
              <w:overflowPunct w:val="0"/>
              <w:autoSpaceDE w:val="0"/>
              <w:autoSpaceDN w:val="0"/>
              <w:adjustRightInd w:val="0"/>
              <w:spacing w:before="60" w:after="0" w:line="240" w:lineRule="auto"/>
              <w:textAlignment w:val="baseline"/>
              <w:rPr>
                <w:rFonts w:eastAsia="Times New Roman"/>
                <w:b/>
                <w:sz w:val="18"/>
              </w:rPr>
            </w:pPr>
            <w:bookmarkStart w:id="309" w:name="MCCQCTEMPBM_00000042"/>
            <w:r w:rsidRPr="00840477">
              <w:rPr>
                <w:rFonts w:eastAsia="Times New Roman"/>
                <w:b/>
                <w:sz w:val="18"/>
              </w:rPr>
              <w:t>Operating condition</w:t>
            </w:r>
          </w:p>
        </w:tc>
        <w:tc>
          <w:tcPr>
            <w:tcW w:w="2402" w:type="dxa"/>
          </w:tcPr>
          <w:p w14:paraId="7BD16956" w14:textId="77777777" w:rsidR="00C82BEE" w:rsidRPr="00840477" w:rsidRDefault="00C82BEE" w:rsidP="00D14239">
            <w:pPr>
              <w:keepNext/>
              <w:keepLines/>
              <w:tabs>
                <w:tab w:val="left" w:pos="1418"/>
                <w:tab w:val="left" w:pos="1740"/>
                <w:tab w:val="center" w:pos="2664"/>
                <w:tab w:val="left" w:pos="2835"/>
                <w:tab w:val="left" w:pos="4253"/>
                <w:tab w:val="left" w:pos="5670"/>
                <w:tab w:val="left" w:pos="7088"/>
                <w:tab w:val="left" w:pos="8505"/>
              </w:tabs>
              <w:overflowPunct w:val="0"/>
              <w:autoSpaceDE w:val="0"/>
              <w:autoSpaceDN w:val="0"/>
              <w:adjustRightInd w:val="0"/>
              <w:spacing w:before="60" w:after="0" w:line="240" w:lineRule="auto"/>
              <w:textAlignment w:val="baseline"/>
              <w:rPr>
                <w:rFonts w:eastAsia="Times New Roman"/>
                <w:b/>
                <w:sz w:val="18"/>
              </w:rPr>
            </w:pPr>
            <w:r w:rsidRPr="00840477">
              <w:rPr>
                <w:rFonts w:eastAsia="Times New Roman"/>
                <w:b/>
                <w:sz w:val="18"/>
              </w:rPr>
              <w:t xml:space="preserve">Parameter setting </w:t>
            </w:r>
          </w:p>
        </w:tc>
        <w:tc>
          <w:tcPr>
            <w:tcW w:w="1947" w:type="dxa"/>
          </w:tcPr>
          <w:p w14:paraId="2BC2F15E" w14:textId="77777777" w:rsidR="00C82BEE" w:rsidRPr="00840477" w:rsidRDefault="00C82BEE" w:rsidP="00D14239">
            <w:pPr>
              <w:keepNext/>
              <w:keepLines/>
              <w:tabs>
                <w:tab w:val="left" w:pos="1418"/>
                <w:tab w:val="left" w:pos="1740"/>
                <w:tab w:val="center" w:pos="2664"/>
                <w:tab w:val="left" w:pos="2835"/>
                <w:tab w:val="left" w:pos="4253"/>
                <w:tab w:val="left" w:pos="5670"/>
                <w:tab w:val="left" w:pos="7088"/>
                <w:tab w:val="left" w:pos="8505"/>
              </w:tabs>
              <w:overflowPunct w:val="0"/>
              <w:autoSpaceDE w:val="0"/>
              <w:autoSpaceDN w:val="0"/>
              <w:adjustRightInd w:val="0"/>
              <w:spacing w:before="60" w:after="0" w:line="240" w:lineRule="auto"/>
              <w:textAlignment w:val="baseline"/>
              <w:rPr>
                <w:rFonts w:eastAsia="Times New Roman"/>
                <w:b/>
                <w:sz w:val="18"/>
              </w:rPr>
            </w:pPr>
            <w:r w:rsidRPr="00840477">
              <w:rPr>
                <w:rFonts w:eastAsia="Times New Roman"/>
                <w:b/>
                <w:sz w:val="18"/>
              </w:rPr>
              <w:t>System simulator operation</w:t>
            </w:r>
          </w:p>
        </w:tc>
        <w:tc>
          <w:tcPr>
            <w:tcW w:w="4168" w:type="dxa"/>
          </w:tcPr>
          <w:p w14:paraId="70B276FE" w14:textId="77777777" w:rsidR="00C82BEE" w:rsidRPr="00840477" w:rsidRDefault="00C82BEE" w:rsidP="00D14239">
            <w:pPr>
              <w:keepNext/>
              <w:keepLines/>
              <w:tabs>
                <w:tab w:val="left" w:pos="1418"/>
                <w:tab w:val="left" w:pos="1740"/>
                <w:tab w:val="center" w:pos="2664"/>
                <w:tab w:val="left" w:pos="2835"/>
                <w:tab w:val="left" w:pos="4253"/>
                <w:tab w:val="left" w:pos="5670"/>
                <w:tab w:val="left" w:pos="7088"/>
                <w:tab w:val="left" w:pos="8505"/>
              </w:tabs>
              <w:overflowPunct w:val="0"/>
              <w:autoSpaceDE w:val="0"/>
              <w:autoSpaceDN w:val="0"/>
              <w:adjustRightInd w:val="0"/>
              <w:spacing w:before="60" w:after="0" w:line="240" w:lineRule="auto"/>
              <w:textAlignment w:val="baseline"/>
              <w:rPr>
                <w:rFonts w:eastAsia="Times New Roman"/>
                <w:b/>
                <w:sz w:val="18"/>
              </w:rPr>
            </w:pPr>
            <w:r w:rsidRPr="00840477">
              <w:rPr>
                <w:rFonts w:eastAsia="Times New Roman"/>
                <w:b/>
                <w:sz w:val="18"/>
              </w:rPr>
              <w:t>Delay and Loss profile</w:t>
            </w:r>
          </w:p>
        </w:tc>
      </w:tr>
      <w:tr w:rsidR="00C82BEE" w:rsidRPr="00840477" w14:paraId="2191BB4C" w14:textId="77777777" w:rsidTr="00D14239">
        <w:trPr>
          <w:trHeight w:val="224"/>
          <w:jc w:val="center"/>
        </w:trPr>
        <w:tc>
          <w:tcPr>
            <w:tcW w:w="1330" w:type="dxa"/>
            <w:vMerge w:val="restart"/>
            <w:shd w:val="clear" w:color="auto" w:fill="auto"/>
          </w:tcPr>
          <w:p w14:paraId="5401616A" w14:textId="77777777" w:rsidR="00C82BEE" w:rsidRPr="00840477" w:rsidRDefault="00C82BEE" w:rsidP="00D14239">
            <w:pPr>
              <w:keepNext/>
              <w:keepLines/>
              <w:tabs>
                <w:tab w:val="left" w:pos="1418"/>
                <w:tab w:val="left" w:pos="2835"/>
                <w:tab w:val="left" w:pos="4253"/>
                <w:tab w:val="left" w:pos="5670"/>
                <w:tab w:val="left" w:pos="7088"/>
                <w:tab w:val="left" w:pos="8505"/>
              </w:tabs>
              <w:overflowPunct w:val="0"/>
              <w:autoSpaceDE w:val="0"/>
              <w:autoSpaceDN w:val="0"/>
              <w:adjustRightInd w:val="0"/>
              <w:spacing w:before="60" w:after="0" w:line="240" w:lineRule="auto"/>
              <w:textAlignment w:val="baseline"/>
              <w:rPr>
                <w:rFonts w:eastAsia="Times New Roman"/>
                <w:sz w:val="18"/>
              </w:rPr>
            </w:pPr>
            <w:r w:rsidRPr="00840477">
              <w:rPr>
                <w:rFonts w:eastAsia="Times New Roman"/>
                <w:sz w:val="18"/>
              </w:rPr>
              <w:t xml:space="preserve">Stationary DRX 20 </w:t>
            </w:r>
            <w:proofErr w:type="spellStart"/>
            <w:r w:rsidRPr="00840477">
              <w:rPr>
                <w:rFonts w:eastAsia="Times New Roman"/>
                <w:sz w:val="18"/>
              </w:rPr>
              <w:t>ms</w:t>
            </w:r>
            <w:proofErr w:type="spellEnd"/>
          </w:p>
        </w:tc>
        <w:tc>
          <w:tcPr>
            <w:tcW w:w="2402" w:type="dxa"/>
            <w:vMerge w:val="restart"/>
          </w:tcPr>
          <w:p w14:paraId="54030410"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lang w:val="sv-SE"/>
              </w:rPr>
            </w:pPr>
            <w:r w:rsidRPr="00840477">
              <w:rPr>
                <w:rFonts w:ascii="Courier New" w:hAnsi="Courier New"/>
                <w:noProof/>
                <w:sz w:val="16"/>
                <w:lang w:val="sv-SE"/>
              </w:rPr>
              <w:t>BLER_tx          : 0.1</w:t>
            </w:r>
          </w:p>
          <w:p w14:paraId="12BFAA83"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lang w:val="sv-SE"/>
              </w:rPr>
            </w:pPr>
            <w:r w:rsidRPr="00840477">
              <w:rPr>
                <w:rFonts w:ascii="Courier New" w:hAnsi="Courier New"/>
                <w:noProof/>
                <w:sz w:val="16"/>
                <w:lang w:val="sv-SE"/>
              </w:rPr>
              <w:t>BLER_rx          : 0.1</w:t>
            </w:r>
          </w:p>
          <w:p w14:paraId="5DFD2F1E"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lang w:val="sv-SE"/>
              </w:rPr>
            </w:pPr>
            <w:r w:rsidRPr="00840477">
              <w:rPr>
                <w:rFonts w:ascii="Courier New" w:hAnsi="Courier New"/>
                <w:noProof/>
                <w:sz w:val="16"/>
                <w:lang w:val="sv-SE"/>
              </w:rPr>
              <w:t>max_tx           : 3</w:t>
            </w:r>
          </w:p>
          <w:p w14:paraId="55056F55"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lang w:val="fr-FR"/>
              </w:rPr>
            </w:pPr>
            <w:r w:rsidRPr="00840477">
              <w:rPr>
                <w:rFonts w:ascii="Courier New" w:hAnsi="Courier New"/>
                <w:noProof/>
                <w:sz w:val="16"/>
                <w:lang w:val="fr-FR"/>
              </w:rPr>
              <w:t>max_rx           : 3</w:t>
            </w:r>
          </w:p>
          <w:p w14:paraId="4C8CFD20"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lang w:val="fr-FR"/>
              </w:rPr>
            </w:pPr>
            <w:r w:rsidRPr="00840477">
              <w:rPr>
                <w:rFonts w:ascii="Courier New" w:hAnsi="Courier New"/>
                <w:noProof/>
                <w:sz w:val="16"/>
                <w:lang w:val="fr-FR"/>
              </w:rPr>
              <w:t>drx_cycle_length : 20</w:t>
            </w:r>
          </w:p>
          <w:p w14:paraId="57D78805"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lang w:val="sv-SE"/>
              </w:rPr>
            </w:pPr>
            <w:r w:rsidRPr="00840477">
              <w:rPr>
                <w:rFonts w:ascii="Courier New" w:hAnsi="Courier New"/>
                <w:noProof/>
                <w:sz w:val="16"/>
                <w:lang w:val="sv-SE"/>
              </w:rPr>
              <w:t>mis_eNB1_eNB2    : 10</w:t>
            </w:r>
          </w:p>
          <w:p w14:paraId="028A0807"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lang w:val="sv-SE"/>
              </w:rPr>
            </w:pPr>
            <w:r w:rsidRPr="00840477">
              <w:rPr>
                <w:rFonts w:ascii="Courier New" w:hAnsi="Courier New"/>
                <w:noProof/>
                <w:sz w:val="16"/>
                <w:lang w:val="sv-SE"/>
              </w:rPr>
              <w:t>max_net_delay    : 33</w:t>
            </w:r>
          </w:p>
          <w:p w14:paraId="0462B0B7"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lang w:val="sv-SE"/>
              </w:rPr>
            </w:pPr>
            <w:r w:rsidRPr="00840477">
              <w:rPr>
                <w:rFonts w:ascii="Courier New" w:hAnsi="Courier New"/>
                <w:noProof/>
                <w:sz w:val="16"/>
                <w:lang w:val="sv-SE"/>
              </w:rPr>
              <w:t>min_net_delay    : 27</w:t>
            </w:r>
          </w:p>
          <w:p w14:paraId="59220A7D"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nFrames          : 8000</w:t>
            </w:r>
          </w:p>
          <w:p w14:paraId="09F93C1D"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seed             : 0</w:t>
            </w:r>
          </w:p>
        </w:tc>
        <w:tc>
          <w:tcPr>
            <w:tcW w:w="1947" w:type="dxa"/>
          </w:tcPr>
          <w:p w14:paraId="3983DF81" w14:textId="77777777" w:rsidR="00C82BEE" w:rsidRPr="00840477" w:rsidRDefault="00C82BEE" w:rsidP="00D14239">
            <w:pPr>
              <w:keepNext/>
              <w:keepLines/>
              <w:tabs>
                <w:tab w:val="left" w:pos="1418"/>
                <w:tab w:val="left" w:pos="2835"/>
                <w:tab w:val="left" w:pos="4253"/>
                <w:tab w:val="left" w:pos="5670"/>
                <w:tab w:val="left" w:pos="7088"/>
                <w:tab w:val="left" w:pos="8505"/>
              </w:tabs>
              <w:overflowPunct w:val="0"/>
              <w:autoSpaceDE w:val="0"/>
              <w:autoSpaceDN w:val="0"/>
              <w:adjustRightInd w:val="0"/>
              <w:spacing w:before="60" w:after="0" w:line="240" w:lineRule="auto"/>
              <w:textAlignment w:val="baseline"/>
              <w:rPr>
                <w:rFonts w:eastAsia="Times New Roman"/>
                <w:sz w:val="18"/>
              </w:rPr>
            </w:pPr>
            <w:r w:rsidRPr="00840477">
              <w:rPr>
                <w:rFonts w:eastAsia="Times New Roman"/>
                <w:sz w:val="18"/>
              </w:rPr>
              <w:t>Transparent system simulator downlink</w:t>
            </w:r>
          </w:p>
        </w:tc>
        <w:tc>
          <w:tcPr>
            <w:tcW w:w="4168" w:type="dxa"/>
          </w:tcPr>
          <w:p w14:paraId="13222FD5"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dly_profile_20msDRX_10pct_BLER_e2e</w:t>
            </w:r>
          </w:p>
        </w:tc>
      </w:tr>
      <w:tr w:rsidR="00C82BEE" w:rsidRPr="00840477" w14:paraId="7E4FD450" w14:textId="77777777" w:rsidTr="00D14239">
        <w:trPr>
          <w:trHeight w:val="1220"/>
          <w:jc w:val="center"/>
        </w:trPr>
        <w:tc>
          <w:tcPr>
            <w:tcW w:w="1330" w:type="dxa"/>
            <w:vMerge/>
            <w:shd w:val="clear" w:color="auto" w:fill="auto"/>
          </w:tcPr>
          <w:p w14:paraId="6ECB1FEF" w14:textId="77777777" w:rsidR="00C82BEE" w:rsidRPr="00840477" w:rsidRDefault="00C82BEE" w:rsidP="00D14239">
            <w:pPr>
              <w:keepNext/>
              <w:keepLines/>
              <w:tabs>
                <w:tab w:val="left" w:pos="1418"/>
                <w:tab w:val="left" w:pos="2835"/>
                <w:tab w:val="left" w:pos="4253"/>
                <w:tab w:val="left" w:pos="5670"/>
                <w:tab w:val="left" w:pos="7088"/>
                <w:tab w:val="left" w:pos="8505"/>
              </w:tabs>
              <w:overflowPunct w:val="0"/>
              <w:autoSpaceDE w:val="0"/>
              <w:autoSpaceDN w:val="0"/>
              <w:adjustRightInd w:val="0"/>
              <w:spacing w:before="60" w:after="0" w:line="240" w:lineRule="auto"/>
              <w:textAlignment w:val="baseline"/>
              <w:rPr>
                <w:rFonts w:eastAsia="Times New Roman"/>
                <w:sz w:val="18"/>
              </w:rPr>
            </w:pPr>
          </w:p>
        </w:tc>
        <w:tc>
          <w:tcPr>
            <w:tcW w:w="2402" w:type="dxa"/>
            <w:vMerge/>
          </w:tcPr>
          <w:p w14:paraId="0194FF0D"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lang w:val="en-US"/>
              </w:rPr>
            </w:pPr>
          </w:p>
        </w:tc>
        <w:tc>
          <w:tcPr>
            <w:tcW w:w="1947" w:type="dxa"/>
          </w:tcPr>
          <w:p w14:paraId="4C094680" w14:textId="77777777" w:rsidR="00C82BEE" w:rsidRPr="00840477" w:rsidRDefault="00C82BEE" w:rsidP="00D14239">
            <w:pPr>
              <w:keepNext/>
              <w:keepLines/>
              <w:tabs>
                <w:tab w:val="left" w:pos="1418"/>
                <w:tab w:val="left" w:pos="2835"/>
                <w:tab w:val="left" w:pos="4253"/>
                <w:tab w:val="left" w:pos="5670"/>
                <w:tab w:val="left" w:pos="7088"/>
                <w:tab w:val="left" w:pos="8505"/>
              </w:tabs>
              <w:overflowPunct w:val="0"/>
              <w:autoSpaceDE w:val="0"/>
              <w:autoSpaceDN w:val="0"/>
              <w:adjustRightInd w:val="0"/>
              <w:spacing w:before="60" w:after="0" w:line="240" w:lineRule="auto"/>
              <w:textAlignment w:val="baseline"/>
              <w:rPr>
                <w:rFonts w:eastAsia="Times New Roman"/>
                <w:sz w:val="18"/>
              </w:rPr>
            </w:pPr>
            <w:r w:rsidRPr="00840477">
              <w:rPr>
                <w:rFonts w:eastAsia="Times New Roman"/>
                <w:sz w:val="18"/>
              </w:rPr>
              <w:t>System simulator generating HARQ re-transmissions and DRX operation on the downlink</w:t>
            </w:r>
          </w:p>
        </w:tc>
        <w:tc>
          <w:tcPr>
            <w:tcW w:w="4168" w:type="dxa"/>
          </w:tcPr>
          <w:p w14:paraId="1AE27FDC" w14:textId="77777777" w:rsidR="00C82BEE" w:rsidRPr="00840477" w:rsidRDefault="00C82BEE" w:rsidP="00D14239">
            <w:pPr>
              <w:widowControl/>
              <w:overflowPunct w:val="0"/>
              <w:autoSpaceDE w:val="0"/>
              <w:autoSpaceDN w:val="0"/>
              <w:adjustRightInd w:val="0"/>
              <w:spacing w:after="0" w:line="240" w:lineRule="auto"/>
              <w:jc w:val="center"/>
              <w:textAlignment w:val="baseline"/>
              <w:rPr>
                <w:rFonts w:ascii="Courier New" w:hAnsi="Courier New"/>
                <w:noProof/>
                <w:sz w:val="16"/>
              </w:rPr>
            </w:pPr>
            <w:r w:rsidRPr="00840477">
              <w:rPr>
                <w:rFonts w:ascii="Courier New" w:hAnsi="Courier New"/>
                <w:noProof/>
                <w:sz w:val="16"/>
              </w:rPr>
              <w:t xml:space="preserve">dly_profile_20msDRX_10pct_BLER_ue1_to_eNB2 </w:t>
            </w:r>
            <w:r w:rsidRPr="00840477">
              <w:rPr>
                <w:rFonts w:eastAsia="Times New Roman"/>
                <w:sz w:val="18"/>
              </w:rPr>
              <w:t>(Not used in 3GPP TS 26.131)</w:t>
            </w:r>
          </w:p>
        </w:tc>
      </w:tr>
      <w:tr w:rsidR="00C82BEE" w:rsidRPr="00840477" w14:paraId="7F2221EF" w14:textId="77777777" w:rsidTr="00D14239">
        <w:trPr>
          <w:trHeight w:val="235"/>
          <w:jc w:val="center"/>
        </w:trPr>
        <w:tc>
          <w:tcPr>
            <w:tcW w:w="1330" w:type="dxa"/>
            <w:vMerge w:val="restart"/>
            <w:shd w:val="clear" w:color="auto" w:fill="auto"/>
          </w:tcPr>
          <w:p w14:paraId="57910682" w14:textId="77777777" w:rsidR="00C82BEE" w:rsidRPr="00840477" w:rsidRDefault="00C82BEE" w:rsidP="00D14239">
            <w:pPr>
              <w:keepNext/>
              <w:keepLines/>
              <w:tabs>
                <w:tab w:val="left" w:pos="1418"/>
                <w:tab w:val="left" w:pos="2835"/>
                <w:tab w:val="left" w:pos="4253"/>
                <w:tab w:val="left" w:pos="5670"/>
                <w:tab w:val="left" w:pos="7088"/>
                <w:tab w:val="left" w:pos="8505"/>
              </w:tabs>
              <w:overflowPunct w:val="0"/>
              <w:autoSpaceDE w:val="0"/>
              <w:autoSpaceDN w:val="0"/>
              <w:adjustRightInd w:val="0"/>
              <w:spacing w:before="60" w:after="0" w:line="240" w:lineRule="auto"/>
              <w:textAlignment w:val="baseline"/>
              <w:rPr>
                <w:rFonts w:eastAsia="Times New Roman"/>
                <w:sz w:val="18"/>
              </w:rPr>
            </w:pPr>
            <w:r w:rsidRPr="00840477">
              <w:rPr>
                <w:rFonts w:eastAsia="Times New Roman"/>
                <w:sz w:val="18"/>
              </w:rPr>
              <w:t xml:space="preserve">Stationary DRX 40 </w:t>
            </w:r>
            <w:proofErr w:type="spellStart"/>
            <w:r w:rsidRPr="00840477">
              <w:rPr>
                <w:rFonts w:eastAsia="Times New Roman"/>
                <w:sz w:val="18"/>
              </w:rPr>
              <w:t>ms</w:t>
            </w:r>
            <w:proofErr w:type="spellEnd"/>
          </w:p>
        </w:tc>
        <w:tc>
          <w:tcPr>
            <w:tcW w:w="2402" w:type="dxa"/>
            <w:vMerge w:val="restart"/>
          </w:tcPr>
          <w:p w14:paraId="71B39665"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lang w:val="sv-SE"/>
              </w:rPr>
            </w:pPr>
            <w:r w:rsidRPr="00840477">
              <w:rPr>
                <w:rFonts w:ascii="Courier New" w:hAnsi="Courier New"/>
                <w:noProof/>
                <w:sz w:val="16"/>
                <w:lang w:val="sv-SE"/>
              </w:rPr>
              <w:t>BLER_tx          : 0.1</w:t>
            </w:r>
          </w:p>
          <w:p w14:paraId="119D937C"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lang w:val="sv-SE"/>
              </w:rPr>
            </w:pPr>
            <w:r w:rsidRPr="00840477">
              <w:rPr>
                <w:rFonts w:ascii="Courier New" w:hAnsi="Courier New"/>
                <w:noProof/>
                <w:sz w:val="16"/>
                <w:lang w:val="sv-SE"/>
              </w:rPr>
              <w:t>BLER_rx          : 0.1</w:t>
            </w:r>
          </w:p>
          <w:p w14:paraId="652FBA03"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lang w:val="sv-SE"/>
              </w:rPr>
            </w:pPr>
            <w:r w:rsidRPr="00840477">
              <w:rPr>
                <w:rFonts w:ascii="Courier New" w:hAnsi="Courier New"/>
                <w:noProof/>
                <w:sz w:val="16"/>
                <w:lang w:val="sv-SE"/>
              </w:rPr>
              <w:t>max_tx           : 3</w:t>
            </w:r>
          </w:p>
          <w:p w14:paraId="72FFE73E"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lang w:val="fr-FR"/>
              </w:rPr>
            </w:pPr>
            <w:r w:rsidRPr="00840477">
              <w:rPr>
                <w:rFonts w:ascii="Courier New" w:hAnsi="Courier New"/>
                <w:noProof/>
                <w:sz w:val="16"/>
                <w:lang w:val="fr-FR"/>
              </w:rPr>
              <w:t>max_rx           : 3</w:t>
            </w:r>
          </w:p>
          <w:p w14:paraId="5E5733C7"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lang w:val="fr-FR"/>
              </w:rPr>
            </w:pPr>
            <w:r w:rsidRPr="00840477">
              <w:rPr>
                <w:rFonts w:ascii="Courier New" w:hAnsi="Courier New"/>
                <w:noProof/>
                <w:sz w:val="16"/>
                <w:lang w:val="fr-FR"/>
              </w:rPr>
              <w:t>drx_cycle_length : 40</w:t>
            </w:r>
          </w:p>
          <w:p w14:paraId="526A35AE"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lang w:val="sv-SE"/>
              </w:rPr>
            </w:pPr>
            <w:r w:rsidRPr="00840477">
              <w:rPr>
                <w:rFonts w:ascii="Courier New" w:hAnsi="Courier New"/>
                <w:noProof/>
                <w:sz w:val="16"/>
                <w:lang w:val="sv-SE"/>
              </w:rPr>
              <w:t>mis_eNB1_eNB2    : 30</w:t>
            </w:r>
          </w:p>
          <w:p w14:paraId="4F9A2CA0"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lang w:val="sv-SE"/>
              </w:rPr>
            </w:pPr>
            <w:r w:rsidRPr="00840477">
              <w:rPr>
                <w:rFonts w:ascii="Courier New" w:hAnsi="Courier New"/>
                <w:noProof/>
                <w:sz w:val="16"/>
                <w:lang w:val="sv-SE"/>
              </w:rPr>
              <w:t>max_net_delay    : 33</w:t>
            </w:r>
          </w:p>
          <w:p w14:paraId="68AEDCD9"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lang w:val="sv-SE"/>
              </w:rPr>
            </w:pPr>
            <w:r w:rsidRPr="00840477">
              <w:rPr>
                <w:rFonts w:ascii="Courier New" w:hAnsi="Courier New"/>
                <w:noProof/>
                <w:sz w:val="16"/>
                <w:lang w:val="sv-SE"/>
              </w:rPr>
              <w:t>min_net_delay    : 27</w:t>
            </w:r>
          </w:p>
          <w:p w14:paraId="175B7229"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nFrames          : 8000</w:t>
            </w:r>
          </w:p>
          <w:p w14:paraId="2A375601"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seed             : 0</w:t>
            </w:r>
          </w:p>
        </w:tc>
        <w:tc>
          <w:tcPr>
            <w:tcW w:w="1947" w:type="dxa"/>
          </w:tcPr>
          <w:p w14:paraId="27EB264D" w14:textId="77777777" w:rsidR="00C82BEE" w:rsidRPr="00840477" w:rsidRDefault="00C82BEE" w:rsidP="00D14239">
            <w:pPr>
              <w:keepNext/>
              <w:keepLines/>
              <w:tabs>
                <w:tab w:val="left" w:pos="1418"/>
                <w:tab w:val="left" w:pos="2835"/>
                <w:tab w:val="left" w:pos="4253"/>
                <w:tab w:val="left" w:pos="5670"/>
                <w:tab w:val="left" w:pos="7088"/>
                <w:tab w:val="left" w:pos="8505"/>
              </w:tabs>
              <w:overflowPunct w:val="0"/>
              <w:autoSpaceDE w:val="0"/>
              <w:autoSpaceDN w:val="0"/>
              <w:adjustRightInd w:val="0"/>
              <w:spacing w:before="60" w:after="0" w:line="240" w:lineRule="auto"/>
              <w:textAlignment w:val="baseline"/>
              <w:rPr>
                <w:rFonts w:eastAsia="Times New Roman"/>
                <w:sz w:val="18"/>
              </w:rPr>
            </w:pPr>
            <w:r w:rsidRPr="00840477">
              <w:rPr>
                <w:rFonts w:eastAsia="Times New Roman"/>
                <w:sz w:val="18"/>
              </w:rPr>
              <w:t>Transparent system simulator downlink</w:t>
            </w:r>
          </w:p>
        </w:tc>
        <w:tc>
          <w:tcPr>
            <w:tcW w:w="4168" w:type="dxa"/>
          </w:tcPr>
          <w:p w14:paraId="03292BD2" w14:textId="77777777" w:rsidR="00C82BEE" w:rsidRDefault="00C82BEE" w:rsidP="00D14239">
            <w:pPr>
              <w:widowControl/>
              <w:overflowPunct w:val="0"/>
              <w:autoSpaceDE w:val="0"/>
              <w:autoSpaceDN w:val="0"/>
              <w:adjustRightInd w:val="0"/>
              <w:spacing w:after="0" w:line="240" w:lineRule="auto"/>
              <w:textAlignment w:val="baseline"/>
              <w:rPr>
                <w:ins w:id="310" w:author="Auteur"/>
                <w:rFonts w:ascii="Courier New" w:hAnsi="Courier New"/>
                <w:noProof/>
                <w:sz w:val="16"/>
              </w:rPr>
            </w:pPr>
            <w:r w:rsidRPr="00840477">
              <w:rPr>
                <w:rFonts w:ascii="Courier New" w:hAnsi="Courier New"/>
                <w:noProof/>
                <w:sz w:val="16"/>
              </w:rPr>
              <w:t>dly_profile_40msDRX_10pct_BLER_e2e</w:t>
            </w:r>
          </w:p>
          <w:p w14:paraId="5D82D494" w14:textId="77777777" w:rsidR="00C82BEE" w:rsidRPr="00840477" w:rsidRDefault="00C82BEE" w:rsidP="00D14239">
            <w:pPr>
              <w:widowControl/>
              <w:overflowPunct w:val="0"/>
              <w:autoSpaceDE w:val="0"/>
              <w:autoSpaceDN w:val="0"/>
              <w:adjustRightInd w:val="0"/>
              <w:spacing w:after="0" w:line="240" w:lineRule="auto"/>
              <w:jc w:val="center"/>
              <w:textAlignment w:val="baseline"/>
              <w:rPr>
                <w:rFonts w:ascii="Courier New" w:hAnsi="Courier New"/>
                <w:noProof/>
                <w:sz w:val="16"/>
                <w:lang w:val="en-US"/>
              </w:rPr>
            </w:pPr>
            <w:ins w:id="311" w:author="Auteur">
              <w:r w:rsidRPr="00840477">
                <w:rPr>
                  <w:rFonts w:eastAsia="Times New Roman"/>
                  <w:sz w:val="18"/>
                </w:rPr>
                <w:t>(Not used in 3GPP TS 26.131)</w:t>
              </w:r>
            </w:ins>
          </w:p>
        </w:tc>
      </w:tr>
      <w:tr w:rsidR="00C82BEE" w:rsidRPr="00840477" w14:paraId="6A85DC0E" w14:textId="77777777" w:rsidTr="00D14239">
        <w:trPr>
          <w:jc w:val="center"/>
        </w:trPr>
        <w:tc>
          <w:tcPr>
            <w:tcW w:w="1330" w:type="dxa"/>
            <w:vMerge/>
            <w:shd w:val="clear" w:color="auto" w:fill="auto"/>
          </w:tcPr>
          <w:p w14:paraId="5B7CBB71" w14:textId="77777777" w:rsidR="00C82BEE" w:rsidRPr="00840477" w:rsidRDefault="00C82BEE" w:rsidP="00D14239">
            <w:pPr>
              <w:keepNext/>
              <w:keepLines/>
              <w:tabs>
                <w:tab w:val="left" w:pos="1418"/>
                <w:tab w:val="left" w:pos="2835"/>
                <w:tab w:val="left" w:pos="4253"/>
                <w:tab w:val="left" w:pos="5670"/>
                <w:tab w:val="left" w:pos="7088"/>
                <w:tab w:val="left" w:pos="8505"/>
              </w:tabs>
              <w:overflowPunct w:val="0"/>
              <w:autoSpaceDE w:val="0"/>
              <w:autoSpaceDN w:val="0"/>
              <w:adjustRightInd w:val="0"/>
              <w:spacing w:before="60" w:after="0" w:line="240" w:lineRule="auto"/>
              <w:textAlignment w:val="baseline"/>
              <w:rPr>
                <w:rFonts w:eastAsia="Times New Roman"/>
                <w:sz w:val="18"/>
              </w:rPr>
            </w:pPr>
          </w:p>
        </w:tc>
        <w:tc>
          <w:tcPr>
            <w:tcW w:w="2402" w:type="dxa"/>
            <w:vMerge/>
          </w:tcPr>
          <w:p w14:paraId="5B2FD45C"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lang w:val="en-US"/>
              </w:rPr>
            </w:pPr>
          </w:p>
        </w:tc>
        <w:tc>
          <w:tcPr>
            <w:tcW w:w="1947" w:type="dxa"/>
          </w:tcPr>
          <w:p w14:paraId="54F2C65B" w14:textId="77777777" w:rsidR="00C82BEE" w:rsidRPr="00840477" w:rsidRDefault="00C82BEE" w:rsidP="00D14239">
            <w:pPr>
              <w:keepNext/>
              <w:keepLines/>
              <w:tabs>
                <w:tab w:val="left" w:pos="1418"/>
                <w:tab w:val="left" w:pos="2835"/>
                <w:tab w:val="left" w:pos="4253"/>
                <w:tab w:val="left" w:pos="5670"/>
                <w:tab w:val="left" w:pos="7088"/>
                <w:tab w:val="left" w:pos="8505"/>
              </w:tabs>
              <w:overflowPunct w:val="0"/>
              <w:autoSpaceDE w:val="0"/>
              <w:autoSpaceDN w:val="0"/>
              <w:adjustRightInd w:val="0"/>
              <w:spacing w:before="60" w:after="0" w:line="240" w:lineRule="auto"/>
              <w:textAlignment w:val="baseline"/>
              <w:rPr>
                <w:rFonts w:eastAsia="Times New Roman"/>
                <w:sz w:val="18"/>
              </w:rPr>
            </w:pPr>
            <w:r w:rsidRPr="00840477">
              <w:rPr>
                <w:rFonts w:eastAsia="Times New Roman"/>
                <w:sz w:val="18"/>
              </w:rPr>
              <w:t>System simulator generating HARQ re-transmissions and DRX operation on the downlink</w:t>
            </w:r>
          </w:p>
        </w:tc>
        <w:tc>
          <w:tcPr>
            <w:tcW w:w="4168" w:type="dxa"/>
          </w:tcPr>
          <w:p w14:paraId="00B07158"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dly_profile_40msDRX_10pct_BLER_ue1_to_eNB2</w:t>
            </w:r>
          </w:p>
          <w:p w14:paraId="0BF9001C" w14:textId="77777777" w:rsidR="00C82BEE" w:rsidRPr="00840477" w:rsidRDefault="00C82BEE" w:rsidP="00D14239">
            <w:pPr>
              <w:keepNext/>
              <w:keepLines/>
              <w:tabs>
                <w:tab w:val="left" w:pos="1418"/>
                <w:tab w:val="left" w:pos="2835"/>
                <w:tab w:val="left" w:pos="4253"/>
                <w:tab w:val="left" w:pos="5670"/>
                <w:tab w:val="left" w:pos="7088"/>
                <w:tab w:val="left" w:pos="8505"/>
              </w:tabs>
              <w:overflowPunct w:val="0"/>
              <w:autoSpaceDE w:val="0"/>
              <w:autoSpaceDN w:val="0"/>
              <w:adjustRightInd w:val="0"/>
              <w:spacing w:before="60" w:after="0" w:line="240" w:lineRule="auto"/>
              <w:jc w:val="center"/>
              <w:textAlignment w:val="baseline"/>
              <w:rPr>
                <w:rFonts w:ascii="Courier New" w:hAnsi="Courier New"/>
                <w:noProof/>
                <w:sz w:val="16"/>
              </w:rPr>
            </w:pPr>
            <w:r w:rsidRPr="00840477">
              <w:rPr>
                <w:rFonts w:eastAsia="Times New Roman"/>
                <w:sz w:val="18"/>
              </w:rPr>
              <w:t>(Not used in 3GPP TS 26.131)</w:t>
            </w:r>
          </w:p>
        </w:tc>
      </w:tr>
      <w:tr w:rsidR="00C82BEE" w:rsidRPr="00840477" w14:paraId="0CEF9A6C" w14:textId="77777777" w:rsidTr="00D14239">
        <w:trPr>
          <w:trHeight w:val="1813"/>
          <w:jc w:val="center"/>
        </w:trPr>
        <w:tc>
          <w:tcPr>
            <w:tcW w:w="1331" w:type="dxa"/>
            <w:shd w:val="clear" w:color="auto" w:fill="auto"/>
          </w:tcPr>
          <w:p w14:paraId="2C57FF09" w14:textId="77777777" w:rsidR="00C82BEE" w:rsidRPr="00840477" w:rsidRDefault="00C82BEE" w:rsidP="00D14239">
            <w:pPr>
              <w:keepNext/>
              <w:keepLines/>
              <w:tabs>
                <w:tab w:val="left" w:pos="1418"/>
                <w:tab w:val="left" w:pos="2835"/>
                <w:tab w:val="left" w:pos="4253"/>
                <w:tab w:val="left" w:pos="5670"/>
                <w:tab w:val="left" w:pos="7088"/>
                <w:tab w:val="left" w:pos="8505"/>
              </w:tabs>
              <w:overflowPunct w:val="0"/>
              <w:autoSpaceDE w:val="0"/>
              <w:autoSpaceDN w:val="0"/>
              <w:adjustRightInd w:val="0"/>
              <w:spacing w:before="60" w:after="0" w:line="240" w:lineRule="auto"/>
              <w:textAlignment w:val="baseline"/>
              <w:rPr>
                <w:rFonts w:eastAsia="Times New Roman"/>
                <w:sz w:val="18"/>
              </w:rPr>
            </w:pPr>
            <w:r w:rsidRPr="00840477">
              <w:rPr>
                <w:rFonts w:eastAsia="Times New Roman"/>
                <w:sz w:val="18"/>
              </w:rPr>
              <w:t xml:space="preserve">Stationary DRX 40 </w:t>
            </w:r>
            <w:proofErr w:type="spellStart"/>
            <w:r w:rsidRPr="00840477">
              <w:rPr>
                <w:rFonts w:eastAsia="Times New Roman"/>
                <w:sz w:val="18"/>
              </w:rPr>
              <w:t>ms</w:t>
            </w:r>
            <w:proofErr w:type="spellEnd"/>
            <w:r w:rsidRPr="00840477">
              <w:rPr>
                <w:rFonts w:eastAsia="Times New Roman"/>
                <w:sz w:val="18"/>
              </w:rPr>
              <w:t xml:space="preserve"> (22% BLER)</w:t>
            </w:r>
          </w:p>
        </w:tc>
        <w:tc>
          <w:tcPr>
            <w:tcW w:w="2402" w:type="dxa"/>
          </w:tcPr>
          <w:p w14:paraId="46DFB451"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lang w:val="sv-SE"/>
              </w:rPr>
            </w:pPr>
            <w:r w:rsidRPr="00840477">
              <w:rPr>
                <w:rFonts w:ascii="Courier New" w:hAnsi="Courier New"/>
                <w:noProof/>
                <w:sz w:val="16"/>
                <w:lang w:val="sv-SE"/>
              </w:rPr>
              <w:t>BLER_tx          : 0.22</w:t>
            </w:r>
          </w:p>
          <w:p w14:paraId="0F155C2C"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lang w:val="sv-SE"/>
              </w:rPr>
            </w:pPr>
            <w:r w:rsidRPr="00840477">
              <w:rPr>
                <w:rFonts w:ascii="Courier New" w:hAnsi="Courier New"/>
                <w:noProof/>
                <w:sz w:val="16"/>
                <w:lang w:val="sv-SE"/>
              </w:rPr>
              <w:t>BLER_rx          : 0.22</w:t>
            </w:r>
          </w:p>
          <w:p w14:paraId="417DC82B"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lang w:val="sv-SE"/>
              </w:rPr>
            </w:pPr>
            <w:r w:rsidRPr="00840477">
              <w:rPr>
                <w:rFonts w:ascii="Courier New" w:hAnsi="Courier New"/>
                <w:noProof/>
                <w:sz w:val="16"/>
                <w:lang w:val="sv-SE"/>
              </w:rPr>
              <w:t>max_tx           : 3</w:t>
            </w:r>
          </w:p>
          <w:p w14:paraId="1174FEB4"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lang w:val="fr-FR"/>
              </w:rPr>
            </w:pPr>
            <w:r w:rsidRPr="00840477">
              <w:rPr>
                <w:rFonts w:ascii="Courier New" w:hAnsi="Courier New"/>
                <w:noProof/>
                <w:sz w:val="16"/>
                <w:lang w:val="fr-FR"/>
              </w:rPr>
              <w:t>max_rx           : 3</w:t>
            </w:r>
          </w:p>
          <w:p w14:paraId="505BF424"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lang w:val="fr-FR"/>
              </w:rPr>
            </w:pPr>
            <w:r w:rsidRPr="00840477">
              <w:rPr>
                <w:rFonts w:ascii="Courier New" w:hAnsi="Courier New"/>
                <w:noProof/>
                <w:sz w:val="16"/>
                <w:lang w:val="fr-FR"/>
              </w:rPr>
              <w:t>drx_cycle_length : 40</w:t>
            </w:r>
          </w:p>
          <w:p w14:paraId="72B1DE1E"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lang w:val="sv-SE"/>
              </w:rPr>
            </w:pPr>
            <w:r w:rsidRPr="00840477">
              <w:rPr>
                <w:rFonts w:ascii="Courier New" w:hAnsi="Courier New"/>
                <w:noProof/>
                <w:sz w:val="16"/>
                <w:lang w:val="sv-SE"/>
              </w:rPr>
              <w:t>mis_eNB1_eNB2    : 30</w:t>
            </w:r>
          </w:p>
          <w:p w14:paraId="2CA32B52"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lang w:val="sv-SE"/>
              </w:rPr>
            </w:pPr>
            <w:r w:rsidRPr="00840477">
              <w:rPr>
                <w:rFonts w:ascii="Courier New" w:hAnsi="Courier New"/>
                <w:noProof/>
                <w:sz w:val="16"/>
                <w:lang w:val="sv-SE"/>
              </w:rPr>
              <w:t>max_net_delay    : 36</w:t>
            </w:r>
          </w:p>
          <w:p w14:paraId="0AC1BD89"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lang w:val="sv-SE"/>
              </w:rPr>
            </w:pPr>
            <w:r w:rsidRPr="00840477">
              <w:rPr>
                <w:rFonts w:ascii="Courier New" w:hAnsi="Courier New"/>
                <w:noProof/>
                <w:sz w:val="16"/>
                <w:lang w:val="sv-SE"/>
              </w:rPr>
              <w:t>min_net_delay    : 24</w:t>
            </w:r>
          </w:p>
          <w:p w14:paraId="4590F4F4"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nFrames          : 8000</w:t>
            </w:r>
          </w:p>
          <w:p w14:paraId="651219B8"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lang w:val="en-US"/>
              </w:rPr>
            </w:pPr>
            <w:r w:rsidRPr="00840477">
              <w:rPr>
                <w:rFonts w:ascii="Courier New" w:hAnsi="Courier New"/>
                <w:noProof/>
                <w:sz w:val="16"/>
              </w:rPr>
              <w:t>seed             : 0</w:t>
            </w:r>
          </w:p>
        </w:tc>
        <w:tc>
          <w:tcPr>
            <w:tcW w:w="1946" w:type="dxa"/>
          </w:tcPr>
          <w:p w14:paraId="027182F6" w14:textId="77777777" w:rsidR="00C82BEE" w:rsidRPr="00840477" w:rsidRDefault="00C82BEE" w:rsidP="00D14239">
            <w:pPr>
              <w:keepNext/>
              <w:keepLines/>
              <w:tabs>
                <w:tab w:val="left" w:pos="1418"/>
                <w:tab w:val="left" w:pos="2835"/>
                <w:tab w:val="left" w:pos="4253"/>
                <w:tab w:val="left" w:pos="5670"/>
                <w:tab w:val="left" w:pos="7088"/>
                <w:tab w:val="left" w:pos="8505"/>
              </w:tabs>
              <w:overflowPunct w:val="0"/>
              <w:autoSpaceDE w:val="0"/>
              <w:autoSpaceDN w:val="0"/>
              <w:adjustRightInd w:val="0"/>
              <w:spacing w:before="60" w:after="0" w:line="240" w:lineRule="auto"/>
              <w:textAlignment w:val="baseline"/>
              <w:rPr>
                <w:rFonts w:eastAsia="Times New Roman"/>
                <w:sz w:val="18"/>
              </w:rPr>
            </w:pPr>
            <w:r w:rsidRPr="00840477">
              <w:rPr>
                <w:rFonts w:eastAsia="Times New Roman"/>
                <w:sz w:val="18"/>
              </w:rPr>
              <w:t>Transparent system simulator downlink</w:t>
            </w:r>
          </w:p>
        </w:tc>
        <w:tc>
          <w:tcPr>
            <w:tcW w:w="4168" w:type="dxa"/>
          </w:tcPr>
          <w:p w14:paraId="57B9C60C"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dly_profile_40msDRX_22pct_BLER_e2e</w:t>
            </w:r>
          </w:p>
        </w:tc>
      </w:tr>
      <w:bookmarkEnd w:id="309"/>
    </w:tbl>
    <w:p w14:paraId="5F03E677" w14:textId="77777777" w:rsidR="00C82BEE" w:rsidRPr="00840477" w:rsidRDefault="00C82BEE" w:rsidP="00C82BEE">
      <w:pPr>
        <w:widowControl/>
        <w:overflowPunct w:val="0"/>
        <w:autoSpaceDE w:val="0"/>
        <w:autoSpaceDN w:val="0"/>
        <w:adjustRightInd w:val="0"/>
        <w:spacing w:after="0" w:line="240" w:lineRule="auto"/>
        <w:textAlignment w:val="baseline"/>
        <w:rPr>
          <w:rFonts w:ascii="Times New Roman" w:eastAsia="Times New Roman" w:hAnsi="Times New Roman"/>
          <w:sz w:val="20"/>
        </w:rPr>
      </w:pPr>
    </w:p>
    <w:p w14:paraId="33AD5D24" w14:textId="77777777" w:rsidR="00C82BEE" w:rsidRPr="00840477" w:rsidRDefault="00C82BEE" w:rsidP="00C82BEE">
      <w:pPr>
        <w:widowControl/>
        <w:overflowPunct w:val="0"/>
        <w:autoSpaceDE w:val="0"/>
        <w:autoSpaceDN w:val="0"/>
        <w:adjustRightInd w:val="0"/>
        <w:spacing w:after="180" w:line="240" w:lineRule="auto"/>
        <w:textAlignment w:val="baseline"/>
        <w:rPr>
          <w:rFonts w:ascii="Times New Roman" w:eastAsia="Times New Roman" w:hAnsi="Times New Roman"/>
          <w:sz w:val="20"/>
        </w:rPr>
      </w:pPr>
      <w:r w:rsidRPr="00840477">
        <w:rPr>
          <w:rFonts w:ascii="Times New Roman" w:eastAsia="Times New Roman" w:hAnsi="Times New Roman"/>
          <w:sz w:val="20"/>
        </w:rPr>
        <w:t xml:space="preserve">Since the model simulates the packet transmission end-to-end, the delay profiles include a packet delay component that according to the definition of the UE delay in 3GPP TS 26.131 [1] is not attributed to the UE delay. This delay shall be included in the test equipment delay when deriving the UE delay from the delay </w:t>
      </w:r>
      <w:proofErr w:type="spellStart"/>
      <w:r w:rsidRPr="00840477">
        <w:rPr>
          <w:rFonts w:ascii="Times New Roman" w:eastAsia="Times New Roman" w:hAnsi="Times New Roman"/>
          <w:sz w:val="20"/>
        </w:rPr>
        <w:t>measurments</w:t>
      </w:r>
      <w:proofErr w:type="spellEnd"/>
      <w:r w:rsidRPr="00840477">
        <w:rPr>
          <w:rFonts w:ascii="Times New Roman" w:eastAsia="Times New Roman" w:hAnsi="Times New Roman"/>
          <w:sz w:val="20"/>
        </w:rPr>
        <w:t xml:space="preserve"> based on the cross-correlation of the injected and measured signals. Values for the compensation attributed to the packet delay profiles are shown in Table E.3.</w:t>
      </w:r>
    </w:p>
    <w:p w14:paraId="1CDAF5DD" w14:textId="77777777" w:rsidR="00C82BEE" w:rsidRPr="00840477" w:rsidRDefault="00C82BEE" w:rsidP="00C82BEE">
      <w:pPr>
        <w:keepNext/>
        <w:keepLines/>
        <w:widowControl/>
        <w:overflowPunct w:val="0"/>
        <w:autoSpaceDE w:val="0"/>
        <w:autoSpaceDN w:val="0"/>
        <w:adjustRightInd w:val="0"/>
        <w:spacing w:before="60" w:after="180" w:line="240" w:lineRule="auto"/>
        <w:jc w:val="center"/>
        <w:textAlignment w:val="baseline"/>
        <w:rPr>
          <w:rFonts w:eastAsia="Times New Roman"/>
          <w:b/>
          <w:sz w:val="20"/>
        </w:rPr>
      </w:pPr>
      <w:r w:rsidRPr="00840477">
        <w:rPr>
          <w:rFonts w:eastAsia="Times New Roman"/>
          <w:b/>
          <w:sz w:val="20"/>
        </w:rPr>
        <w:t>Table E.3: Packet delay profiles compensation values.</w:t>
      </w:r>
    </w:p>
    <w:tbl>
      <w:tblPr>
        <w:tblW w:w="5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556"/>
        <w:gridCol w:w="1984"/>
      </w:tblGrid>
      <w:tr w:rsidR="00C82BEE" w:rsidRPr="00840477" w14:paraId="747D7A52" w14:textId="77777777" w:rsidTr="00D14239">
        <w:trPr>
          <w:jc w:val="center"/>
        </w:trPr>
        <w:tc>
          <w:tcPr>
            <w:tcW w:w="3556" w:type="dxa"/>
            <w:shd w:val="clear" w:color="auto" w:fill="auto"/>
          </w:tcPr>
          <w:p w14:paraId="1716D337" w14:textId="77777777" w:rsidR="00C82BEE" w:rsidRPr="00840477" w:rsidRDefault="00C82BEE" w:rsidP="00D14239">
            <w:pPr>
              <w:keepNext/>
              <w:keepLines/>
              <w:tabs>
                <w:tab w:val="left" w:pos="1418"/>
                <w:tab w:val="left" w:pos="2835"/>
                <w:tab w:val="left" w:pos="4253"/>
                <w:tab w:val="left" w:pos="5670"/>
                <w:tab w:val="left" w:pos="7088"/>
                <w:tab w:val="left" w:pos="8505"/>
              </w:tabs>
              <w:overflowPunct w:val="0"/>
              <w:autoSpaceDE w:val="0"/>
              <w:autoSpaceDN w:val="0"/>
              <w:adjustRightInd w:val="0"/>
              <w:spacing w:before="60" w:after="0" w:line="240" w:lineRule="auto"/>
              <w:textAlignment w:val="baseline"/>
              <w:rPr>
                <w:rFonts w:eastAsia="Times New Roman"/>
                <w:b/>
                <w:sz w:val="18"/>
              </w:rPr>
            </w:pPr>
            <w:bookmarkStart w:id="312" w:name="MCCQCTEMPBM_00000043"/>
            <w:r w:rsidRPr="00840477">
              <w:rPr>
                <w:rFonts w:eastAsia="Times New Roman"/>
                <w:b/>
                <w:sz w:val="18"/>
              </w:rPr>
              <w:t>Delay and Loss profile</w:t>
            </w:r>
          </w:p>
        </w:tc>
        <w:tc>
          <w:tcPr>
            <w:tcW w:w="1984" w:type="dxa"/>
          </w:tcPr>
          <w:p w14:paraId="61B193BC" w14:textId="77777777" w:rsidR="00C82BEE" w:rsidRPr="00840477" w:rsidRDefault="00C82BEE" w:rsidP="00D14239">
            <w:pPr>
              <w:keepNext/>
              <w:keepLines/>
              <w:tabs>
                <w:tab w:val="left" w:pos="1418"/>
                <w:tab w:val="left" w:pos="1740"/>
                <w:tab w:val="center" w:pos="2664"/>
                <w:tab w:val="left" w:pos="2835"/>
                <w:tab w:val="left" w:pos="4253"/>
                <w:tab w:val="left" w:pos="5670"/>
                <w:tab w:val="left" w:pos="7088"/>
                <w:tab w:val="left" w:pos="8505"/>
              </w:tabs>
              <w:overflowPunct w:val="0"/>
              <w:autoSpaceDE w:val="0"/>
              <w:autoSpaceDN w:val="0"/>
              <w:adjustRightInd w:val="0"/>
              <w:spacing w:before="60" w:after="0" w:line="240" w:lineRule="auto"/>
              <w:jc w:val="both"/>
              <w:textAlignment w:val="baseline"/>
              <w:rPr>
                <w:rFonts w:eastAsia="Times New Roman"/>
                <w:b/>
                <w:sz w:val="18"/>
              </w:rPr>
            </w:pPr>
            <w:r w:rsidRPr="00840477">
              <w:rPr>
                <w:rFonts w:eastAsia="Times New Roman"/>
                <w:b/>
                <w:sz w:val="18"/>
              </w:rPr>
              <w:t xml:space="preserve">Compensation value </w:t>
            </w:r>
          </w:p>
        </w:tc>
      </w:tr>
      <w:tr w:rsidR="00C82BEE" w:rsidRPr="00840477" w14:paraId="763998B6" w14:textId="77777777" w:rsidTr="00D14239">
        <w:trPr>
          <w:trHeight w:val="225"/>
          <w:jc w:val="center"/>
        </w:trPr>
        <w:tc>
          <w:tcPr>
            <w:tcW w:w="3556" w:type="dxa"/>
            <w:vMerge w:val="restart"/>
            <w:shd w:val="clear" w:color="auto" w:fill="auto"/>
          </w:tcPr>
          <w:p w14:paraId="0CCA92A1" w14:textId="77777777" w:rsidR="00C82BEE" w:rsidRPr="00840477" w:rsidRDefault="00C82BEE" w:rsidP="00D14239">
            <w:pPr>
              <w:keepNext/>
              <w:keepLines/>
              <w:tabs>
                <w:tab w:val="left" w:pos="1418"/>
                <w:tab w:val="left" w:pos="2835"/>
                <w:tab w:val="left" w:pos="4253"/>
                <w:tab w:val="left" w:pos="5670"/>
                <w:tab w:val="left" w:pos="7088"/>
                <w:tab w:val="left" w:pos="8505"/>
              </w:tabs>
              <w:overflowPunct w:val="0"/>
              <w:autoSpaceDE w:val="0"/>
              <w:autoSpaceDN w:val="0"/>
              <w:adjustRightInd w:val="0"/>
              <w:spacing w:before="60" w:after="0" w:line="240" w:lineRule="auto"/>
              <w:textAlignment w:val="baseline"/>
              <w:rPr>
                <w:rFonts w:eastAsia="Times New Roman"/>
                <w:sz w:val="18"/>
              </w:rPr>
            </w:pPr>
            <w:r w:rsidRPr="00840477">
              <w:rPr>
                <w:rFonts w:ascii="Courier New" w:hAnsi="Courier New"/>
                <w:noProof/>
                <w:sz w:val="16"/>
              </w:rPr>
              <w:t>dly_profile_20msDRX_10pct_BLER_e2e</w:t>
            </w:r>
          </w:p>
        </w:tc>
        <w:tc>
          <w:tcPr>
            <w:tcW w:w="1984" w:type="dxa"/>
            <w:vMerge w:val="restart"/>
          </w:tcPr>
          <w:p w14:paraId="5267E143" w14:textId="77777777" w:rsidR="00C82BEE" w:rsidRPr="00840477" w:rsidRDefault="00C82BEE" w:rsidP="00D14239">
            <w:pPr>
              <w:keepNext/>
              <w:keepLines/>
              <w:tabs>
                <w:tab w:val="left" w:pos="1418"/>
                <w:tab w:val="left" w:pos="2835"/>
                <w:tab w:val="left" w:pos="4253"/>
                <w:tab w:val="left" w:pos="5670"/>
                <w:tab w:val="left" w:pos="7088"/>
                <w:tab w:val="left" w:pos="8505"/>
              </w:tabs>
              <w:overflowPunct w:val="0"/>
              <w:autoSpaceDE w:val="0"/>
              <w:autoSpaceDN w:val="0"/>
              <w:adjustRightInd w:val="0"/>
              <w:spacing w:before="60" w:after="0" w:line="240" w:lineRule="auto"/>
              <w:textAlignment w:val="baseline"/>
              <w:rPr>
                <w:rFonts w:eastAsia="Times New Roman"/>
                <w:sz w:val="18"/>
              </w:rPr>
            </w:pPr>
            <w:r w:rsidRPr="00840477">
              <w:rPr>
                <w:rFonts w:eastAsia="Times New Roman"/>
                <w:sz w:val="18"/>
              </w:rPr>
              <w:t xml:space="preserve">30 </w:t>
            </w:r>
            <w:proofErr w:type="spellStart"/>
            <w:r w:rsidRPr="00840477">
              <w:rPr>
                <w:rFonts w:eastAsia="Times New Roman"/>
                <w:sz w:val="18"/>
              </w:rPr>
              <w:t>ms</w:t>
            </w:r>
            <w:proofErr w:type="spellEnd"/>
          </w:p>
        </w:tc>
      </w:tr>
      <w:tr w:rsidR="00C82BEE" w:rsidRPr="00840477" w14:paraId="3776CA75" w14:textId="77777777" w:rsidTr="00D14239">
        <w:trPr>
          <w:trHeight w:val="285"/>
          <w:jc w:val="center"/>
        </w:trPr>
        <w:tc>
          <w:tcPr>
            <w:tcW w:w="3556" w:type="dxa"/>
            <w:vMerge/>
            <w:shd w:val="clear" w:color="auto" w:fill="auto"/>
          </w:tcPr>
          <w:p w14:paraId="1AA46200" w14:textId="77777777" w:rsidR="00C82BEE" w:rsidRPr="00840477" w:rsidRDefault="00C82BEE" w:rsidP="00D14239">
            <w:pPr>
              <w:keepNext/>
              <w:keepLines/>
              <w:tabs>
                <w:tab w:val="left" w:pos="1418"/>
                <w:tab w:val="left" w:pos="2835"/>
                <w:tab w:val="left" w:pos="4253"/>
                <w:tab w:val="left" w:pos="5670"/>
                <w:tab w:val="left" w:pos="7088"/>
                <w:tab w:val="left" w:pos="8505"/>
              </w:tabs>
              <w:overflowPunct w:val="0"/>
              <w:autoSpaceDE w:val="0"/>
              <w:autoSpaceDN w:val="0"/>
              <w:adjustRightInd w:val="0"/>
              <w:spacing w:before="60" w:after="0" w:line="240" w:lineRule="auto"/>
              <w:textAlignment w:val="baseline"/>
              <w:rPr>
                <w:rFonts w:eastAsia="Times New Roman"/>
                <w:sz w:val="18"/>
              </w:rPr>
            </w:pPr>
          </w:p>
        </w:tc>
        <w:tc>
          <w:tcPr>
            <w:tcW w:w="1984" w:type="dxa"/>
            <w:vMerge/>
          </w:tcPr>
          <w:p w14:paraId="2F50526C"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lang w:val="en-US"/>
              </w:rPr>
            </w:pPr>
          </w:p>
        </w:tc>
      </w:tr>
      <w:tr w:rsidR="00C82BEE" w:rsidRPr="00840477" w14:paraId="21C72BA8" w14:textId="77777777" w:rsidTr="00D14239">
        <w:trPr>
          <w:trHeight w:val="235"/>
          <w:jc w:val="center"/>
        </w:trPr>
        <w:tc>
          <w:tcPr>
            <w:tcW w:w="3556" w:type="dxa"/>
            <w:vMerge w:val="restart"/>
            <w:shd w:val="clear" w:color="auto" w:fill="auto"/>
          </w:tcPr>
          <w:p w14:paraId="6341C072" w14:textId="797D4E85" w:rsidR="00C82BEE" w:rsidRPr="00840477" w:rsidRDefault="00C82BEE" w:rsidP="00D14239">
            <w:pPr>
              <w:keepNext/>
              <w:keepLines/>
              <w:tabs>
                <w:tab w:val="left" w:pos="1418"/>
                <w:tab w:val="left" w:pos="2835"/>
                <w:tab w:val="left" w:pos="4253"/>
                <w:tab w:val="left" w:pos="5670"/>
                <w:tab w:val="left" w:pos="7088"/>
                <w:tab w:val="left" w:pos="8505"/>
              </w:tabs>
              <w:overflowPunct w:val="0"/>
              <w:autoSpaceDE w:val="0"/>
              <w:autoSpaceDN w:val="0"/>
              <w:adjustRightInd w:val="0"/>
              <w:spacing w:before="60" w:after="0" w:line="240" w:lineRule="auto"/>
              <w:textAlignment w:val="baseline"/>
              <w:rPr>
                <w:rFonts w:eastAsia="Times New Roman"/>
                <w:sz w:val="18"/>
              </w:rPr>
            </w:pPr>
            <w:r w:rsidRPr="00840477">
              <w:rPr>
                <w:rFonts w:ascii="Courier New" w:hAnsi="Courier New"/>
                <w:noProof/>
                <w:sz w:val="16"/>
              </w:rPr>
              <w:t>dly_profile_40msDRX_10pct_BLER_e2e</w:t>
            </w:r>
          </w:p>
        </w:tc>
        <w:tc>
          <w:tcPr>
            <w:tcW w:w="1984" w:type="dxa"/>
            <w:vMerge w:val="restart"/>
          </w:tcPr>
          <w:p w14:paraId="6C80BC5D" w14:textId="1AC70B19" w:rsidR="00C82BEE" w:rsidRPr="00840477" w:rsidRDefault="00C82BEE" w:rsidP="00D14239">
            <w:pPr>
              <w:keepNext/>
              <w:keepLines/>
              <w:tabs>
                <w:tab w:val="left" w:pos="1418"/>
                <w:tab w:val="left" w:pos="2835"/>
                <w:tab w:val="left" w:pos="4253"/>
                <w:tab w:val="left" w:pos="5670"/>
                <w:tab w:val="left" w:pos="7088"/>
                <w:tab w:val="left" w:pos="8505"/>
              </w:tabs>
              <w:overflowPunct w:val="0"/>
              <w:autoSpaceDE w:val="0"/>
              <w:autoSpaceDN w:val="0"/>
              <w:adjustRightInd w:val="0"/>
              <w:spacing w:before="60" w:after="0" w:line="240" w:lineRule="auto"/>
              <w:textAlignment w:val="baseline"/>
              <w:rPr>
                <w:rFonts w:eastAsia="Times New Roman"/>
                <w:sz w:val="18"/>
              </w:rPr>
            </w:pPr>
            <w:r w:rsidRPr="00840477">
              <w:rPr>
                <w:rFonts w:eastAsia="Times New Roman"/>
                <w:sz w:val="18"/>
              </w:rPr>
              <w:t xml:space="preserve">30 </w:t>
            </w:r>
            <w:proofErr w:type="spellStart"/>
            <w:r w:rsidRPr="00840477">
              <w:rPr>
                <w:rFonts w:eastAsia="Times New Roman"/>
                <w:sz w:val="18"/>
              </w:rPr>
              <w:t>ms</w:t>
            </w:r>
            <w:proofErr w:type="spellEnd"/>
          </w:p>
        </w:tc>
      </w:tr>
      <w:tr w:rsidR="00C82BEE" w:rsidRPr="00840477" w14:paraId="12C02D3B" w14:textId="77777777" w:rsidTr="00D14239">
        <w:trPr>
          <w:trHeight w:val="285"/>
          <w:jc w:val="center"/>
        </w:trPr>
        <w:tc>
          <w:tcPr>
            <w:tcW w:w="3556" w:type="dxa"/>
            <w:vMerge/>
            <w:shd w:val="clear" w:color="auto" w:fill="auto"/>
          </w:tcPr>
          <w:p w14:paraId="70E286D9" w14:textId="77777777" w:rsidR="00C82BEE" w:rsidRPr="00840477" w:rsidRDefault="00C82BEE" w:rsidP="00D14239">
            <w:pPr>
              <w:keepNext/>
              <w:keepLines/>
              <w:tabs>
                <w:tab w:val="left" w:pos="1418"/>
                <w:tab w:val="left" w:pos="2835"/>
                <w:tab w:val="left" w:pos="4253"/>
                <w:tab w:val="left" w:pos="5670"/>
                <w:tab w:val="left" w:pos="7088"/>
                <w:tab w:val="left" w:pos="8505"/>
              </w:tabs>
              <w:overflowPunct w:val="0"/>
              <w:autoSpaceDE w:val="0"/>
              <w:autoSpaceDN w:val="0"/>
              <w:adjustRightInd w:val="0"/>
              <w:spacing w:before="60" w:after="0" w:line="240" w:lineRule="auto"/>
              <w:textAlignment w:val="baseline"/>
              <w:rPr>
                <w:rFonts w:eastAsia="Times New Roman"/>
                <w:sz w:val="18"/>
              </w:rPr>
            </w:pPr>
          </w:p>
        </w:tc>
        <w:tc>
          <w:tcPr>
            <w:tcW w:w="1984" w:type="dxa"/>
            <w:vMerge/>
          </w:tcPr>
          <w:p w14:paraId="3D5C233A"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lang w:val="en-US"/>
              </w:rPr>
            </w:pPr>
          </w:p>
        </w:tc>
      </w:tr>
      <w:tr w:rsidR="00C82BEE" w:rsidRPr="00840477" w14:paraId="18311544" w14:textId="77777777" w:rsidTr="00D14239">
        <w:trPr>
          <w:trHeight w:val="267"/>
          <w:jc w:val="center"/>
        </w:trPr>
        <w:tc>
          <w:tcPr>
            <w:tcW w:w="3556" w:type="dxa"/>
            <w:vMerge w:val="restart"/>
            <w:shd w:val="clear" w:color="auto" w:fill="auto"/>
          </w:tcPr>
          <w:p w14:paraId="7193FD02" w14:textId="77777777" w:rsidR="00C82BEE" w:rsidRPr="00840477" w:rsidRDefault="00C82BEE" w:rsidP="00D14239">
            <w:pPr>
              <w:keepNext/>
              <w:keepLines/>
              <w:tabs>
                <w:tab w:val="left" w:pos="1418"/>
                <w:tab w:val="left" w:pos="2835"/>
                <w:tab w:val="left" w:pos="4253"/>
                <w:tab w:val="left" w:pos="5670"/>
                <w:tab w:val="left" w:pos="7088"/>
                <w:tab w:val="left" w:pos="8505"/>
              </w:tabs>
              <w:overflowPunct w:val="0"/>
              <w:autoSpaceDE w:val="0"/>
              <w:autoSpaceDN w:val="0"/>
              <w:adjustRightInd w:val="0"/>
              <w:spacing w:before="60" w:after="0" w:line="240" w:lineRule="auto"/>
              <w:textAlignment w:val="baseline"/>
              <w:rPr>
                <w:rFonts w:eastAsia="Times New Roman"/>
                <w:sz w:val="18"/>
              </w:rPr>
            </w:pPr>
            <w:r w:rsidRPr="00840477">
              <w:rPr>
                <w:rFonts w:ascii="Courier New" w:hAnsi="Courier New"/>
                <w:noProof/>
                <w:sz w:val="16"/>
              </w:rPr>
              <w:t>dly_profile_40msDRX_22pct_BLER_e2e</w:t>
            </w:r>
          </w:p>
        </w:tc>
        <w:tc>
          <w:tcPr>
            <w:tcW w:w="1984" w:type="dxa"/>
            <w:vMerge w:val="restart"/>
          </w:tcPr>
          <w:p w14:paraId="555E27FE" w14:textId="77777777" w:rsidR="00C82BEE" w:rsidRPr="00840477" w:rsidRDefault="00C82BEE" w:rsidP="00D14239">
            <w:pPr>
              <w:keepNext/>
              <w:keepLines/>
              <w:tabs>
                <w:tab w:val="left" w:pos="1418"/>
                <w:tab w:val="left" w:pos="2835"/>
                <w:tab w:val="left" w:pos="4253"/>
                <w:tab w:val="left" w:pos="5670"/>
                <w:tab w:val="left" w:pos="7088"/>
                <w:tab w:val="left" w:pos="8505"/>
              </w:tabs>
              <w:overflowPunct w:val="0"/>
              <w:autoSpaceDE w:val="0"/>
              <w:autoSpaceDN w:val="0"/>
              <w:adjustRightInd w:val="0"/>
              <w:spacing w:before="60" w:after="0" w:line="240" w:lineRule="auto"/>
              <w:textAlignment w:val="baseline"/>
              <w:rPr>
                <w:rFonts w:eastAsia="Times New Roman"/>
                <w:sz w:val="18"/>
              </w:rPr>
            </w:pPr>
            <w:r w:rsidRPr="00840477">
              <w:rPr>
                <w:rFonts w:eastAsia="Times New Roman"/>
                <w:sz w:val="18"/>
              </w:rPr>
              <w:t xml:space="preserve">30 </w:t>
            </w:r>
            <w:proofErr w:type="spellStart"/>
            <w:r w:rsidRPr="00840477">
              <w:rPr>
                <w:rFonts w:eastAsia="Times New Roman"/>
                <w:sz w:val="18"/>
              </w:rPr>
              <w:t>ms</w:t>
            </w:r>
            <w:proofErr w:type="spellEnd"/>
          </w:p>
        </w:tc>
      </w:tr>
      <w:tr w:rsidR="00C82BEE" w:rsidRPr="00840477" w14:paraId="7120ED92" w14:textId="77777777" w:rsidTr="00D14239">
        <w:trPr>
          <w:trHeight w:val="285"/>
          <w:jc w:val="center"/>
        </w:trPr>
        <w:tc>
          <w:tcPr>
            <w:tcW w:w="3556" w:type="dxa"/>
            <w:vMerge/>
            <w:shd w:val="clear" w:color="auto" w:fill="auto"/>
          </w:tcPr>
          <w:p w14:paraId="2E098AF3" w14:textId="77777777" w:rsidR="00C82BEE" w:rsidRPr="00840477" w:rsidRDefault="00C82BEE" w:rsidP="00D14239">
            <w:pPr>
              <w:keepNext/>
              <w:keepLines/>
              <w:tabs>
                <w:tab w:val="left" w:pos="1418"/>
                <w:tab w:val="left" w:pos="2835"/>
                <w:tab w:val="left" w:pos="4253"/>
                <w:tab w:val="left" w:pos="5670"/>
                <w:tab w:val="left" w:pos="7088"/>
                <w:tab w:val="left" w:pos="8505"/>
              </w:tabs>
              <w:overflowPunct w:val="0"/>
              <w:autoSpaceDE w:val="0"/>
              <w:autoSpaceDN w:val="0"/>
              <w:adjustRightInd w:val="0"/>
              <w:spacing w:before="60" w:after="0" w:line="240" w:lineRule="auto"/>
              <w:textAlignment w:val="baseline"/>
              <w:rPr>
                <w:rFonts w:eastAsia="Times New Roman"/>
                <w:sz w:val="18"/>
              </w:rPr>
            </w:pPr>
          </w:p>
        </w:tc>
        <w:tc>
          <w:tcPr>
            <w:tcW w:w="1984" w:type="dxa"/>
            <w:vMerge/>
          </w:tcPr>
          <w:p w14:paraId="3F245D6D"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lang w:val="en-US"/>
              </w:rPr>
            </w:pPr>
          </w:p>
        </w:tc>
      </w:tr>
      <w:bookmarkEnd w:id="312"/>
    </w:tbl>
    <w:p w14:paraId="1746E51D" w14:textId="77777777" w:rsidR="00C82BEE" w:rsidRPr="00840477" w:rsidRDefault="00C82BEE" w:rsidP="00C82BEE">
      <w:pPr>
        <w:spacing w:line="276" w:lineRule="auto"/>
        <w:contextualSpacing/>
        <w:rPr>
          <w:lang w:val="fr-FR"/>
        </w:rPr>
      </w:pPr>
    </w:p>
    <w:p w14:paraId="15D052BE" w14:textId="2549E9CA" w:rsidR="00C82BEE" w:rsidRPr="0044085D" w:rsidRDefault="00C00653" w:rsidP="00612437">
      <w:pPr>
        <w:pBdr>
          <w:top w:val="single" w:sz="4" w:space="1" w:color="auto"/>
          <w:left w:val="single" w:sz="4" w:space="4" w:color="auto"/>
          <w:bottom w:val="single" w:sz="4" w:space="1" w:color="auto"/>
          <w:right w:val="single" w:sz="4" w:space="4" w:color="auto"/>
        </w:pBdr>
        <w:spacing w:line="276" w:lineRule="auto"/>
        <w:contextualSpacing/>
        <w:jc w:val="center"/>
      </w:pPr>
      <w:r>
        <w:t>Change 3</w:t>
      </w:r>
    </w:p>
    <w:p w14:paraId="74030841" w14:textId="29623DAA" w:rsidR="00C82BEE" w:rsidRDefault="00C82BEE" w:rsidP="00C82BEE">
      <w:pPr>
        <w:spacing w:line="276" w:lineRule="auto"/>
        <w:contextualSpacing/>
      </w:pPr>
    </w:p>
    <w:p w14:paraId="1C22D91E" w14:textId="77777777" w:rsidR="00612437" w:rsidRPr="00612437" w:rsidRDefault="00612437" w:rsidP="00612437">
      <w:pPr>
        <w:keepNext/>
        <w:keepLines/>
        <w:widowControl/>
        <w:pBdr>
          <w:top w:val="single" w:sz="12" w:space="3" w:color="auto"/>
        </w:pBdr>
        <w:overflowPunct w:val="0"/>
        <w:autoSpaceDE w:val="0"/>
        <w:autoSpaceDN w:val="0"/>
        <w:adjustRightInd w:val="0"/>
        <w:spacing w:before="240" w:after="180" w:line="240" w:lineRule="auto"/>
        <w:ind w:left="1134" w:hanging="1134"/>
        <w:textAlignment w:val="baseline"/>
        <w:outlineLvl w:val="0"/>
        <w:rPr>
          <w:rFonts w:eastAsia="Times New Roman"/>
          <w:sz w:val="36"/>
        </w:rPr>
      </w:pPr>
      <w:bookmarkStart w:id="313" w:name="_Toc19266082"/>
      <w:bookmarkStart w:id="314" w:name="_Toc92883637"/>
      <w:bookmarkStart w:id="315" w:name="_Toc92884037"/>
      <w:bookmarkStart w:id="316" w:name="_Toc130817933"/>
      <w:r w:rsidRPr="00612437">
        <w:rPr>
          <w:rFonts w:eastAsia="Times New Roman"/>
          <w:sz w:val="36"/>
        </w:rPr>
        <w:t>F.1</w:t>
      </w:r>
      <w:r w:rsidRPr="00612437">
        <w:rPr>
          <w:rFonts w:eastAsia="Times New Roman"/>
          <w:sz w:val="36"/>
        </w:rPr>
        <w:tab/>
        <w:t>General</w:t>
      </w:r>
      <w:bookmarkEnd w:id="313"/>
      <w:bookmarkEnd w:id="314"/>
      <w:bookmarkEnd w:id="315"/>
      <w:bookmarkEnd w:id="316"/>
    </w:p>
    <w:p w14:paraId="7FF0233E" w14:textId="2A96E33B" w:rsidR="00612437" w:rsidRPr="00612437" w:rsidRDefault="00612437" w:rsidP="00612437">
      <w:pPr>
        <w:widowControl/>
        <w:overflowPunct w:val="0"/>
        <w:autoSpaceDE w:val="0"/>
        <w:autoSpaceDN w:val="0"/>
        <w:adjustRightInd w:val="0"/>
        <w:spacing w:after="180" w:line="240" w:lineRule="auto"/>
        <w:textAlignment w:val="baseline"/>
        <w:rPr>
          <w:rFonts w:ascii="Times New Roman" w:eastAsia="Times New Roman" w:hAnsi="Times New Roman"/>
          <w:sz w:val="20"/>
        </w:rPr>
      </w:pPr>
      <w:r w:rsidRPr="00612437">
        <w:rPr>
          <w:rFonts w:ascii="Times New Roman" w:eastAsia="Times New Roman" w:hAnsi="Times New Roman"/>
          <w:sz w:val="20"/>
        </w:rPr>
        <w:t xml:space="preserve">This Annex provides </w:t>
      </w:r>
      <w:ins w:id="317" w:author="Auteur">
        <w:r>
          <w:rPr>
            <w:rFonts w:ascii="Times New Roman" w:eastAsia="Times New Roman" w:hAnsi="Times New Roman"/>
            <w:sz w:val="20"/>
          </w:rPr>
          <w:t xml:space="preserve">a </w:t>
        </w:r>
      </w:ins>
      <w:r w:rsidRPr="00612437">
        <w:rPr>
          <w:rFonts w:ascii="Times New Roman" w:eastAsia="Times New Roman" w:hAnsi="Times New Roman"/>
          <w:sz w:val="20"/>
        </w:rPr>
        <w:t>packet delay and loss profile</w:t>
      </w:r>
      <w:del w:id="318" w:author="Auteur">
        <w:r w:rsidRPr="00612437" w:rsidDel="00612437">
          <w:rPr>
            <w:rFonts w:ascii="Times New Roman" w:eastAsia="Times New Roman" w:hAnsi="Times New Roman"/>
            <w:sz w:val="20"/>
          </w:rPr>
          <w:delText>s</w:delText>
        </w:r>
      </w:del>
      <w:r w:rsidRPr="00612437">
        <w:rPr>
          <w:rFonts w:ascii="Times New Roman" w:eastAsia="Times New Roman" w:hAnsi="Times New Roman"/>
          <w:sz w:val="20"/>
        </w:rPr>
        <w:t xml:space="preserve"> to be inserted on the IP packets in the test system when testing the UE delay and speech quality for speech-only </w:t>
      </w:r>
      <w:r w:rsidRPr="00612437">
        <w:rPr>
          <w:rFonts w:ascii="Times New Roman" w:eastAsia="MS Mincho" w:hAnsi="Times New Roman"/>
          <w:color w:val="000000"/>
          <w:sz w:val="20"/>
          <w:lang w:val="en-US" w:eastAsia="ja-JP" w:bidi="he-IL"/>
        </w:rPr>
        <w:t xml:space="preserve">with </w:t>
      </w:r>
      <w:r w:rsidRPr="00612437">
        <w:rPr>
          <w:rFonts w:ascii="Times New Roman" w:eastAsia="Times New Roman" w:hAnsi="Times New Roman"/>
          <w:sz w:val="20"/>
        </w:rPr>
        <w:t>LTE</w:t>
      </w:r>
      <w:del w:id="319" w:author="Auteur">
        <w:r w:rsidRPr="00612437" w:rsidDel="00612437">
          <w:rPr>
            <w:rFonts w:ascii="Times New Roman" w:eastAsia="Times New Roman" w:hAnsi="Times New Roman"/>
            <w:sz w:val="20"/>
          </w:rPr>
          <w:delText xml:space="preserve"> or</w:delText>
        </w:r>
      </w:del>
      <w:ins w:id="320" w:author="Auteur">
        <w:r>
          <w:rPr>
            <w:rFonts w:ascii="Times New Roman" w:eastAsia="Times New Roman" w:hAnsi="Times New Roman"/>
            <w:sz w:val="20"/>
          </w:rPr>
          <w:t>,</w:t>
        </w:r>
      </w:ins>
      <w:r w:rsidRPr="00612437">
        <w:rPr>
          <w:rFonts w:ascii="Times New Roman" w:eastAsia="Times New Roman" w:hAnsi="Times New Roman"/>
          <w:sz w:val="20"/>
        </w:rPr>
        <w:t xml:space="preserve"> WLAN</w:t>
      </w:r>
      <w:ins w:id="321" w:author="Auteur">
        <w:r>
          <w:rPr>
            <w:rFonts w:ascii="Times New Roman" w:eastAsia="Times New Roman" w:hAnsi="Times New Roman"/>
            <w:sz w:val="20"/>
          </w:rPr>
          <w:t>, or NR</w:t>
        </w:r>
      </w:ins>
      <w:r w:rsidRPr="00612437">
        <w:rPr>
          <w:rFonts w:ascii="Times New Roman" w:eastAsia="Times New Roman" w:hAnsi="Times New Roman"/>
          <w:sz w:val="20"/>
        </w:rPr>
        <w:t xml:space="preserve"> access in jitter and error conditions, to </w:t>
      </w:r>
      <w:del w:id="322" w:author="Auteur">
        <w:r w:rsidRPr="00612437" w:rsidDel="00612437">
          <w:rPr>
            <w:rFonts w:ascii="Times New Roman" w:eastAsia="Times New Roman" w:hAnsi="Times New Roman"/>
            <w:sz w:val="20"/>
          </w:rPr>
          <w:delText xml:space="preserve">characterise </w:delText>
        </w:r>
      </w:del>
      <w:ins w:id="323" w:author="Auteur">
        <w:r>
          <w:rPr>
            <w:rFonts w:ascii="Times New Roman" w:eastAsia="Times New Roman" w:hAnsi="Times New Roman"/>
            <w:sz w:val="20"/>
          </w:rPr>
          <w:t>evaluate</w:t>
        </w:r>
        <w:r w:rsidRPr="00612437">
          <w:rPr>
            <w:rFonts w:ascii="Times New Roman" w:eastAsia="Times New Roman" w:hAnsi="Times New Roman"/>
            <w:sz w:val="20"/>
          </w:rPr>
          <w:t xml:space="preserve"> </w:t>
        </w:r>
      </w:ins>
      <w:r w:rsidRPr="00612437">
        <w:rPr>
          <w:rFonts w:ascii="Times New Roman" w:eastAsia="Times New Roman" w:hAnsi="Times New Roman"/>
          <w:sz w:val="20"/>
        </w:rPr>
        <w:t xml:space="preserve">the jitter buffer management behaviour. The profiles </w:t>
      </w:r>
      <w:proofErr w:type="gramStart"/>
      <w:r w:rsidRPr="00612437">
        <w:rPr>
          <w:rFonts w:ascii="Times New Roman" w:eastAsia="Times New Roman" w:hAnsi="Times New Roman"/>
          <w:sz w:val="20"/>
        </w:rPr>
        <w:t>are based on the assumption</w:t>
      </w:r>
      <w:proofErr w:type="gramEnd"/>
      <w:r w:rsidRPr="00612437">
        <w:rPr>
          <w:rFonts w:ascii="Times New Roman" w:eastAsia="Times New Roman" w:hAnsi="Times New Roman"/>
          <w:sz w:val="20"/>
        </w:rPr>
        <w:t xml:space="preserve"> that one IP packet corresponds to 20ms of the speech sequence. In order to preserve the synchronization of the elements in the profile and the timing of the speech sequence (</w:t>
      </w:r>
      <w:proofErr w:type="gramStart"/>
      <w:r w:rsidRPr="00612437">
        <w:rPr>
          <w:rFonts w:ascii="Times New Roman" w:eastAsia="Times New Roman" w:hAnsi="Times New Roman"/>
          <w:sz w:val="20"/>
        </w:rPr>
        <w:t>e.g.</w:t>
      </w:r>
      <w:proofErr w:type="gramEnd"/>
      <w:r w:rsidRPr="00612437">
        <w:rPr>
          <w:rFonts w:ascii="Times New Roman" w:eastAsia="Times New Roman" w:hAnsi="Times New Roman"/>
          <w:sz w:val="20"/>
        </w:rPr>
        <w:t xml:space="preserve"> the RTP time stamp) when the speech codec does not produce one packet every 20ms, e.g. during speech codec DTX operation, the profiles needs to be sub-sampled in accordance with the rate of production of the packets </w:t>
      </w:r>
      <w:proofErr w:type="spellStart"/>
      <w:r w:rsidRPr="00612437">
        <w:rPr>
          <w:rFonts w:ascii="Times New Roman" w:eastAsia="Times New Roman" w:hAnsi="Times New Roman"/>
          <w:sz w:val="20"/>
        </w:rPr>
        <w:t>containg</w:t>
      </w:r>
      <w:proofErr w:type="spellEnd"/>
      <w:r w:rsidRPr="00612437">
        <w:rPr>
          <w:rFonts w:ascii="Times New Roman" w:eastAsia="Times New Roman" w:hAnsi="Times New Roman"/>
          <w:sz w:val="20"/>
        </w:rPr>
        <w:t xml:space="preserve"> the speech frames.</w:t>
      </w:r>
    </w:p>
    <w:p w14:paraId="3A850F70" w14:textId="77777777" w:rsidR="00612437" w:rsidRPr="00612437" w:rsidRDefault="00612437" w:rsidP="00612437">
      <w:pPr>
        <w:keepNext/>
        <w:keepLines/>
        <w:widowControl/>
        <w:pBdr>
          <w:top w:val="single" w:sz="12" w:space="3" w:color="auto"/>
        </w:pBdr>
        <w:overflowPunct w:val="0"/>
        <w:autoSpaceDE w:val="0"/>
        <w:autoSpaceDN w:val="0"/>
        <w:adjustRightInd w:val="0"/>
        <w:spacing w:before="240" w:after="180" w:line="240" w:lineRule="auto"/>
        <w:ind w:left="1134" w:hanging="1134"/>
        <w:textAlignment w:val="baseline"/>
        <w:outlineLvl w:val="0"/>
        <w:rPr>
          <w:rFonts w:eastAsia="Times New Roman"/>
          <w:sz w:val="36"/>
        </w:rPr>
      </w:pPr>
      <w:bookmarkStart w:id="324" w:name="_Toc19266083"/>
      <w:bookmarkStart w:id="325" w:name="_Toc92883638"/>
      <w:bookmarkStart w:id="326" w:name="_Toc92884038"/>
      <w:bookmarkStart w:id="327" w:name="_Toc130817934"/>
      <w:r w:rsidRPr="00612437">
        <w:rPr>
          <w:rFonts w:eastAsia="Times New Roman"/>
          <w:sz w:val="36"/>
        </w:rPr>
        <w:lastRenderedPageBreak/>
        <w:t>F.2</w:t>
      </w:r>
      <w:r w:rsidRPr="00612437">
        <w:rPr>
          <w:rFonts w:eastAsia="Times New Roman"/>
          <w:sz w:val="36"/>
        </w:rPr>
        <w:tab/>
        <w:t>Packet delay and loss profiles</w:t>
      </w:r>
      <w:bookmarkEnd w:id="324"/>
      <w:bookmarkEnd w:id="325"/>
      <w:bookmarkEnd w:id="326"/>
      <w:bookmarkEnd w:id="327"/>
    </w:p>
    <w:p w14:paraId="1DAE16BA" w14:textId="660C318E" w:rsidR="00612437" w:rsidRPr="00612437" w:rsidDel="00612437" w:rsidRDefault="00612437" w:rsidP="00612437">
      <w:pPr>
        <w:widowControl/>
        <w:overflowPunct w:val="0"/>
        <w:autoSpaceDE w:val="0"/>
        <w:autoSpaceDN w:val="0"/>
        <w:adjustRightInd w:val="0"/>
        <w:spacing w:after="180" w:line="240" w:lineRule="auto"/>
        <w:textAlignment w:val="baseline"/>
        <w:rPr>
          <w:del w:id="328" w:author="Auteur"/>
          <w:rFonts w:ascii="Times New Roman" w:eastAsia="Times New Roman" w:hAnsi="Times New Roman"/>
          <w:sz w:val="20"/>
        </w:rPr>
      </w:pPr>
      <w:del w:id="329" w:author="Auteur">
        <w:r w:rsidRPr="00612437" w:rsidDel="00612437">
          <w:rPr>
            <w:rFonts w:ascii="Times New Roman" w:eastAsia="Times New Roman" w:hAnsi="Times New Roman"/>
            <w:sz w:val="20"/>
          </w:rPr>
          <w:delText>[The profiles listed in Table F.1 are under consideration.</w:delText>
        </w:r>
      </w:del>
    </w:p>
    <w:p w14:paraId="3AAAABA5" w14:textId="6E4018F1" w:rsidR="00612437" w:rsidRPr="00612437" w:rsidRDefault="00612437" w:rsidP="00612437">
      <w:pPr>
        <w:keepNext/>
        <w:keepLines/>
        <w:widowControl/>
        <w:overflowPunct w:val="0"/>
        <w:autoSpaceDE w:val="0"/>
        <w:autoSpaceDN w:val="0"/>
        <w:adjustRightInd w:val="0"/>
        <w:spacing w:before="60" w:after="180" w:line="240" w:lineRule="auto"/>
        <w:jc w:val="center"/>
        <w:textAlignment w:val="baseline"/>
        <w:rPr>
          <w:rFonts w:eastAsia="Times New Roman"/>
          <w:b/>
          <w:sz w:val="20"/>
        </w:rPr>
      </w:pPr>
      <w:r w:rsidRPr="00612437">
        <w:rPr>
          <w:rFonts w:eastAsia="Times New Roman"/>
          <w:b/>
          <w:sz w:val="20"/>
        </w:rPr>
        <w:t>Table F.1: Packet delay profiles.</w:t>
      </w:r>
    </w:p>
    <w:tbl>
      <w:tblPr>
        <w:tblW w:w="7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4457"/>
        <w:gridCol w:w="1131"/>
        <w:gridCol w:w="1936"/>
      </w:tblGrid>
      <w:tr w:rsidR="00286F00" w:rsidRPr="00612437" w14:paraId="1E7B357E" w14:textId="5424EDD6" w:rsidTr="00286F00">
        <w:trPr>
          <w:jc w:val="center"/>
        </w:trPr>
        <w:tc>
          <w:tcPr>
            <w:tcW w:w="4457" w:type="dxa"/>
            <w:shd w:val="clear" w:color="auto" w:fill="auto"/>
          </w:tcPr>
          <w:p w14:paraId="4087BD1F" w14:textId="62E2ED78" w:rsidR="00612437" w:rsidRPr="00612437" w:rsidRDefault="00612437" w:rsidP="00612437">
            <w:pPr>
              <w:keepNext/>
              <w:keepLines/>
              <w:tabs>
                <w:tab w:val="left" w:pos="1418"/>
                <w:tab w:val="left" w:pos="2835"/>
                <w:tab w:val="left" w:pos="4253"/>
                <w:tab w:val="left" w:pos="5670"/>
                <w:tab w:val="left" w:pos="7088"/>
                <w:tab w:val="left" w:pos="8505"/>
              </w:tabs>
              <w:overflowPunct w:val="0"/>
              <w:autoSpaceDE w:val="0"/>
              <w:autoSpaceDN w:val="0"/>
              <w:adjustRightInd w:val="0"/>
              <w:spacing w:before="60" w:after="0" w:line="240" w:lineRule="auto"/>
              <w:textAlignment w:val="baseline"/>
              <w:rPr>
                <w:rFonts w:eastAsia="Times New Roman"/>
                <w:b/>
                <w:sz w:val="18"/>
              </w:rPr>
            </w:pPr>
            <w:r w:rsidRPr="00612437">
              <w:rPr>
                <w:rFonts w:eastAsia="Times New Roman"/>
                <w:b/>
                <w:sz w:val="18"/>
              </w:rPr>
              <w:t>Delay and Loss profile</w:t>
            </w:r>
          </w:p>
        </w:tc>
        <w:tc>
          <w:tcPr>
            <w:tcW w:w="1131" w:type="dxa"/>
          </w:tcPr>
          <w:p w14:paraId="326F227B" w14:textId="09F9DFA7" w:rsidR="00612437" w:rsidRPr="00612437" w:rsidRDefault="00612437" w:rsidP="00612437">
            <w:pPr>
              <w:keepNext/>
              <w:keepLines/>
              <w:tabs>
                <w:tab w:val="left" w:pos="1418"/>
                <w:tab w:val="left" w:pos="1740"/>
                <w:tab w:val="center" w:pos="2664"/>
                <w:tab w:val="left" w:pos="2835"/>
                <w:tab w:val="left" w:pos="4253"/>
                <w:tab w:val="left" w:pos="5670"/>
                <w:tab w:val="left" w:pos="7088"/>
                <w:tab w:val="left" w:pos="8505"/>
              </w:tabs>
              <w:overflowPunct w:val="0"/>
              <w:autoSpaceDE w:val="0"/>
              <w:autoSpaceDN w:val="0"/>
              <w:adjustRightInd w:val="0"/>
              <w:spacing w:before="60" w:after="0" w:line="240" w:lineRule="auto"/>
              <w:jc w:val="both"/>
              <w:textAlignment w:val="baseline"/>
              <w:rPr>
                <w:rFonts w:eastAsia="Times New Roman"/>
                <w:b/>
                <w:sz w:val="18"/>
              </w:rPr>
            </w:pPr>
            <w:r w:rsidRPr="00612437">
              <w:rPr>
                <w:rFonts w:eastAsia="Times New Roman"/>
                <w:b/>
                <w:sz w:val="18"/>
              </w:rPr>
              <w:t xml:space="preserve">Packet loss (%) </w:t>
            </w:r>
          </w:p>
        </w:tc>
        <w:tc>
          <w:tcPr>
            <w:tcW w:w="1936" w:type="dxa"/>
          </w:tcPr>
          <w:p w14:paraId="6C8AA8D0" w14:textId="437AABFD" w:rsidR="00612437" w:rsidRPr="00612437" w:rsidRDefault="00612437" w:rsidP="00612437">
            <w:pPr>
              <w:keepNext/>
              <w:keepLines/>
              <w:tabs>
                <w:tab w:val="left" w:pos="1418"/>
                <w:tab w:val="left" w:pos="1740"/>
                <w:tab w:val="center" w:pos="2664"/>
                <w:tab w:val="left" w:pos="2835"/>
                <w:tab w:val="left" w:pos="4253"/>
                <w:tab w:val="left" w:pos="5670"/>
                <w:tab w:val="left" w:pos="7088"/>
                <w:tab w:val="left" w:pos="8505"/>
              </w:tabs>
              <w:overflowPunct w:val="0"/>
              <w:autoSpaceDE w:val="0"/>
              <w:autoSpaceDN w:val="0"/>
              <w:adjustRightInd w:val="0"/>
              <w:spacing w:before="60" w:after="0" w:line="240" w:lineRule="auto"/>
              <w:jc w:val="both"/>
              <w:textAlignment w:val="baseline"/>
              <w:rPr>
                <w:rFonts w:eastAsia="Times New Roman"/>
                <w:b/>
                <w:sz w:val="18"/>
              </w:rPr>
            </w:pPr>
            <w:r w:rsidRPr="00612437">
              <w:rPr>
                <w:rFonts w:eastAsia="Times New Roman"/>
                <w:b/>
                <w:sz w:val="18"/>
              </w:rPr>
              <w:t>Description</w:t>
            </w:r>
          </w:p>
        </w:tc>
      </w:tr>
      <w:tr w:rsidR="00286F00" w:rsidRPr="00612437" w14:paraId="6E4F2758" w14:textId="23043941" w:rsidTr="00286F00">
        <w:trPr>
          <w:trHeight w:val="562"/>
          <w:jc w:val="center"/>
        </w:trPr>
        <w:tc>
          <w:tcPr>
            <w:tcW w:w="4457" w:type="dxa"/>
            <w:shd w:val="clear" w:color="auto" w:fill="auto"/>
          </w:tcPr>
          <w:p w14:paraId="77BFD50C" w14:textId="07B9A6D4" w:rsidR="00612437" w:rsidRPr="00612437" w:rsidRDefault="00286F00" w:rsidP="00612437">
            <w:pPr>
              <w:keepNext/>
              <w:keepLines/>
              <w:tabs>
                <w:tab w:val="left" w:pos="1418"/>
                <w:tab w:val="left" w:pos="2835"/>
                <w:tab w:val="left" w:pos="4253"/>
                <w:tab w:val="left" w:pos="5670"/>
                <w:tab w:val="left" w:pos="7088"/>
                <w:tab w:val="left" w:pos="8505"/>
              </w:tabs>
              <w:overflowPunct w:val="0"/>
              <w:autoSpaceDE w:val="0"/>
              <w:autoSpaceDN w:val="0"/>
              <w:adjustRightInd w:val="0"/>
              <w:spacing w:before="60" w:after="0" w:line="240" w:lineRule="auto"/>
              <w:textAlignment w:val="baseline"/>
              <w:rPr>
                <w:rFonts w:eastAsia="Times New Roman"/>
                <w:sz w:val="18"/>
              </w:rPr>
            </w:pPr>
            <w:ins w:id="330" w:author="Auteur">
              <w:r w:rsidRPr="00286F00">
                <w:rPr>
                  <w:rFonts w:ascii="Courier New" w:hAnsi="Courier New"/>
                  <w:noProof/>
                  <w:sz w:val="16"/>
                </w:rPr>
                <w:t>dly_artificial_volte_profile</w:t>
              </w:r>
            </w:ins>
            <w:del w:id="331" w:author="Auteur">
              <w:r w:rsidR="00612437" w:rsidRPr="00612437" w:rsidDel="00286F00">
                <w:rPr>
                  <w:rFonts w:ascii="Courier New" w:hAnsi="Courier New"/>
                  <w:noProof/>
                  <w:sz w:val="16"/>
                </w:rPr>
                <w:delText>dly_profile_volte</w:delText>
              </w:r>
            </w:del>
          </w:p>
        </w:tc>
        <w:tc>
          <w:tcPr>
            <w:tcW w:w="1131" w:type="dxa"/>
          </w:tcPr>
          <w:p w14:paraId="155D28FE" w14:textId="533A6044" w:rsidR="00612437" w:rsidRPr="00612437" w:rsidRDefault="00612437" w:rsidP="00612437">
            <w:pPr>
              <w:keepNext/>
              <w:keepLines/>
              <w:tabs>
                <w:tab w:val="left" w:pos="1418"/>
                <w:tab w:val="left" w:pos="2835"/>
                <w:tab w:val="left" w:pos="4253"/>
                <w:tab w:val="left" w:pos="5670"/>
                <w:tab w:val="left" w:pos="7088"/>
                <w:tab w:val="left" w:pos="8505"/>
              </w:tabs>
              <w:overflowPunct w:val="0"/>
              <w:autoSpaceDE w:val="0"/>
              <w:autoSpaceDN w:val="0"/>
              <w:adjustRightInd w:val="0"/>
              <w:spacing w:before="60" w:after="0" w:line="240" w:lineRule="auto"/>
              <w:textAlignment w:val="baseline"/>
              <w:rPr>
                <w:rFonts w:eastAsia="Times New Roman"/>
                <w:sz w:val="18"/>
              </w:rPr>
            </w:pPr>
            <w:del w:id="332" w:author="Auteur">
              <w:r w:rsidRPr="00612437" w:rsidDel="00286F00">
                <w:rPr>
                  <w:rFonts w:eastAsia="Times New Roman"/>
                  <w:sz w:val="18"/>
                </w:rPr>
                <w:delText>0.425</w:delText>
              </w:r>
            </w:del>
            <w:ins w:id="333" w:author="Auteur">
              <w:r w:rsidR="00286F00">
                <w:rPr>
                  <w:rFonts w:eastAsia="Times New Roman"/>
                  <w:sz w:val="18"/>
                </w:rPr>
                <w:t>0</w:t>
              </w:r>
            </w:ins>
          </w:p>
        </w:tc>
        <w:tc>
          <w:tcPr>
            <w:tcW w:w="1936" w:type="dxa"/>
          </w:tcPr>
          <w:p w14:paraId="31FA6706" w14:textId="32C86C76" w:rsidR="00612437" w:rsidRPr="00612437" w:rsidRDefault="0060067E" w:rsidP="00612437">
            <w:pPr>
              <w:keepNext/>
              <w:keepLines/>
              <w:tabs>
                <w:tab w:val="left" w:pos="1418"/>
                <w:tab w:val="left" w:pos="2835"/>
                <w:tab w:val="left" w:pos="4253"/>
                <w:tab w:val="left" w:pos="5670"/>
                <w:tab w:val="left" w:pos="7088"/>
                <w:tab w:val="left" w:pos="8505"/>
              </w:tabs>
              <w:overflowPunct w:val="0"/>
              <w:autoSpaceDE w:val="0"/>
              <w:autoSpaceDN w:val="0"/>
              <w:adjustRightInd w:val="0"/>
              <w:spacing w:before="60" w:after="0" w:line="240" w:lineRule="auto"/>
              <w:textAlignment w:val="baseline"/>
              <w:rPr>
                <w:rFonts w:eastAsia="Times New Roman"/>
                <w:sz w:val="18"/>
              </w:rPr>
            </w:pPr>
            <w:ins w:id="334" w:author="Auteur">
              <w:r>
                <w:rPr>
                  <w:rFonts w:ascii="Times New Roman" w:eastAsia="Times New Roman" w:hAnsi="Times New Roman"/>
                  <w:sz w:val="20"/>
                </w:rPr>
                <w:t>See Annex F.3.</w:t>
              </w:r>
            </w:ins>
            <w:del w:id="335" w:author="Auteur">
              <w:r w:rsidR="00612437" w:rsidRPr="00612437" w:rsidDel="00286F00">
                <w:rPr>
                  <w:rFonts w:eastAsia="Times New Roman"/>
                  <w:sz w:val="18"/>
                </w:rPr>
                <w:delText>Real VoLTE capture</w:delText>
              </w:r>
            </w:del>
          </w:p>
        </w:tc>
      </w:tr>
      <w:tr w:rsidR="00524AB3" w:rsidRPr="00612437" w14:paraId="225FB26F" w14:textId="77777777" w:rsidTr="008B12DC">
        <w:trPr>
          <w:trHeight w:val="562"/>
          <w:jc w:val="center"/>
          <w:ins w:id="336" w:author="Auteur"/>
        </w:trPr>
        <w:tc>
          <w:tcPr>
            <w:tcW w:w="7524" w:type="dxa"/>
            <w:gridSpan w:val="3"/>
            <w:shd w:val="clear" w:color="auto" w:fill="auto"/>
          </w:tcPr>
          <w:p w14:paraId="28E2DDB2" w14:textId="78E7BD80" w:rsidR="00524AB3" w:rsidRDefault="00524AB3" w:rsidP="00524AB3">
            <w:pPr>
              <w:keepLines/>
              <w:widowControl/>
              <w:tabs>
                <w:tab w:val="left" w:pos="2552"/>
              </w:tabs>
              <w:overflowPunct w:val="0"/>
              <w:autoSpaceDE w:val="0"/>
              <w:autoSpaceDN w:val="0"/>
              <w:adjustRightInd w:val="0"/>
              <w:spacing w:after="180" w:line="240" w:lineRule="auto"/>
              <w:ind w:left="1135" w:hanging="851"/>
              <w:textAlignment w:val="baseline"/>
              <w:rPr>
                <w:ins w:id="337" w:author="Auteur"/>
                <w:rFonts w:ascii="Times New Roman" w:eastAsia="Times New Roman" w:hAnsi="Times New Roman"/>
                <w:sz w:val="20"/>
              </w:rPr>
            </w:pPr>
            <w:ins w:id="338" w:author="Auteur">
              <w:r w:rsidRPr="00C82BEE">
                <w:rPr>
                  <w:rFonts w:ascii="Times New Roman" w:eastAsia="Times New Roman" w:hAnsi="Times New Roman"/>
                  <w:sz w:val="20"/>
                </w:rPr>
                <w:t>NOTE:</w:t>
              </w:r>
              <w:r w:rsidRPr="00C82BEE">
                <w:rPr>
                  <w:rFonts w:ascii="Times New Roman" w:eastAsia="Times New Roman" w:hAnsi="Times New Roman"/>
                  <w:sz w:val="20"/>
                </w:rPr>
                <w:tab/>
              </w:r>
              <w:r>
                <w:rPr>
                  <w:rFonts w:ascii="Times New Roman" w:eastAsia="Times New Roman" w:hAnsi="Times New Roman"/>
                  <w:sz w:val="20"/>
                </w:rPr>
                <w:t>The profile is constructed based on considerations from realistic packet impairments observed on LTE. It does not include any packet loss for better disentanglement between JBM and PLC performance.</w:t>
              </w:r>
            </w:ins>
          </w:p>
        </w:tc>
      </w:tr>
      <w:tr w:rsidR="00286F00" w:rsidRPr="00612437" w:rsidDel="00286F00" w14:paraId="0DE5818A" w14:textId="6BF55335" w:rsidTr="00286F00">
        <w:trPr>
          <w:trHeight w:val="562"/>
          <w:jc w:val="center"/>
          <w:del w:id="339" w:author="Auteur"/>
        </w:trPr>
        <w:tc>
          <w:tcPr>
            <w:tcW w:w="4457" w:type="dxa"/>
            <w:shd w:val="clear" w:color="auto" w:fill="auto"/>
          </w:tcPr>
          <w:p w14:paraId="6DA556D3" w14:textId="6D3A65C8" w:rsidR="00612437" w:rsidRPr="00612437" w:rsidDel="00286F00" w:rsidRDefault="00612437" w:rsidP="00612437">
            <w:pPr>
              <w:keepNext/>
              <w:keepLines/>
              <w:tabs>
                <w:tab w:val="left" w:pos="1418"/>
                <w:tab w:val="left" w:pos="2835"/>
                <w:tab w:val="left" w:pos="4253"/>
                <w:tab w:val="left" w:pos="5670"/>
                <w:tab w:val="left" w:pos="7088"/>
                <w:tab w:val="left" w:pos="8505"/>
              </w:tabs>
              <w:overflowPunct w:val="0"/>
              <w:autoSpaceDE w:val="0"/>
              <w:autoSpaceDN w:val="0"/>
              <w:adjustRightInd w:val="0"/>
              <w:spacing w:before="60" w:after="0" w:line="240" w:lineRule="auto"/>
              <w:textAlignment w:val="baseline"/>
              <w:rPr>
                <w:del w:id="340" w:author="Auteur"/>
                <w:rFonts w:eastAsia="Times New Roman"/>
                <w:sz w:val="18"/>
              </w:rPr>
            </w:pPr>
            <w:del w:id="341" w:author="Auteur">
              <w:r w:rsidRPr="00612437" w:rsidDel="00286F00">
                <w:rPr>
                  <w:rFonts w:ascii="Courier New" w:hAnsi="Courier New"/>
                  <w:noProof/>
                  <w:sz w:val="16"/>
                </w:rPr>
                <w:delText>dly_ext_profile_error_profile_1</w:delText>
              </w:r>
            </w:del>
          </w:p>
        </w:tc>
        <w:tc>
          <w:tcPr>
            <w:tcW w:w="1131" w:type="dxa"/>
          </w:tcPr>
          <w:p w14:paraId="7B00C03B" w14:textId="14D350F2" w:rsidR="00612437" w:rsidRPr="00612437" w:rsidDel="00286F00" w:rsidRDefault="00612437" w:rsidP="00612437">
            <w:pPr>
              <w:keepNext/>
              <w:keepLines/>
              <w:tabs>
                <w:tab w:val="left" w:pos="1418"/>
                <w:tab w:val="left" w:pos="2835"/>
                <w:tab w:val="left" w:pos="4253"/>
                <w:tab w:val="left" w:pos="5670"/>
                <w:tab w:val="left" w:pos="7088"/>
                <w:tab w:val="left" w:pos="8505"/>
              </w:tabs>
              <w:overflowPunct w:val="0"/>
              <w:autoSpaceDE w:val="0"/>
              <w:autoSpaceDN w:val="0"/>
              <w:adjustRightInd w:val="0"/>
              <w:spacing w:before="60" w:after="0" w:line="240" w:lineRule="auto"/>
              <w:textAlignment w:val="baseline"/>
              <w:rPr>
                <w:del w:id="342" w:author="Auteur"/>
                <w:rFonts w:eastAsia="Times New Roman"/>
                <w:sz w:val="18"/>
              </w:rPr>
            </w:pPr>
            <w:del w:id="343" w:author="Auteur">
              <w:r w:rsidRPr="00612437" w:rsidDel="00286F00">
                <w:rPr>
                  <w:rFonts w:eastAsia="Times New Roman"/>
                  <w:sz w:val="18"/>
                </w:rPr>
                <w:delText>0</w:delText>
              </w:r>
            </w:del>
          </w:p>
        </w:tc>
        <w:tc>
          <w:tcPr>
            <w:tcW w:w="1936" w:type="dxa"/>
          </w:tcPr>
          <w:p w14:paraId="66DB80B5" w14:textId="6D763C54" w:rsidR="00612437" w:rsidRPr="00612437" w:rsidDel="00286F00" w:rsidRDefault="00612437" w:rsidP="00612437">
            <w:pPr>
              <w:keepNext/>
              <w:keepLines/>
              <w:tabs>
                <w:tab w:val="left" w:pos="1418"/>
                <w:tab w:val="left" w:pos="2835"/>
                <w:tab w:val="left" w:pos="4253"/>
                <w:tab w:val="left" w:pos="5670"/>
                <w:tab w:val="left" w:pos="7088"/>
                <w:tab w:val="left" w:pos="8505"/>
              </w:tabs>
              <w:overflowPunct w:val="0"/>
              <w:autoSpaceDE w:val="0"/>
              <w:autoSpaceDN w:val="0"/>
              <w:adjustRightInd w:val="0"/>
              <w:spacing w:before="60" w:after="0" w:line="240" w:lineRule="auto"/>
              <w:textAlignment w:val="baseline"/>
              <w:rPr>
                <w:del w:id="344" w:author="Auteur"/>
                <w:rFonts w:eastAsia="Times New Roman"/>
                <w:sz w:val="18"/>
              </w:rPr>
            </w:pPr>
            <w:del w:id="345" w:author="Auteur">
              <w:r w:rsidRPr="00612437" w:rsidDel="00286F00">
                <w:rPr>
                  <w:rFonts w:eastAsia="Times New Roman"/>
                  <w:sz w:val="18"/>
                </w:rPr>
                <w:delText>MTSI profile #1 [19] extended to 8000 frames</w:delText>
              </w:r>
            </w:del>
          </w:p>
        </w:tc>
      </w:tr>
      <w:tr w:rsidR="00286F00" w:rsidRPr="00612437" w:rsidDel="00286F00" w14:paraId="4A31E8E8" w14:textId="2A6B01DE" w:rsidTr="00286F00">
        <w:trPr>
          <w:trHeight w:val="562"/>
          <w:jc w:val="center"/>
          <w:del w:id="346" w:author="Auteur"/>
        </w:trPr>
        <w:tc>
          <w:tcPr>
            <w:tcW w:w="4457" w:type="dxa"/>
            <w:shd w:val="clear" w:color="auto" w:fill="auto"/>
          </w:tcPr>
          <w:p w14:paraId="38A7402F" w14:textId="57B9480D" w:rsidR="00612437" w:rsidRPr="00612437" w:rsidDel="00286F00" w:rsidRDefault="00612437" w:rsidP="00612437">
            <w:pPr>
              <w:keepNext/>
              <w:keepLines/>
              <w:tabs>
                <w:tab w:val="left" w:pos="1418"/>
                <w:tab w:val="left" w:pos="2835"/>
                <w:tab w:val="left" w:pos="4253"/>
                <w:tab w:val="left" w:pos="5670"/>
                <w:tab w:val="left" w:pos="7088"/>
                <w:tab w:val="left" w:pos="8505"/>
              </w:tabs>
              <w:overflowPunct w:val="0"/>
              <w:autoSpaceDE w:val="0"/>
              <w:autoSpaceDN w:val="0"/>
              <w:adjustRightInd w:val="0"/>
              <w:spacing w:before="60" w:after="0" w:line="240" w:lineRule="auto"/>
              <w:textAlignment w:val="baseline"/>
              <w:rPr>
                <w:del w:id="347" w:author="Auteur"/>
                <w:rFonts w:eastAsia="Times New Roman"/>
                <w:sz w:val="18"/>
              </w:rPr>
            </w:pPr>
            <w:del w:id="348" w:author="Auteur">
              <w:r w:rsidRPr="00612437" w:rsidDel="00286F00">
                <w:rPr>
                  <w:rFonts w:ascii="Courier New" w:hAnsi="Courier New"/>
                  <w:noProof/>
                  <w:sz w:val="16"/>
                </w:rPr>
                <w:delText>dly_ext_profile_error_profile_2</w:delText>
              </w:r>
            </w:del>
          </w:p>
        </w:tc>
        <w:tc>
          <w:tcPr>
            <w:tcW w:w="1131" w:type="dxa"/>
          </w:tcPr>
          <w:p w14:paraId="035615A2" w14:textId="4DB3AFFE" w:rsidR="00612437" w:rsidRPr="00612437" w:rsidDel="00286F00" w:rsidRDefault="00612437" w:rsidP="00612437">
            <w:pPr>
              <w:keepNext/>
              <w:keepLines/>
              <w:tabs>
                <w:tab w:val="left" w:pos="1418"/>
                <w:tab w:val="left" w:pos="2835"/>
                <w:tab w:val="left" w:pos="4253"/>
                <w:tab w:val="left" w:pos="5670"/>
                <w:tab w:val="left" w:pos="7088"/>
                <w:tab w:val="left" w:pos="8505"/>
              </w:tabs>
              <w:overflowPunct w:val="0"/>
              <w:autoSpaceDE w:val="0"/>
              <w:autoSpaceDN w:val="0"/>
              <w:adjustRightInd w:val="0"/>
              <w:spacing w:before="60" w:after="0" w:line="240" w:lineRule="auto"/>
              <w:textAlignment w:val="baseline"/>
              <w:rPr>
                <w:del w:id="349" w:author="Auteur"/>
                <w:rFonts w:eastAsia="Times New Roman"/>
                <w:sz w:val="18"/>
              </w:rPr>
            </w:pPr>
            <w:del w:id="350" w:author="Auteur">
              <w:r w:rsidRPr="00612437" w:rsidDel="00286F00">
                <w:rPr>
                  <w:rFonts w:eastAsia="Times New Roman"/>
                  <w:sz w:val="18"/>
                </w:rPr>
                <w:delText>0.2375</w:delText>
              </w:r>
            </w:del>
          </w:p>
        </w:tc>
        <w:tc>
          <w:tcPr>
            <w:tcW w:w="1936" w:type="dxa"/>
          </w:tcPr>
          <w:p w14:paraId="18889111" w14:textId="43E45A5A" w:rsidR="00612437" w:rsidRPr="00612437" w:rsidDel="00286F00" w:rsidRDefault="00612437" w:rsidP="00612437">
            <w:pPr>
              <w:keepNext/>
              <w:keepLines/>
              <w:tabs>
                <w:tab w:val="left" w:pos="1418"/>
                <w:tab w:val="left" w:pos="2835"/>
                <w:tab w:val="left" w:pos="4253"/>
                <w:tab w:val="left" w:pos="5670"/>
                <w:tab w:val="left" w:pos="7088"/>
                <w:tab w:val="left" w:pos="8505"/>
              </w:tabs>
              <w:overflowPunct w:val="0"/>
              <w:autoSpaceDE w:val="0"/>
              <w:autoSpaceDN w:val="0"/>
              <w:adjustRightInd w:val="0"/>
              <w:spacing w:before="60" w:after="0" w:line="240" w:lineRule="auto"/>
              <w:textAlignment w:val="baseline"/>
              <w:rPr>
                <w:del w:id="351" w:author="Auteur"/>
                <w:rFonts w:eastAsia="Times New Roman"/>
                <w:sz w:val="18"/>
              </w:rPr>
            </w:pPr>
            <w:del w:id="352" w:author="Auteur">
              <w:r w:rsidRPr="00612437" w:rsidDel="00286F00">
                <w:rPr>
                  <w:rFonts w:eastAsia="Times New Roman"/>
                  <w:sz w:val="18"/>
                </w:rPr>
                <w:delText>MTSI profile #2 [19] extended to 8000 frames</w:delText>
              </w:r>
            </w:del>
          </w:p>
        </w:tc>
      </w:tr>
      <w:tr w:rsidR="00286F00" w:rsidRPr="00612437" w:rsidDel="00286F00" w14:paraId="422E082E" w14:textId="3B27A439" w:rsidTr="00286F00">
        <w:trPr>
          <w:trHeight w:val="285"/>
          <w:jc w:val="center"/>
          <w:del w:id="353" w:author="Auteur"/>
        </w:trPr>
        <w:tc>
          <w:tcPr>
            <w:tcW w:w="4457" w:type="dxa"/>
            <w:shd w:val="clear" w:color="auto" w:fill="auto"/>
          </w:tcPr>
          <w:p w14:paraId="77C0DACE" w14:textId="5DE7952B" w:rsidR="00612437" w:rsidRPr="00612437" w:rsidDel="00286F00" w:rsidRDefault="00612437" w:rsidP="00612437">
            <w:pPr>
              <w:keepNext/>
              <w:keepLines/>
              <w:tabs>
                <w:tab w:val="left" w:pos="1418"/>
                <w:tab w:val="left" w:pos="2835"/>
                <w:tab w:val="left" w:pos="4253"/>
                <w:tab w:val="left" w:pos="5670"/>
                <w:tab w:val="left" w:pos="7088"/>
                <w:tab w:val="left" w:pos="8505"/>
              </w:tabs>
              <w:overflowPunct w:val="0"/>
              <w:autoSpaceDE w:val="0"/>
              <w:autoSpaceDN w:val="0"/>
              <w:adjustRightInd w:val="0"/>
              <w:spacing w:before="60" w:after="0" w:line="240" w:lineRule="auto"/>
              <w:textAlignment w:val="baseline"/>
              <w:rPr>
                <w:del w:id="354" w:author="Auteur"/>
                <w:rFonts w:ascii="Courier New" w:hAnsi="Courier New"/>
                <w:noProof/>
                <w:sz w:val="16"/>
              </w:rPr>
            </w:pPr>
            <w:del w:id="355" w:author="Auteur">
              <w:r w:rsidRPr="00612437" w:rsidDel="00286F00">
                <w:rPr>
                  <w:rFonts w:ascii="Courier New" w:hAnsi="Courier New"/>
                  <w:noProof/>
                  <w:sz w:val="16"/>
                </w:rPr>
                <w:delText>dly_ext_profile_error_profile_3</w:delText>
              </w:r>
            </w:del>
          </w:p>
          <w:p w14:paraId="3C96F876" w14:textId="18528C3C" w:rsidR="00612437" w:rsidRPr="00612437" w:rsidDel="00286F00" w:rsidRDefault="00612437" w:rsidP="00612437">
            <w:pPr>
              <w:keepNext/>
              <w:keepLines/>
              <w:tabs>
                <w:tab w:val="left" w:pos="1418"/>
                <w:tab w:val="left" w:pos="2835"/>
                <w:tab w:val="left" w:pos="4253"/>
                <w:tab w:val="left" w:pos="5670"/>
                <w:tab w:val="left" w:pos="7088"/>
                <w:tab w:val="left" w:pos="8505"/>
              </w:tabs>
              <w:overflowPunct w:val="0"/>
              <w:autoSpaceDE w:val="0"/>
              <w:autoSpaceDN w:val="0"/>
              <w:adjustRightInd w:val="0"/>
              <w:spacing w:before="60" w:after="0" w:line="240" w:lineRule="auto"/>
              <w:textAlignment w:val="baseline"/>
              <w:rPr>
                <w:del w:id="356" w:author="Auteur"/>
                <w:rFonts w:eastAsia="Times New Roman"/>
                <w:sz w:val="18"/>
              </w:rPr>
            </w:pPr>
          </w:p>
        </w:tc>
        <w:tc>
          <w:tcPr>
            <w:tcW w:w="1131" w:type="dxa"/>
          </w:tcPr>
          <w:p w14:paraId="06C6A8CD" w14:textId="182C5FE1" w:rsidR="00612437" w:rsidRPr="00612437" w:rsidDel="00286F00" w:rsidRDefault="00612437" w:rsidP="00612437">
            <w:pPr>
              <w:tabs>
                <w:tab w:val="left" w:pos="1418"/>
                <w:tab w:val="left" w:pos="2835"/>
                <w:tab w:val="left" w:pos="4253"/>
                <w:tab w:val="left" w:pos="5670"/>
                <w:tab w:val="left" w:pos="7088"/>
                <w:tab w:val="left" w:pos="8505"/>
              </w:tabs>
              <w:overflowPunct w:val="0"/>
              <w:autoSpaceDE w:val="0"/>
              <w:autoSpaceDN w:val="0"/>
              <w:adjustRightInd w:val="0"/>
              <w:spacing w:before="60" w:after="180" w:line="240" w:lineRule="auto"/>
              <w:textAlignment w:val="baseline"/>
              <w:rPr>
                <w:del w:id="357" w:author="Auteur"/>
                <w:rFonts w:eastAsia="Times New Roman"/>
                <w:sz w:val="18"/>
              </w:rPr>
            </w:pPr>
            <w:del w:id="358" w:author="Auteur">
              <w:r w:rsidRPr="00612437" w:rsidDel="00286F00">
                <w:rPr>
                  <w:rFonts w:eastAsia="Times New Roman"/>
                  <w:sz w:val="18"/>
                </w:rPr>
                <w:delText>0.</w:delText>
              </w:r>
              <w:r w:rsidRPr="00612437" w:rsidDel="00286F00">
                <w:rPr>
                  <w:rFonts w:ascii="Times New Roman" w:eastAsia="Times New Roman" w:hAnsi="Times New Roman"/>
                  <w:sz w:val="20"/>
                </w:rPr>
                <w:delText>475</w:delText>
              </w:r>
            </w:del>
          </w:p>
        </w:tc>
        <w:tc>
          <w:tcPr>
            <w:tcW w:w="1936" w:type="dxa"/>
          </w:tcPr>
          <w:p w14:paraId="0E468376" w14:textId="3FABC169" w:rsidR="00612437" w:rsidRPr="00612437" w:rsidDel="00286F00" w:rsidRDefault="00612437" w:rsidP="00612437">
            <w:pPr>
              <w:keepNext/>
              <w:keepLines/>
              <w:tabs>
                <w:tab w:val="left" w:pos="1418"/>
                <w:tab w:val="left" w:pos="2835"/>
                <w:tab w:val="left" w:pos="4253"/>
                <w:tab w:val="left" w:pos="5670"/>
                <w:tab w:val="left" w:pos="7088"/>
                <w:tab w:val="left" w:pos="8505"/>
              </w:tabs>
              <w:overflowPunct w:val="0"/>
              <w:autoSpaceDE w:val="0"/>
              <w:autoSpaceDN w:val="0"/>
              <w:adjustRightInd w:val="0"/>
              <w:spacing w:before="60" w:after="0" w:line="240" w:lineRule="auto"/>
              <w:textAlignment w:val="baseline"/>
              <w:rPr>
                <w:del w:id="359" w:author="Auteur"/>
                <w:rFonts w:eastAsia="Times New Roman"/>
                <w:sz w:val="18"/>
              </w:rPr>
            </w:pPr>
            <w:del w:id="360" w:author="Auteur">
              <w:r w:rsidRPr="00612437" w:rsidDel="00286F00">
                <w:rPr>
                  <w:rFonts w:eastAsia="Times New Roman"/>
                  <w:sz w:val="18"/>
                </w:rPr>
                <w:delText>MTSI profile #3 [19] extended to 8000 frames</w:delText>
              </w:r>
            </w:del>
          </w:p>
        </w:tc>
      </w:tr>
      <w:tr w:rsidR="00286F00" w:rsidRPr="00612437" w:rsidDel="00286F00" w14:paraId="243694D7" w14:textId="6E14EA01" w:rsidTr="00286F00">
        <w:trPr>
          <w:trHeight w:val="285"/>
          <w:jc w:val="center"/>
          <w:del w:id="361" w:author="Auteur"/>
        </w:trPr>
        <w:tc>
          <w:tcPr>
            <w:tcW w:w="4457" w:type="dxa"/>
            <w:shd w:val="clear" w:color="auto" w:fill="auto"/>
          </w:tcPr>
          <w:p w14:paraId="7AFC9D08" w14:textId="32B0707D" w:rsidR="00612437" w:rsidRPr="00612437" w:rsidDel="00286F00" w:rsidRDefault="00612437" w:rsidP="00612437">
            <w:pPr>
              <w:keepNext/>
              <w:keepLines/>
              <w:tabs>
                <w:tab w:val="left" w:pos="1418"/>
                <w:tab w:val="left" w:pos="2835"/>
                <w:tab w:val="left" w:pos="4253"/>
                <w:tab w:val="left" w:pos="5670"/>
                <w:tab w:val="left" w:pos="7088"/>
                <w:tab w:val="left" w:pos="8505"/>
              </w:tabs>
              <w:overflowPunct w:val="0"/>
              <w:autoSpaceDE w:val="0"/>
              <w:autoSpaceDN w:val="0"/>
              <w:adjustRightInd w:val="0"/>
              <w:spacing w:before="60" w:after="0" w:line="240" w:lineRule="auto"/>
              <w:textAlignment w:val="baseline"/>
              <w:rPr>
                <w:del w:id="362" w:author="Auteur"/>
                <w:rFonts w:ascii="Courier New" w:hAnsi="Courier New"/>
                <w:noProof/>
                <w:sz w:val="16"/>
              </w:rPr>
            </w:pPr>
            <w:del w:id="363" w:author="Auteur">
              <w:r w:rsidRPr="00612437" w:rsidDel="00286F00">
                <w:rPr>
                  <w:rFonts w:ascii="Courier New" w:hAnsi="Courier New"/>
                  <w:noProof/>
                  <w:sz w:val="16"/>
                </w:rPr>
                <w:delText>dly_ext_profile_error_profile_4</w:delText>
              </w:r>
            </w:del>
          </w:p>
          <w:p w14:paraId="48213152" w14:textId="35D82BED" w:rsidR="00612437" w:rsidRPr="00612437" w:rsidDel="00286F00" w:rsidRDefault="00612437" w:rsidP="00612437">
            <w:pPr>
              <w:keepNext/>
              <w:keepLines/>
              <w:tabs>
                <w:tab w:val="left" w:pos="1418"/>
                <w:tab w:val="left" w:pos="2835"/>
                <w:tab w:val="left" w:pos="4253"/>
                <w:tab w:val="left" w:pos="5670"/>
                <w:tab w:val="left" w:pos="7088"/>
                <w:tab w:val="left" w:pos="8505"/>
              </w:tabs>
              <w:overflowPunct w:val="0"/>
              <w:autoSpaceDE w:val="0"/>
              <w:autoSpaceDN w:val="0"/>
              <w:adjustRightInd w:val="0"/>
              <w:spacing w:before="60" w:after="0" w:line="240" w:lineRule="auto"/>
              <w:textAlignment w:val="baseline"/>
              <w:rPr>
                <w:del w:id="364" w:author="Auteur"/>
                <w:rFonts w:eastAsia="Times New Roman"/>
                <w:sz w:val="18"/>
              </w:rPr>
            </w:pPr>
          </w:p>
        </w:tc>
        <w:tc>
          <w:tcPr>
            <w:tcW w:w="1131" w:type="dxa"/>
          </w:tcPr>
          <w:p w14:paraId="3C6DE28B" w14:textId="127EB151" w:rsidR="00612437" w:rsidRPr="00612437" w:rsidDel="00286F00" w:rsidRDefault="00612437" w:rsidP="00612437">
            <w:pPr>
              <w:tabs>
                <w:tab w:val="left" w:pos="1418"/>
                <w:tab w:val="left" w:pos="2835"/>
                <w:tab w:val="left" w:pos="4253"/>
                <w:tab w:val="left" w:pos="5670"/>
                <w:tab w:val="left" w:pos="7088"/>
                <w:tab w:val="left" w:pos="8505"/>
              </w:tabs>
              <w:overflowPunct w:val="0"/>
              <w:autoSpaceDE w:val="0"/>
              <w:autoSpaceDN w:val="0"/>
              <w:adjustRightInd w:val="0"/>
              <w:spacing w:before="60" w:after="180" w:line="240" w:lineRule="auto"/>
              <w:ind w:left="37"/>
              <w:textAlignment w:val="baseline"/>
              <w:rPr>
                <w:del w:id="365" w:author="Auteur"/>
                <w:rFonts w:eastAsia="Times New Roman"/>
                <w:sz w:val="18"/>
              </w:rPr>
            </w:pPr>
            <w:del w:id="366" w:author="Auteur">
              <w:r w:rsidRPr="00612437" w:rsidDel="00286F00">
                <w:rPr>
                  <w:rFonts w:eastAsia="Times New Roman"/>
                  <w:sz w:val="18"/>
                </w:rPr>
                <w:delText>2.</w:delText>
              </w:r>
              <w:r w:rsidRPr="00612437" w:rsidDel="00286F00">
                <w:rPr>
                  <w:rFonts w:ascii="Times New Roman" w:eastAsia="Times New Roman" w:hAnsi="Times New Roman"/>
                  <w:sz w:val="20"/>
                </w:rPr>
                <w:delText>25</w:delText>
              </w:r>
            </w:del>
          </w:p>
        </w:tc>
        <w:tc>
          <w:tcPr>
            <w:tcW w:w="1936" w:type="dxa"/>
          </w:tcPr>
          <w:p w14:paraId="5E98BA79" w14:textId="475A4BA6" w:rsidR="00612437" w:rsidRPr="00612437" w:rsidDel="00286F00" w:rsidRDefault="00612437" w:rsidP="00612437">
            <w:pPr>
              <w:keepNext/>
              <w:keepLines/>
              <w:tabs>
                <w:tab w:val="left" w:pos="1418"/>
                <w:tab w:val="left" w:pos="2835"/>
                <w:tab w:val="left" w:pos="4253"/>
                <w:tab w:val="left" w:pos="5670"/>
                <w:tab w:val="left" w:pos="7088"/>
                <w:tab w:val="left" w:pos="8505"/>
              </w:tabs>
              <w:overflowPunct w:val="0"/>
              <w:autoSpaceDE w:val="0"/>
              <w:autoSpaceDN w:val="0"/>
              <w:adjustRightInd w:val="0"/>
              <w:spacing w:before="60" w:after="0" w:line="240" w:lineRule="auto"/>
              <w:textAlignment w:val="baseline"/>
              <w:rPr>
                <w:del w:id="367" w:author="Auteur"/>
                <w:rFonts w:eastAsia="Times New Roman"/>
                <w:sz w:val="18"/>
              </w:rPr>
            </w:pPr>
            <w:del w:id="368" w:author="Auteur">
              <w:r w:rsidRPr="00612437" w:rsidDel="00286F00">
                <w:rPr>
                  <w:rFonts w:eastAsia="Times New Roman"/>
                  <w:sz w:val="18"/>
                </w:rPr>
                <w:delText>MTSI profile #4 [19] extended to 8000 frames</w:delText>
              </w:r>
            </w:del>
          </w:p>
        </w:tc>
      </w:tr>
      <w:tr w:rsidR="00286F00" w:rsidRPr="00612437" w:rsidDel="00286F00" w14:paraId="36339C12" w14:textId="3B025988" w:rsidTr="00286F00">
        <w:trPr>
          <w:trHeight w:val="285"/>
          <w:jc w:val="center"/>
          <w:del w:id="369" w:author="Auteur"/>
        </w:trPr>
        <w:tc>
          <w:tcPr>
            <w:tcW w:w="4457" w:type="dxa"/>
            <w:shd w:val="clear" w:color="auto" w:fill="auto"/>
          </w:tcPr>
          <w:p w14:paraId="5CF8D0A0" w14:textId="5847EE02" w:rsidR="00612437" w:rsidRPr="00612437" w:rsidDel="00286F00" w:rsidRDefault="00612437" w:rsidP="00612437">
            <w:pPr>
              <w:keepNext/>
              <w:keepLines/>
              <w:tabs>
                <w:tab w:val="left" w:pos="1418"/>
                <w:tab w:val="left" w:pos="2835"/>
                <w:tab w:val="left" w:pos="4253"/>
                <w:tab w:val="left" w:pos="5670"/>
                <w:tab w:val="left" w:pos="7088"/>
                <w:tab w:val="left" w:pos="8505"/>
              </w:tabs>
              <w:overflowPunct w:val="0"/>
              <w:autoSpaceDE w:val="0"/>
              <w:autoSpaceDN w:val="0"/>
              <w:adjustRightInd w:val="0"/>
              <w:spacing w:before="60" w:after="0" w:line="240" w:lineRule="auto"/>
              <w:textAlignment w:val="baseline"/>
              <w:rPr>
                <w:del w:id="370" w:author="Auteur"/>
                <w:rFonts w:ascii="Courier New" w:hAnsi="Courier New"/>
                <w:noProof/>
                <w:sz w:val="16"/>
              </w:rPr>
            </w:pPr>
            <w:del w:id="371" w:author="Auteur">
              <w:r w:rsidRPr="00612437" w:rsidDel="00286F00">
                <w:rPr>
                  <w:rFonts w:ascii="Courier New" w:hAnsi="Courier New"/>
                  <w:noProof/>
                  <w:sz w:val="16"/>
                </w:rPr>
                <w:delText>dly_ext_profile_error_profile_6</w:delText>
              </w:r>
            </w:del>
          </w:p>
          <w:p w14:paraId="50685FC4" w14:textId="5A82B85D" w:rsidR="00612437" w:rsidRPr="00612437" w:rsidDel="00286F00" w:rsidRDefault="00612437" w:rsidP="00612437">
            <w:pPr>
              <w:keepNext/>
              <w:keepLines/>
              <w:tabs>
                <w:tab w:val="left" w:pos="1418"/>
                <w:tab w:val="left" w:pos="2835"/>
                <w:tab w:val="left" w:pos="4253"/>
                <w:tab w:val="left" w:pos="5670"/>
                <w:tab w:val="left" w:pos="7088"/>
                <w:tab w:val="left" w:pos="8505"/>
              </w:tabs>
              <w:overflowPunct w:val="0"/>
              <w:autoSpaceDE w:val="0"/>
              <w:autoSpaceDN w:val="0"/>
              <w:adjustRightInd w:val="0"/>
              <w:spacing w:before="60" w:after="0" w:line="240" w:lineRule="auto"/>
              <w:textAlignment w:val="baseline"/>
              <w:rPr>
                <w:del w:id="372" w:author="Auteur"/>
                <w:rFonts w:eastAsia="Times New Roman"/>
                <w:sz w:val="18"/>
              </w:rPr>
            </w:pPr>
          </w:p>
        </w:tc>
        <w:tc>
          <w:tcPr>
            <w:tcW w:w="1131" w:type="dxa"/>
          </w:tcPr>
          <w:p w14:paraId="4F2ED3A5" w14:textId="4932FD28" w:rsidR="00612437" w:rsidRPr="00612437" w:rsidDel="00286F00" w:rsidRDefault="00612437" w:rsidP="00612437">
            <w:pPr>
              <w:tabs>
                <w:tab w:val="left" w:pos="1418"/>
                <w:tab w:val="left" w:pos="2835"/>
                <w:tab w:val="left" w:pos="4253"/>
                <w:tab w:val="left" w:pos="5670"/>
                <w:tab w:val="left" w:pos="7088"/>
                <w:tab w:val="left" w:pos="8505"/>
              </w:tabs>
              <w:overflowPunct w:val="0"/>
              <w:autoSpaceDE w:val="0"/>
              <w:autoSpaceDN w:val="0"/>
              <w:adjustRightInd w:val="0"/>
              <w:spacing w:before="60" w:after="180" w:line="240" w:lineRule="auto"/>
              <w:ind w:left="37"/>
              <w:textAlignment w:val="baseline"/>
              <w:rPr>
                <w:del w:id="373" w:author="Auteur"/>
                <w:rFonts w:eastAsia="Times New Roman"/>
                <w:sz w:val="18"/>
              </w:rPr>
            </w:pPr>
            <w:del w:id="374" w:author="Auteur">
              <w:r w:rsidRPr="00612437" w:rsidDel="00286F00">
                <w:rPr>
                  <w:rFonts w:eastAsia="Times New Roman"/>
                  <w:sz w:val="18"/>
                </w:rPr>
                <w:delText>0</w:delText>
              </w:r>
            </w:del>
          </w:p>
        </w:tc>
        <w:tc>
          <w:tcPr>
            <w:tcW w:w="1936" w:type="dxa"/>
          </w:tcPr>
          <w:p w14:paraId="527A3AEE" w14:textId="1FAC95FA" w:rsidR="00612437" w:rsidRPr="00612437" w:rsidDel="00286F00" w:rsidRDefault="00612437" w:rsidP="00612437">
            <w:pPr>
              <w:keepNext/>
              <w:keepLines/>
              <w:tabs>
                <w:tab w:val="left" w:pos="1418"/>
                <w:tab w:val="left" w:pos="2835"/>
                <w:tab w:val="left" w:pos="4253"/>
                <w:tab w:val="left" w:pos="5670"/>
                <w:tab w:val="left" w:pos="7088"/>
                <w:tab w:val="left" w:pos="8505"/>
              </w:tabs>
              <w:overflowPunct w:val="0"/>
              <w:autoSpaceDE w:val="0"/>
              <w:autoSpaceDN w:val="0"/>
              <w:adjustRightInd w:val="0"/>
              <w:spacing w:before="60" w:after="0" w:line="240" w:lineRule="auto"/>
              <w:textAlignment w:val="baseline"/>
              <w:rPr>
                <w:del w:id="375" w:author="Auteur"/>
                <w:rFonts w:eastAsia="Times New Roman"/>
                <w:sz w:val="18"/>
              </w:rPr>
            </w:pPr>
            <w:del w:id="376" w:author="Auteur">
              <w:r w:rsidRPr="00612437" w:rsidDel="00286F00">
                <w:rPr>
                  <w:rFonts w:eastAsia="Times New Roman"/>
                  <w:sz w:val="18"/>
                </w:rPr>
                <w:delText>MTSI profile #6 [19] extended to 8000 frames</w:delText>
              </w:r>
            </w:del>
          </w:p>
        </w:tc>
      </w:tr>
      <w:tr w:rsidR="00612437" w:rsidRPr="00612437" w:rsidDel="00286F00" w14:paraId="2E0672DE" w14:textId="5FA5E0D5" w:rsidTr="00184160">
        <w:trPr>
          <w:trHeight w:val="285"/>
          <w:jc w:val="center"/>
          <w:del w:id="377" w:author="Auteur"/>
        </w:trPr>
        <w:tc>
          <w:tcPr>
            <w:tcW w:w="7524" w:type="dxa"/>
            <w:gridSpan w:val="3"/>
            <w:shd w:val="clear" w:color="auto" w:fill="auto"/>
          </w:tcPr>
          <w:p w14:paraId="74F72FAF" w14:textId="37E5D2B6" w:rsidR="00612437" w:rsidRPr="00612437" w:rsidDel="00286F00" w:rsidRDefault="00612437" w:rsidP="00612437">
            <w:pPr>
              <w:keepLines/>
              <w:widowControl/>
              <w:overflowPunct w:val="0"/>
              <w:autoSpaceDE w:val="0"/>
              <w:autoSpaceDN w:val="0"/>
              <w:adjustRightInd w:val="0"/>
              <w:spacing w:after="180" w:line="240" w:lineRule="auto"/>
              <w:ind w:left="1135" w:hanging="851"/>
              <w:textAlignment w:val="baseline"/>
              <w:rPr>
                <w:del w:id="378" w:author="Auteur"/>
                <w:rFonts w:ascii="Times New Roman" w:eastAsia="Times New Roman" w:hAnsi="Times New Roman"/>
                <w:sz w:val="20"/>
              </w:rPr>
            </w:pPr>
            <w:del w:id="379" w:author="Auteur">
              <w:r w:rsidRPr="00612437" w:rsidDel="00286F00">
                <w:rPr>
                  <w:rFonts w:ascii="Times New Roman" w:eastAsia="Times New Roman" w:hAnsi="Times New Roman"/>
                  <w:sz w:val="20"/>
                </w:rPr>
                <w:delText>NOTE1: MTSI profile #5 is not included because it assumes frame bundling, which may not be supported by test equipments.</w:delText>
              </w:r>
            </w:del>
          </w:p>
          <w:p w14:paraId="49ED41E9" w14:textId="0C7AD764" w:rsidR="00612437" w:rsidRPr="00612437" w:rsidDel="00286F00" w:rsidRDefault="00612437" w:rsidP="00612437">
            <w:pPr>
              <w:keepLines/>
              <w:widowControl/>
              <w:overflowPunct w:val="0"/>
              <w:autoSpaceDE w:val="0"/>
              <w:autoSpaceDN w:val="0"/>
              <w:adjustRightInd w:val="0"/>
              <w:spacing w:after="180" w:line="240" w:lineRule="auto"/>
              <w:ind w:left="1135" w:hanging="851"/>
              <w:textAlignment w:val="baseline"/>
              <w:rPr>
                <w:del w:id="380" w:author="Auteur"/>
                <w:rFonts w:ascii="Times New Roman" w:eastAsia="Times New Roman" w:hAnsi="Times New Roman"/>
                <w:sz w:val="20"/>
              </w:rPr>
            </w:pPr>
            <w:del w:id="381" w:author="Auteur">
              <w:r w:rsidRPr="00612437" w:rsidDel="00286F00">
                <w:rPr>
                  <w:rFonts w:ascii="Times New Roman" w:eastAsia="Times New Roman" w:hAnsi="Times New Roman"/>
                  <w:sz w:val="20"/>
                </w:rPr>
                <w:delText>NOTE2: MTSI profiles have a length of 7500 frames; they have been extended to 8000 frames by appending the first 500 values at the end of the profile.</w:delText>
              </w:r>
            </w:del>
          </w:p>
        </w:tc>
      </w:tr>
    </w:tbl>
    <w:p w14:paraId="487185B7" w14:textId="1AAD6C5D" w:rsidR="00612437" w:rsidRPr="00612437" w:rsidDel="00612437" w:rsidRDefault="00612437" w:rsidP="00612437">
      <w:pPr>
        <w:widowControl/>
        <w:overflowPunct w:val="0"/>
        <w:autoSpaceDE w:val="0"/>
        <w:autoSpaceDN w:val="0"/>
        <w:adjustRightInd w:val="0"/>
        <w:spacing w:after="180" w:line="240" w:lineRule="auto"/>
        <w:textAlignment w:val="baseline"/>
        <w:rPr>
          <w:del w:id="382" w:author="Auteur"/>
          <w:rFonts w:ascii="Times New Roman" w:eastAsia="Times New Roman" w:hAnsi="Times New Roman"/>
          <w:sz w:val="20"/>
        </w:rPr>
      </w:pPr>
    </w:p>
    <w:p w14:paraId="462399DE" w14:textId="76436571" w:rsidR="00612437" w:rsidRPr="00612437" w:rsidRDefault="00612437" w:rsidP="00612437">
      <w:pPr>
        <w:widowControl/>
        <w:overflowPunct w:val="0"/>
        <w:autoSpaceDE w:val="0"/>
        <w:autoSpaceDN w:val="0"/>
        <w:adjustRightInd w:val="0"/>
        <w:spacing w:after="180" w:line="240" w:lineRule="auto"/>
        <w:textAlignment w:val="baseline"/>
        <w:rPr>
          <w:rFonts w:ascii="Times New Roman" w:eastAsia="Times New Roman" w:hAnsi="Times New Roman"/>
          <w:sz w:val="20"/>
        </w:rPr>
      </w:pPr>
      <w:r w:rsidRPr="00612437">
        <w:rPr>
          <w:rFonts w:ascii="Times New Roman" w:eastAsia="Times New Roman" w:hAnsi="Times New Roman"/>
          <w:sz w:val="20"/>
        </w:rPr>
        <w:t xml:space="preserve">Since the model simulates the packet transmission end-to-end, the delay profiles include a packet delay component that according to the definition of the UE delay in 3GPP TS 26.131 [1] is not attributed to the UE delay. This delay shall be included in the test equipment delay when deriving the UE delay from the delay </w:t>
      </w:r>
      <w:proofErr w:type="spellStart"/>
      <w:r w:rsidRPr="00612437">
        <w:rPr>
          <w:rFonts w:ascii="Times New Roman" w:eastAsia="Times New Roman" w:hAnsi="Times New Roman"/>
          <w:sz w:val="20"/>
        </w:rPr>
        <w:t>measurments</w:t>
      </w:r>
      <w:proofErr w:type="spellEnd"/>
      <w:r w:rsidRPr="00612437">
        <w:rPr>
          <w:rFonts w:ascii="Times New Roman" w:eastAsia="Times New Roman" w:hAnsi="Times New Roman"/>
          <w:sz w:val="20"/>
        </w:rPr>
        <w:t xml:space="preserve"> based on the cross-correlation of the injected and measured signals. Values for the compensation attributed to the packet delay profiles are shown in Table F.2.</w:t>
      </w:r>
    </w:p>
    <w:p w14:paraId="5ED2B210" w14:textId="77777777" w:rsidR="00612437" w:rsidRPr="00612437" w:rsidRDefault="00612437" w:rsidP="00612437">
      <w:pPr>
        <w:keepNext/>
        <w:keepLines/>
        <w:widowControl/>
        <w:overflowPunct w:val="0"/>
        <w:autoSpaceDE w:val="0"/>
        <w:autoSpaceDN w:val="0"/>
        <w:adjustRightInd w:val="0"/>
        <w:spacing w:before="60" w:after="180" w:line="240" w:lineRule="auto"/>
        <w:jc w:val="center"/>
        <w:textAlignment w:val="baseline"/>
        <w:rPr>
          <w:rFonts w:eastAsia="Times New Roman"/>
          <w:b/>
          <w:sz w:val="20"/>
        </w:rPr>
      </w:pPr>
      <w:r w:rsidRPr="00612437">
        <w:rPr>
          <w:rFonts w:eastAsia="Times New Roman"/>
          <w:b/>
          <w:sz w:val="20"/>
        </w:rPr>
        <w:t>Table F.2: Packet delay profiles compensation values.</w:t>
      </w:r>
    </w:p>
    <w:tbl>
      <w:tblPr>
        <w:tblW w:w="5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4457"/>
        <w:gridCol w:w="1387"/>
      </w:tblGrid>
      <w:tr w:rsidR="00612437" w:rsidRPr="00612437" w14:paraId="59E17130" w14:textId="77777777" w:rsidTr="00286F00">
        <w:trPr>
          <w:jc w:val="center"/>
        </w:trPr>
        <w:tc>
          <w:tcPr>
            <w:tcW w:w="4457" w:type="dxa"/>
            <w:shd w:val="clear" w:color="auto" w:fill="auto"/>
          </w:tcPr>
          <w:p w14:paraId="5405F68A" w14:textId="77777777" w:rsidR="00612437" w:rsidRPr="00612437" w:rsidRDefault="00612437" w:rsidP="00612437">
            <w:pPr>
              <w:keepNext/>
              <w:keepLines/>
              <w:tabs>
                <w:tab w:val="left" w:pos="1418"/>
                <w:tab w:val="left" w:pos="2835"/>
                <w:tab w:val="left" w:pos="4253"/>
                <w:tab w:val="left" w:pos="5670"/>
                <w:tab w:val="left" w:pos="7088"/>
                <w:tab w:val="left" w:pos="8505"/>
              </w:tabs>
              <w:overflowPunct w:val="0"/>
              <w:autoSpaceDE w:val="0"/>
              <w:autoSpaceDN w:val="0"/>
              <w:adjustRightInd w:val="0"/>
              <w:spacing w:before="60" w:after="0" w:line="240" w:lineRule="auto"/>
              <w:textAlignment w:val="baseline"/>
              <w:rPr>
                <w:rFonts w:eastAsia="Times New Roman"/>
                <w:b/>
                <w:sz w:val="18"/>
              </w:rPr>
            </w:pPr>
            <w:r w:rsidRPr="00612437">
              <w:rPr>
                <w:rFonts w:eastAsia="Times New Roman"/>
                <w:b/>
                <w:sz w:val="18"/>
              </w:rPr>
              <w:t>Delay and Loss profile</w:t>
            </w:r>
          </w:p>
        </w:tc>
        <w:tc>
          <w:tcPr>
            <w:tcW w:w="1387" w:type="dxa"/>
          </w:tcPr>
          <w:p w14:paraId="03CFE71A" w14:textId="77777777" w:rsidR="00612437" w:rsidRPr="00612437" w:rsidRDefault="00612437" w:rsidP="00612437">
            <w:pPr>
              <w:keepNext/>
              <w:keepLines/>
              <w:tabs>
                <w:tab w:val="left" w:pos="1418"/>
                <w:tab w:val="left" w:pos="1740"/>
                <w:tab w:val="center" w:pos="2664"/>
                <w:tab w:val="left" w:pos="2835"/>
                <w:tab w:val="left" w:pos="4253"/>
                <w:tab w:val="left" w:pos="5670"/>
                <w:tab w:val="left" w:pos="7088"/>
                <w:tab w:val="left" w:pos="8505"/>
              </w:tabs>
              <w:overflowPunct w:val="0"/>
              <w:autoSpaceDE w:val="0"/>
              <w:autoSpaceDN w:val="0"/>
              <w:adjustRightInd w:val="0"/>
              <w:spacing w:before="60" w:after="0" w:line="240" w:lineRule="auto"/>
              <w:jc w:val="both"/>
              <w:textAlignment w:val="baseline"/>
              <w:rPr>
                <w:rFonts w:eastAsia="Times New Roman"/>
                <w:b/>
                <w:sz w:val="18"/>
              </w:rPr>
            </w:pPr>
            <w:r w:rsidRPr="00612437">
              <w:rPr>
                <w:rFonts w:eastAsia="Times New Roman"/>
                <w:b/>
                <w:sz w:val="18"/>
              </w:rPr>
              <w:t xml:space="preserve">Compensation value </w:t>
            </w:r>
          </w:p>
        </w:tc>
      </w:tr>
      <w:tr w:rsidR="00612437" w:rsidRPr="00612437" w14:paraId="59A2DC84" w14:textId="77777777" w:rsidTr="00286F00">
        <w:trPr>
          <w:trHeight w:val="225"/>
          <w:jc w:val="center"/>
        </w:trPr>
        <w:tc>
          <w:tcPr>
            <w:tcW w:w="4457" w:type="dxa"/>
            <w:vMerge w:val="restart"/>
            <w:shd w:val="clear" w:color="auto" w:fill="auto"/>
          </w:tcPr>
          <w:p w14:paraId="38C026BD" w14:textId="338BB488" w:rsidR="00612437" w:rsidRPr="00612437" w:rsidRDefault="00286F00" w:rsidP="00612437">
            <w:pPr>
              <w:keepNext/>
              <w:keepLines/>
              <w:tabs>
                <w:tab w:val="left" w:pos="1418"/>
                <w:tab w:val="left" w:pos="2835"/>
                <w:tab w:val="left" w:pos="4253"/>
                <w:tab w:val="left" w:pos="5670"/>
                <w:tab w:val="left" w:pos="7088"/>
                <w:tab w:val="left" w:pos="8505"/>
              </w:tabs>
              <w:overflowPunct w:val="0"/>
              <w:autoSpaceDE w:val="0"/>
              <w:autoSpaceDN w:val="0"/>
              <w:adjustRightInd w:val="0"/>
              <w:spacing w:before="60" w:after="0" w:line="240" w:lineRule="auto"/>
              <w:textAlignment w:val="baseline"/>
              <w:rPr>
                <w:rFonts w:eastAsia="Times New Roman"/>
                <w:sz w:val="18"/>
              </w:rPr>
            </w:pPr>
            <w:ins w:id="383" w:author="Auteur">
              <w:r w:rsidRPr="00286F00">
                <w:rPr>
                  <w:rFonts w:ascii="Courier New" w:hAnsi="Courier New"/>
                  <w:noProof/>
                  <w:sz w:val="16"/>
                </w:rPr>
                <w:t>dly_artificial_volte_profile</w:t>
              </w:r>
            </w:ins>
            <w:del w:id="384" w:author="Auteur">
              <w:r w:rsidR="00612437" w:rsidRPr="00612437" w:rsidDel="00286F00">
                <w:rPr>
                  <w:rFonts w:ascii="Courier New" w:hAnsi="Courier New"/>
                  <w:noProof/>
                  <w:sz w:val="16"/>
                </w:rPr>
                <w:delText>dly_profile_volte</w:delText>
              </w:r>
            </w:del>
          </w:p>
        </w:tc>
        <w:tc>
          <w:tcPr>
            <w:tcW w:w="1387" w:type="dxa"/>
            <w:vMerge w:val="restart"/>
          </w:tcPr>
          <w:p w14:paraId="3E9AF481" w14:textId="2C450209" w:rsidR="00612437" w:rsidRPr="00612437" w:rsidRDefault="00286F00" w:rsidP="00612437">
            <w:pPr>
              <w:keepNext/>
              <w:keepLines/>
              <w:tabs>
                <w:tab w:val="left" w:pos="1418"/>
                <w:tab w:val="left" w:pos="2835"/>
                <w:tab w:val="left" w:pos="4253"/>
                <w:tab w:val="left" w:pos="5670"/>
                <w:tab w:val="left" w:pos="7088"/>
                <w:tab w:val="left" w:pos="8505"/>
              </w:tabs>
              <w:overflowPunct w:val="0"/>
              <w:autoSpaceDE w:val="0"/>
              <w:autoSpaceDN w:val="0"/>
              <w:adjustRightInd w:val="0"/>
              <w:spacing w:before="60" w:after="0" w:line="240" w:lineRule="auto"/>
              <w:textAlignment w:val="baseline"/>
              <w:rPr>
                <w:rFonts w:eastAsia="Times New Roman"/>
                <w:sz w:val="18"/>
              </w:rPr>
            </w:pPr>
            <w:ins w:id="385" w:author="Auteur">
              <w:r>
                <w:rPr>
                  <w:rFonts w:eastAsia="Times New Roman"/>
                  <w:sz w:val="18"/>
                </w:rPr>
                <w:t>16</w:t>
              </w:r>
            </w:ins>
            <w:del w:id="386" w:author="Auteur">
              <w:r w:rsidR="00612437" w:rsidRPr="00612437" w:rsidDel="00286F00">
                <w:rPr>
                  <w:rFonts w:eastAsia="Times New Roman"/>
                  <w:sz w:val="18"/>
                </w:rPr>
                <w:delText>2</w:delText>
              </w:r>
            </w:del>
            <w:r w:rsidR="00612437" w:rsidRPr="00612437">
              <w:rPr>
                <w:rFonts w:eastAsia="Times New Roman"/>
                <w:sz w:val="18"/>
              </w:rPr>
              <w:t xml:space="preserve">0 </w:t>
            </w:r>
            <w:proofErr w:type="spellStart"/>
            <w:r w:rsidR="00612437" w:rsidRPr="00612437">
              <w:rPr>
                <w:rFonts w:eastAsia="Times New Roman"/>
                <w:sz w:val="18"/>
              </w:rPr>
              <w:t>ms</w:t>
            </w:r>
            <w:proofErr w:type="spellEnd"/>
          </w:p>
        </w:tc>
      </w:tr>
      <w:tr w:rsidR="00612437" w:rsidRPr="00612437" w14:paraId="156103AE" w14:textId="77777777" w:rsidTr="00286F00">
        <w:trPr>
          <w:trHeight w:val="285"/>
          <w:jc w:val="center"/>
        </w:trPr>
        <w:tc>
          <w:tcPr>
            <w:tcW w:w="4457" w:type="dxa"/>
            <w:vMerge/>
            <w:shd w:val="clear" w:color="auto" w:fill="auto"/>
          </w:tcPr>
          <w:p w14:paraId="57F2A41F" w14:textId="77777777" w:rsidR="00612437" w:rsidRPr="00612437" w:rsidRDefault="00612437" w:rsidP="00612437">
            <w:pPr>
              <w:keepNext/>
              <w:keepLines/>
              <w:tabs>
                <w:tab w:val="left" w:pos="1418"/>
                <w:tab w:val="left" w:pos="2835"/>
                <w:tab w:val="left" w:pos="4253"/>
                <w:tab w:val="left" w:pos="5670"/>
                <w:tab w:val="left" w:pos="7088"/>
                <w:tab w:val="left" w:pos="8505"/>
              </w:tabs>
              <w:overflowPunct w:val="0"/>
              <w:autoSpaceDE w:val="0"/>
              <w:autoSpaceDN w:val="0"/>
              <w:adjustRightInd w:val="0"/>
              <w:spacing w:before="60" w:after="0" w:line="240" w:lineRule="auto"/>
              <w:textAlignment w:val="baseline"/>
              <w:rPr>
                <w:rFonts w:eastAsia="Times New Roman"/>
                <w:sz w:val="18"/>
              </w:rPr>
            </w:pPr>
          </w:p>
        </w:tc>
        <w:tc>
          <w:tcPr>
            <w:tcW w:w="1387" w:type="dxa"/>
            <w:vMerge/>
          </w:tcPr>
          <w:p w14:paraId="128F0FE2" w14:textId="77777777" w:rsidR="00612437" w:rsidRPr="00612437" w:rsidRDefault="00612437" w:rsidP="00612437">
            <w:pPr>
              <w:widowControl/>
              <w:overflowPunct w:val="0"/>
              <w:autoSpaceDE w:val="0"/>
              <w:autoSpaceDN w:val="0"/>
              <w:adjustRightInd w:val="0"/>
              <w:spacing w:after="0" w:line="240" w:lineRule="auto"/>
              <w:textAlignment w:val="baseline"/>
              <w:rPr>
                <w:rFonts w:ascii="Courier New" w:hAnsi="Courier New"/>
                <w:noProof/>
                <w:sz w:val="16"/>
                <w:lang w:val="en-US"/>
              </w:rPr>
            </w:pPr>
          </w:p>
        </w:tc>
      </w:tr>
      <w:tr w:rsidR="00612437" w:rsidRPr="00612437" w:rsidDel="00286F00" w14:paraId="1B0E300F" w14:textId="2E7EC3FC" w:rsidTr="00286F00">
        <w:trPr>
          <w:trHeight w:val="235"/>
          <w:jc w:val="center"/>
          <w:del w:id="387" w:author="Auteur"/>
        </w:trPr>
        <w:tc>
          <w:tcPr>
            <w:tcW w:w="4457" w:type="dxa"/>
            <w:vMerge w:val="restart"/>
            <w:shd w:val="clear" w:color="auto" w:fill="auto"/>
          </w:tcPr>
          <w:p w14:paraId="45D6F4FD" w14:textId="6ED3568B" w:rsidR="00612437" w:rsidRPr="00612437" w:rsidDel="00286F00" w:rsidRDefault="00612437" w:rsidP="00612437">
            <w:pPr>
              <w:keepNext/>
              <w:keepLines/>
              <w:tabs>
                <w:tab w:val="left" w:pos="1418"/>
                <w:tab w:val="left" w:pos="2835"/>
                <w:tab w:val="left" w:pos="4253"/>
                <w:tab w:val="left" w:pos="5670"/>
                <w:tab w:val="left" w:pos="7088"/>
                <w:tab w:val="left" w:pos="8505"/>
              </w:tabs>
              <w:overflowPunct w:val="0"/>
              <w:autoSpaceDE w:val="0"/>
              <w:autoSpaceDN w:val="0"/>
              <w:adjustRightInd w:val="0"/>
              <w:spacing w:before="60" w:after="0" w:line="240" w:lineRule="auto"/>
              <w:textAlignment w:val="baseline"/>
              <w:rPr>
                <w:del w:id="388" w:author="Auteur"/>
                <w:rFonts w:eastAsia="Times New Roman"/>
                <w:sz w:val="18"/>
              </w:rPr>
            </w:pPr>
            <w:del w:id="389" w:author="Auteur">
              <w:r w:rsidRPr="00612437" w:rsidDel="00286F00">
                <w:rPr>
                  <w:rFonts w:ascii="Courier New" w:hAnsi="Courier New"/>
                  <w:noProof/>
                  <w:sz w:val="16"/>
                </w:rPr>
                <w:delText>dly_profile_error_profile_1</w:delText>
              </w:r>
            </w:del>
          </w:p>
        </w:tc>
        <w:tc>
          <w:tcPr>
            <w:tcW w:w="1387" w:type="dxa"/>
            <w:vMerge w:val="restart"/>
          </w:tcPr>
          <w:p w14:paraId="62817263" w14:textId="3CAC0669" w:rsidR="00612437" w:rsidRPr="00612437" w:rsidDel="00286F00" w:rsidRDefault="00612437" w:rsidP="00612437">
            <w:pPr>
              <w:keepNext/>
              <w:keepLines/>
              <w:tabs>
                <w:tab w:val="left" w:pos="1418"/>
                <w:tab w:val="left" w:pos="2835"/>
                <w:tab w:val="left" w:pos="4253"/>
                <w:tab w:val="left" w:pos="5670"/>
                <w:tab w:val="left" w:pos="7088"/>
                <w:tab w:val="left" w:pos="8505"/>
              </w:tabs>
              <w:overflowPunct w:val="0"/>
              <w:autoSpaceDE w:val="0"/>
              <w:autoSpaceDN w:val="0"/>
              <w:adjustRightInd w:val="0"/>
              <w:spacing w:before="60" w:after="0" w:line="240" w:lineRule="auto"/>
              <w:textAlignment w:val="baseline"/>
              <w:rPr>
                <w:del w:id="390" w:author="Auteur"/>
                <w:rFonts w:eastAsia="Times New Roman"/>
                <w:sz w:val="18"/>
              </w:rPr>
            </w:pPr>
            <w:del w:id="391" w:author="Auteur">
              <w:r w:rsidRPr="00612437" w:rsidDel="00286F00">
                <w:rPr>
                  <w:rFonts w:eastAsia="Times New Roman"/>
                  <w:sz w:val="18"/>
                </w:rPr>
                <w:delText>100 ms</w:delText>
              </w:r>
            </w:del>
          </w:p>
        </w:tc>
      </w:tr>
      <w:tr w:rsidR="00612437" w:rsidRPr="00612437" w:rsidDel="00286F00" w14:paraId="21EFB8D9" w14:textId="2077EF86" w:rsidTr="00286F00">
        <w:trPr>
          <w:trHeight w:val="285"/>
          <w:jc w:val="center"/>
          <w:del w:id="392" w:author="Auteur"/>
        </w:trPr>
        <w:tc>
          <w:tcPr>
            <w:tcW w:w="4457" w:type="dxa"/>
            <w:vMerge/>
            <w:shd w:val="clear" w:color="auto" w:fill="auto"/>
          </w:tcPr>
          <w:p w14:paraId="0A567F1A" w14:textId="50316C38" w:rsidR="00612437" w:rsidRPr="00612437" w:rsidDel="00286F00" w:rsidRDefault="00612437" w:rsidP="00612437">
            <w:pPr>
              <w:keepNext/>
              <w:keepLines/>
              <w:tabs>
                <w:tab w:val="left" w:pos="1418"/>
                <w:tab w:val="left" w:pos="2835"/>
                <w:tab w:val="left" w:pos="4253"/>
                <w:tab w:val="left" w:pos="5670"/>
                <w:tab w:val="left" w:pos="7088"/>
                <w:tab w:val="left" w:pos="8505"/>
              </w:tabs>
              <w:overflowPunct w:val="0"/>
              <w:autoSpaceDE w:val="0"/>
              <w:autoSpaceDN w:val="0"/>
              <w:adjustRightInd w:val="0"/>
              <w:spacing w:before="60" w:after="0" w:line="240" w:lineRule="auto"/>
              <w:textAlignment w:val="baseline"/>
              <w:rPr>
                <w:del w:id="393" w:author="Auteur"/>
                <w:rFonts w:eastAsia="Times New Roman"/>
                <w:sz w:val="18"/>
              </w:rPr>
            </w:pPr>
          </w:p>
        </w:tc>
        <w:tc>
          <w:tcPr>
            <w:tcW w:w="1387" w:type="dxa"/>
            <w:vMerge/>
          </w:tcPr>
          <w:p w14:paraId="3356BF25" w14:textId="131179BC" w:rsidR="00612437" w:rsidRPr="00612437" w:rsidDel="00286F00" w:rsidRDefault="00612437" w:rsidP="00612437">
            <w:pPr>
              <w:widowControl/>
              <w:overflowPunct w:val="0"/>
              <w:autoSpaceDE w:val="0"/>
              <w:autoSpaceDN w:val="0"/>
              <w:adjustRightInd w:val="0"/>
              <w:spacing w:after="0" w:line="240" w:lineRule="auto"/>
              <w:textAlignment w:val="baseline"/>
              <w:rPr>
                <w:del w:id="394" w:author="Auteur"/>
                <w:rFonts w:ascii="Courier New" w:hAnsi="Courier New"/>
                <w:noProof/>
                <w:sz w:val="16"/>
                <w:lang w:val="en-US"/>
              </w:rPr>
            </w:pPr>
          </w:p>
        </w:tc>
      </w:tr>
      <w:tr w:rsidR="00612437" w:rsidRPr="00612437" w:rsidDel="00286F00" w14:paraId="2043DB3D" w14:textId="575CEBDB" w:rsidTr="00286F00">
        <w:trPr>
          <w:trHeight w:val="267"/>
          <w:jc w:val="center"/>
          <w:del w:id="395" w:author="Auteur"/>
        </w:trPr>
        <w:tc>
          <w:tcPr>
            <w:tcW w:w="4457" w:type="dxa"/>
            <w:vMerge w:val="restart"/>
            <w:shd w:val="clear" w:color="auto" w:fill="auto"/>
          </w:tcPr>
          <w:p w14:paraId="04931E79" w14:textId="342CB36F" w:rsidR="00612437" w:rsidRPr="00612437" w:rsidDel="00286F00" w:rsidRDefault="00612437" w:rsidP="00612437">
            <w:pPr>
              <w:keepNext/>
              <w:keepLines/>
              <w:tabs>
                <w:tab w:val="left" w:pos="1418"/>
                <w:tab w:val="left" w:pos="2835"/>
                <w:tab w:val="left" w:pos="4253"/>
                <w:tab w:val="left" w:pos="5670"/>
                <w:tab w:val="left" w:pos="7088"/>
                <w:tab w:val="left" w:pos="8505"/>
              </w:tabs>
              <w:overflowPunct w:val="0"/>
              <w:autoSpaceDE w:val="0"/>
              <w:autoSpaceDN w:val="0"/>
              <w:adjustRightInd w:val="0"/>
              <w:spacing w:before="60" w:after="0" w:line="240" w:lineRule="auto"/>
              <w:textAlignment w:val="baseline"/>
              <w:rPr>
                <w:del w:id="396" w:author="Auteur"/>
                <w:rFonts w:eastAsia="Times New Roman"/>
                <w:sz w:val="18"/>
              </w:rPr>
            </w:pPr>
            <w:del w:id="397" w:author="Auteur">
              <w:r w:rsidRPr="00612437" w:rsidDel="00286F00">
                <w:rPr>
                  <w:rFonts w:ascii="Courier New" w:hAnsi="Courier New"/>
                  <w:noProof/>
                  <w:sz w:val="16"/>
                </w:rPr>
                <w:delText>dly_profile_error_profile_2</w:delText>
              </w:r>
            </w:del>
          </w:p>
        </w:tc>
        <w:tc>
          <w:tcPr>
            <w:tcW w:w="1387" w:type="dxa"/>
            <w:vMerge w:val="restart"/>
          </w:tcPr>
          <w:p w14:paraId="1B04BFEE" w14:textId="31EC754D" w:rsidR="00612437" w:rsidRPr="00612437" w:rsidDel="00286F00" w:rsidRDefault="00612437" w:rsidP="00612437">
            <w:pPr>
              <w:keepNext/>
              <w:keepLines/>
              <w:tabs>
                <w:tab w:val="left" w:pos="1418"/>
                <w:tab w:val="left" w:pos="2835"/>
                <w:tab w:val="left" w:pos="4253"/>
                <w:tab w:val="left" w:pos="5670"/>
                <w:tab w:val="left" w:pos="7088"/>
                <w:tab w:val="left" w:pos="8505"/>
              </w:tabs>
              <w:overflowPunct w:val="0"/>
              <w:autoSpaceDE w:val="0"/>
              <w:autoSpaceDN w:val="0"/>
              <w:adjustRightInd w:val="0"/>
              <w:spacing w:before="60" w:after="0" w:line="240" w:lineRule="auto"/>
              <w:textAlignment w:val="baseline"/>
              <w:rPr>
                <w:del w:id="398" w:author="Auteur"/>
                <w:rFonts w:eastAsia="Times New Roman"/>
                <w:sz w:val="18"/>
              </w:rPr>
            </w:pPr>
            <w:del w:id="399" w:author="Auteur">
              <w:r w:rsidRPr="00612437" w:rsidDel="00286F00">
                <w:rPr>
                  <w:rFonts w:eastAsia="Times New Roman"/>
                  <w:sz w:val="18"/>
                </w:rPr>
                <w:delText>100 ms</w:delText>
              </w:r>
            </w:del>
          </w:p>
        </w:tc>
      </w:tr>
      <w:tr w:rsidR="00612437" w:rsidRPr="00612437" w:rsidDel="00286F00" w14:paraId="31AD7776" w14:textId="2B35A6B9" w:rsidTr="00286F00">
        <w:trPr>
          <w:trHeight w:val="285"/>
          <w:jc w:val="center"/>
          <w:del w:id="400" w:author="Auteur"/>
        </w:trPr>
        <w:tc>
          <w:tcPr>
            <w:tcW w:w="4457" w:type="dxa"/>
            <w:vMerge/>
            <w:shd w:val="clear" w:color="auto" w:fill="auto"/>
          </w:tcPr>
          <w:p w14:paraId="663E7B77" w14:textId="22D10514" w:rsidR="00612437" w:rsidRPr="00612437" w:rsidDel="00286F00" w:rsidRDefault="00612437" w:rsidP="00612437">
            <w:pPr>
              <w:keepNext/>
              <w:keepLines/>
              <w:tabs>
                <w:tab w:val="left" w:pos="1418"/>
                <w:tab w:val="left" w:pos="2835"/>
                <w:tab w:val="left" w:pos="4253"/>
                <w:tab w:val="left" w:pos="5670"/>
                <w:tab w:val="left" w:pos="7088"/>
                <w:tab w:val="left" w:pos="8505"/>
              </w:tabs>
              <w:overflowPunct w:val="0"/>
              <w:autoSpaceDE w:val="0"/>
              <w:autoSpaceDN w:val="0"/>
              <w:adjustRightInd w:val="0"/>
              <w:spacing w:before="60" w:after="0" w:line="240" w:lineRule="auto"/>
              <w:textAlignment w:val="baseline"/>
              <w:rPr>
                <w:del w:id="401" w:author="Auteur"/>
                <w:rFonts w:eastAsia="Times New Roman"/>
                <w:sz w:val="18"/>
              </w:rPr>
            </w:pPr>
          </w:p>
        </w:tc>
        <w:tc>
          <w:tcPr>
            <w:tcW w:w="1387" w:type="dxa"/>
            <w:vMerge/>
          </w:tcPr>
          <w:p w14:paraId="061368F0" w14:textId="47BCA5E9" w:rsidR="00612437" w:rsidRPr="00612437" w:rsidDel="00286F00" w:rsidRDefault="00612437" w:rsidP="00612437">
            <w:pPr>
              <w:widowControl/>
              <w:overflowPunct w:val="0"/>
              <w:autoSpaceDE w:val="0"/>
              <w:autoSpaceDN w:val="0"/>
              <w:adjustRightInd w:val="0"/>
              <w:spacing w:after="0" w:line="240" w:lineRule="auto"/>
              <w:textAlignment w:val="baseline"/>
              <w:rPr>
                <w:del w:id="402" w:author="Auteur"/>
                <w:rFonts w:ascii="Courier New" w:hAnsi="Courier New"/>
                <w:noProof/>
                <w:sz w:val="16"/>
                <w:lang w:val="en-US"/>
              </w:rPr>
            </w:pPr>
          </w:p>
        </w:tc>
      </w:tr>
      <w:tr w:rsidR="00612437" w:rsidRPr="00612437" w:rsidDel="00286F00" w14:paraId="3A87291A" w14:textId="7F7CEF13" w:rsidTr="00286F00">
        <w:trPr>
          <w:trHeight w:val="285"/>
          <w:jc w:val="center"/>
          <w:del w:id="403" w:author="Auteur"/>
        </w:trPr>
        <w:tc>
          <w:tcPr>
            <w:tcW w:w="4457" w:type="dxa"/>
            <w:shd w:val="clear" w:color="auto" w:fill="auto"/>
          </w:tcPr>
          <w:p w14:paraId="66CCAD27" w14:textId="3F7BC921" w:rsidR="00612437" w:rsidRPr="00612437" w:rsidDel="00286F00" w:rsidRDefault="00612437" w:rsidP="00612437">
            <w:pPr>
              <w:keepNext/>
              <w:keepLines/>
              <w:tabs>
                <w:tab w:val="left" w:pos="1418"/>
                <w:tab w:val="left" w:pos="2835"/>
                <w:tab w:val="left" w:pos="4253"/>
                <w:tab w:val="left" w:pos="5670"/>
                <w:tab w:val="left" w:pos="7088"/>
                <w:tab w:val="left" w:pos="8505"/>
              </w:tabs>
              <w:overflowPunct w:val="0"/>
              <w:autoSpaceDE w:val="0"/>
              <w:autoSpaceDN w:val="0"/>
              <w:adjustRightInd w:val="0"/>
              <w:spacing w:before="60" w:after="0" w:line="240" w:lineRule="auto"/>
              <w:textAlignment w:val="baseline"/>
              <w:rPr>
                <w:del w:id="404" w:author="Auteur"/>
                <w:rFonts w:ascii="Courier New" w:hAnsi="Courier New"/>
                <w:noProof/>
                <w:sz w:val="16"/>
              </w:rPr>
            </w:pPr>
            <w:del w:id="405" w:author="Auteur">
              <w:r w:rsidRPr="00612437" w:rsidDel="00286F00">
                <w:rPr>
                  <w:rFonts w:ascii="Courier New" w:hAnsi="Courier New"/>
                  <w:noProof/>
                  <w:sz w:val="16"/>
                </w:rPr>
                <w:delText>dly_profile_error_profile_3</w:delText>
              </w:r>
            </w:del>
          </w:p>
          <w:p w14:paraId="551B8F5A" w14:textId="4449E132" w:rsidR="00612437" w:rsidRPr="00612437" w:rsidDel="00286F00" w:rsidRDefault="00612437" w:rsidP="00612437">
            <w:pPr>
              <w:keepNext/>
              <w:keepLines/>
              <w:tabs>
                <w:tab w:val="left" w:pos="1418"/>
                <w:tab w:val="left" w:pos="2835"/>
                <w:tab w:val="left" w:pos="4253"/>
                <w:tab w:val="left" w:pos="5670"/>
                <w:tab w:val="left" w:pos="7088"/>
                <w:tab w:val="left" w:pos="8505"/>
              </w:tabs>
              <w:overflowPunct w:val="0"/>
              <w:autoSpaceDE w:val="0"/>
              <w:autoSpaceDN w:val="0"/>
              <w:adjustRightInd w:val="0"/>
              <w:spacing w:before="60" w:after="0" w:line="240" w:lineRule="auto"/>
              <w:textAlignment w:val="baseline"/>
              <w:rPr>
                <w:del w:id="406" w:author="Auteur"/>
                <w:rFonts w:eastAsia="Times New Roman"/>
                <w:sz w:val="18"/>
              </w:rPr>
            </w:pPr>
          </w:p>
        </w:tc>
        <w:tc>
          <w:tcPr>
            <w:tcW w:w="1387" w:type="dxa"/>
          </w:tcPr>
          <w:p w14:paraId="1D5755E6" w14:textId="61511AC5" w:rsidR="00612437" w:rsidRPr="00612437" w:rsidDel="00286F00" w:rsidRDefault="00612437" w:rsidP="00612437">
            <w:pPr>
              <w:widowControl/>
              <w:overflowPunct w:val="0"/>
              <w:autoSpaceDE w:val="0"/>
              <w:autoSpaceDN w:val="0"/>
              <w:adjustRightInd w:val="0"/>
              <w:spacing w:after="0" w:line="240" w:lineRule="auto"/>
              <w:textAlignment w:val="baseline"/>
              <w:rPr>
                <w:del w:id="407" w:author="Auteur"/>
                <w:rFonts w:ascii="Courier New" w:hAnsi="Courier New"/>
                <w:noProof/>
                <w:sz w:val="16"/>
                <w:lang w:val="en-US"/>
              </w:rPr>
            </w:pPr>
            <w:del w:id="408" w:author="Auteur">
              <w:r w:rsidRPr="00612437" w:rsidDel="00286F00">
                <w:rPr>
                  <w:rFonts w:ascii="Times New Roman" w:eastAsia="Times New Roman" w:hAnsi="Times New Roman"/>
                  <w:sz w:val="20"/>
                </w:rPr>
                <w:delText>100 ms</w:delText>
              </w:r>
            </w:del>
          </w:p>
        </w:tc>
      </w:tr>
      <w:tr w:rsidR="00612437" w:rsidRPr="00612437" w:rsidDel="00286F00" w14:paraId="0F35A446" w14:textId="6A0062BE" w:rsidTr="00286F00">
        <w:trPr>
          <w:trHeight w:val="285"/>
          <w:jc w:val="center"/>
          <w:del w:id="409" w:author="Auteur"/>
        </w:trPr>
        <w:tc>
          <w:tcPr>
            <w:tcW w:w="4457" w:type="dxa"/>
            <w:shd w:val="clear" w:color="auto" w:fill="auto"/>
          </w:tcPr>
          <w:p w14:paraId="6E40AE66" w14:textId="63BA2DBE" w:rsidR="00612437" w:rsidRPr="00612437" w:rsidDel="00286F00" w:rsidRDefault="00612437" w:rsidP="00612437">
            <w:pPr>
              <w:keepNext/>
              <w:keepLines/>
              <w:tabs>
                <w:tab w:val="left" w:pos="1418"/>
                <w:tab w:val="left" w:pos="2835"/>
                <w:tab w:val="left" w:pos="4253"/>
                <w:tab w:val="left" w:pos="5670"/>
                <w:tab w:val="left" w:pos="7088"/>
                <w:tab w:val="left" w:pos="8505"/>
              </w:tabs>
              <w:overflowPunct w:val="0"/>
              <w:autoSpaceDE w:val="0"/>
              <w:autoSpaceDN w:val="0"/>
              <w:adjustRightInd w:val="0"/>
              <w:spacing w:before="60" w:after="0" w:line="240" w:lineRule="auto"/>
              <w:textAlignment w:val="baseline"/>
              <w:rPr>
                <w:del w:id="410" w:author="Auteur"/>
                <w:rFonts w:ascii="Courier New" w:hAnsi="Courier New"/>
                <w:noProof/>
                <w:sz w:val="16"/>
              </w:rPr>
            </w:pPr>
            <w:del w:id="411" w:author="Auteur">
              <w:r w:rsidRPr="00612437" w:rsidDel="00286F00">
                <w:rPr>
                  <w:rFonts w:ascii="Courier New" w:hAnsi="Courier New"/>
                  <w:noProof/>
                  <w:sz w:val="16"/>
                </w:rPr>
                <w:delText>dly_profile_error_profile_4</w:delText>
              </w:r>
            </w:del>
          </w:p>
          <w:p w14:paraId="426F64BC" w14:textId="76ECA13D" w:rsidR="00612437" w:rsidRPr="00612437" w:rsidDel="00286F00" w:rsidRDefault="00612437" w:rsidP="00612437">
            <w:pPr>
              <w:keepNext/>
              <w:keepLines/>
              <w:tabs>
                <w:tab w:val="left" w:pos="1418"/>
                <w:tab w:val="left" w:pos="2835"/>
                <w:tab w:val="left" w:pos="4253"/>
                <w:tab w:val="left" w:pos="5670"/>
                <w:tab w:val="left" w:pos="7088"/>
                <w:tab w:val="left" w:pos="8505"/>
              </w:tabs>
              <w:overflowPunct w:val="0"/>
              <w:autoSpaceDE w:val="0"/>
              <w:autoSpaceDN w:val="0"/>
              <w:adjustRightInd w:val="0"/>
              <w:spacing w:before="60" w:after="0" w:line="240" w:lineRule="auto"/>
              <w:textAlignment w:val="baseline"/>
              <w:rPr>
                <w:del w:id="412" w:author="Auteur"/>
                <w:rFonts w:eastAsia="Times New Roman"/>
                <w:sz w:val="18"/>
              </w:rPr>
            </w:pPr>
          </w:p>
        </w:tc>
        <w:tc>
          <w:tcPr>
            <w:tcW w:w="1387" w:type="dxa"/>
          </w:tcPr>
          <w:p w14:paraId="46784681" w14:textId="6EF28C61" w:rsidR="00612437" w:rsidRPr="00612437" w:rsidDel="00286F00" w:rsidRDefault="00612437" w:rsidP="00612437">
            <w:pPr>
              <w:widowControl/>
              <w:overflowPunct w:val="0"/>
              <w:autoSpaceDE w:val="0"/>
              <w:autoSpaceDN w:val="0"/>
              <w:adjustRightInd w:val="0"/>
              <w:spacing w:after="0" w:line="240" w:lineRule="auto"/>
              <w:textAlignment w:val="baseline"/>
              <w:rPr>
                <w:del w:id="413" w:author="Auteur"/>
                <w:rFonts w:ascii="Courier New" w:hAnsi="Courier New"/>
                <w:noProof/>
                <w:sz w:val="16"/>
                <w:lang w:val="en-US"/>
              </w:rPr>
            </w:pPr>
            <w:del w:id="414" w:author="Auteur">
              <w:r w:rsidRPr="00612437" w:rsidDel="00286F00">
                <w:rPr>
                  <w:rFonts w:ascii="Times New Roman" w:eastAsia="Times New Roman" w:hAnsi="Times New Roman"/>
                  <w:sz w:val="20"/>
                </w:rPr>
                <w:delText>100 ms</w:delText>
              </w:r>
            </w:del>
          </w:p>
        </w:tc>
      </w:tr>
      <w:tr w:rsidR="00612437" w:rsidRPr="00612437" w:rsidDel="00286F00" w14:paraId="0B1AA1EC" w14:textId="171DA167" w:rsidTr="00286F00">
        <w:trPr>
          <w:trHeight w:val="285"/>
          <w:jc w:val="center"/>
          <w:del w:id="415" w:author="Auteur"/>
        </w:trPr>
        <w:tc>
          <w:tcPr>
            <w:tcW w:w="4457" w:type="dxa"/>
            <w:shd w:val="clear" w:color="auto" w:fill="auto"/>
          </w:tcPr>
          <w:p w14:paraId="17EBCA01" w14:textId="4941D9A0" w:rsidR="00612437" w:rsidRPr="00612437" w:rsidDel="00286F00" w:rsidRDefault="00612437" w:rsidP="00612437">
            <w:pPr>
              <w:keepNext/>
              <w:keepLines/>
              <w:tabs>
                <w:tab w:val="left" w:pos="1418"/>
                <w:tab w:val="left" w:pos="2835"/>
                <w:tab w:val="left" w:pos="4253"/>
                <w:tab w:val="left" w:pos="5670"/>
                <w:tab w:val="left" w:pos="7088"/>
                <w:tab w:val="left" w:pos="8505"/>
              </w:tabs>
              <w:overflowPunct w:val="0"/>
              <w:autoSpaceDE w:val="0"/>
              <w:autoSpaceDN w:val="0"/>
              <w:adjustRightInd w:val="0"/>
              <w:spacing w:before="60" w:after="0" w:line="240" w:lineRule="auto"/>
              <w:textAlignment w:val="baseline"/>
              <w:rPr>
                <w:del w:id="416" w:author="Auteur"/>
                <w:rFonts w:ascii="Courier New" w:hAnsi="Courier New"/>
                <w:noProof/>
                <w:sz w:val="16"/>
              </w:rPr>
            </w:pPr>
            <w:del w:id="417" w:author="Auteur">
              <w:r w:rsidRPr="00612437" w:rsidDel="00286F00">
                <w:rPr>
                  <w:rFonts w:ascii="Courier New" w:hAnsi="Courier New"/>
                  <w:noProof/>
                  <w:sz w:val="16"/>
                </w:rPr>
                <w:delText>dly_profile_error_profile_6</w:delText>
              </w:r>
            </w:del>
          </w:p>
          <w:p w14:paraId="4BB14129" w14:textId="2BD8F674" w:rsidR="00612437" w:rsidRPr="00612437" w:rsidDel="00286F00" w:rsidRDefault="00612437" w:rsidP="00612437">
            <w:pPr>
              <w:keepNext/>
              <w:keepLines/>
              <w:tabs>
                <w:tab w:val="left" w:pos="1418"/>
                <w:tab w:val="left" w:pos="2835"/>
                <w:tab w:val="left" w:pos="4253"/>
                <w:tab w:val="left" w:pos="5670"/>
                <w:tab w:val="left" w:pos="7088"/>
                <w:tab w:val="left" w:pos="8505"/>
              </w:tabs>
              <w:overflowPunct w:val="0"/>
              <w:autoSpaceDE w:val="0"/>
              <w:autoSpaceDN w:val="0"/>
              <w:adjustRightInd w:val="0"/>
              <w:spacing w:before="60" w:after="0" w:line="240" w:lineRule="auto"/>
              <w:textAlignment w:val="baseline"/>
              <w:rPr>
                <w:del w:id="418" w:author="Auteur"/>
                <w:rFonts w:eastAsia="Times New Roman"/>
                <w:sz w:val="18"/>
              </w:rPr>
            </w:pPr>
          </w:p>
        </w:tc>
        <w:tc>
          <w:tcPr>
            <w:tcW w:w="1387" w:type="dxa"/>
          </w:tcPr>
          <w:p w14:paraId="6A1D8F98" w14:textId="3D739B67" w:rsidR="00612437" w:rsidRPr="00612437" w:rsidDel="00286F00" w:rsidRDefault="00612437" w:rsidP="00612437">
            <w:pPr>
              <w:widowControl/>
              <w:overflowPunct w:val="0"/>
              <w:autoSpaceDE w:val="0"/>
              <w:autoSpaceDN w:val="0"/>
              <w:adjustRightInd w:val="0"/>
              <w:spacing w:after="0" w:line="240" w:lineRule="auto"/>
              <w:textAlignment w:val="baseline"/>
              <w:rPr>
                <w:del w:id="419" w:author="Auteur"/>
                <w:rFonts w:ascii="Courier New" w:hAnsi="Courier New"/>
                <w:noProof/>
                <w:sz w:val="16"/>
                <w:lang w:val="en-US"/>
              </w:rPr>
            </w:pPr>
            <w:del w:id="420" w:author="Auteur">
              <w:r w:rsidRPr="00612437" w:rsidDel="00286F00">
                <w:rPr>
                  <w:rFonts w:ascii="Times New Roman" w:eastAsia="Times New Roman" w:hAnsi="Times New Roman"/>
                  <w:sz w:val="20"/>
                </w:rPr>
                <w:delText>100 ms</w:delText>
              </w:r>
            </w:del>
          </w:p>
        </w:tc>
      </w:tr>
    </w:tbl>
    <w:p w14:paraId="17C29D33" w14:textId="4646495B" w:rsidR="00612437" w:rsidRPr="00612437" w:rsidDel="00286F00" w:rsidRDefault="00612437" w:rsidP="00612437">
      <w:pPr>
        <w:widowControl/>
        <w:overflowPunct w:val="0"/>
        <w:autoSpaceDE w:val="0"/>
        <w:autoSpaceDN w:val="0"/>
        <w:adjustRightInd w:val="0"/>
        <w:spacing w:after="0" w:line="240" w:lineRule="auto"/>
        <w:textAlignment w:val="baseline"/>
        <w:rPr>
          <w:del w:id="421" w:author="Auteur"/>
          <w:rFonts w:ascii="Times New Roman" w:eastAsia="Times New Roman" w:hAnsi="Times New Roman"/>
          <w:sz w:val="20"/>
        </w:rPr>
      </w:pPr>
      <w:del w:id="422" w:author="Auteur">
        <w:r w:rsidRPr="00612437" w:rsidDel="00286F00">
          <w:rPr>
            <w:rFonts w:ascii="Times New Roman" w:hAnsi="Times New Roman"/>
            <w:noProof/>
            <w:sz w:val="20"/>
            <w:lang w:eastAsia="zh-CN"/>
          </w:rPr>
          <w:delText>]</w:delText>
        </w:r>
      </w:del>
    </w:p>
    <w:p w14:paraId="1112845D" w14:textId="0E6C8E6C" w:rsidR="00C00653" w:rsidRDefault="00C00653" w:rsidP="00C82BEE">
      <w:pPr>
        <w:spacing w:line="276" w:lineRule="auto"/>
        <w:contextualSpacing/>
      </w:pPr>
    </w:p>
    <w:p w14:paraId="6CFD6249" w14:textId="4FB07B96" w:rsidR="00C00653" w:rsidRDefault="00C00653" w:rsidP="00C82BEE">
      <w:pPr>
        <w:spacing w:line="276" w:lineRule="auto"/>
        <w:contextualSpacing/>
      </w:pPr>
    </w:p>
    <w:p w14:paraId="4082129E" w14:textId="59110B2B" w:rsidR="00C00653" w:rsidRDefault="00C00653" w:rsidP="00C82BEE">
      <w:pPr>
        <w:spacing w:line="276" w:lineRule="auto"/>
        <w:contextualSpacing/>
      </w:pPr>
    </w:p>
    <w:p w14:paraId="1A6EC79D" w14:textId="2D3247FC" w:rsidR="00C00653" w:rsidRPr="00840477" w:rsidRDefault="00C00653" w:rsidP="00C00653">
      <w:pPr>
        <w:keepNext/>
        <w:keepLines/>
        <w:widowControl/>
        <w:pBdr>
          <w:top w:val="single" w:sz="12" w:space="3" w:color="auto"/>
        </w:pBdr>
        <w:overflowPunct w:val="0"/>
        <w:autoSpaceDE w:val="0"/>
        <w:autoSpaceDN w:val="0"/>
        <w:adjustRightInd w:val="0"/>
        <w:spacing w:before="240" w:after="180" w:line="240" w:lineRule="auto"/>
        <w:ind w:left="1134" w:hanging="1134"/>
        <w:textAlignment w:val="baseline"/>
        <w:outlineLvl w:val="0"/>
        <w:rPr>
          <w:ins w:id="423" w:author="Auteur"/>
          <w:rFonts w:eastAsia="Times New Roman"/>
          <w:sz w:val="36"/>
        </w:rPr>
      </w:pPr>
      <w:ins w:id="424" w:author="Auteur">
        <w:r>
          <w:rPr>
            <w:rFonts w:eastAsia="Times New Roman"/>
            <w:sz w:val="36"/>
          </w:rPr>
          <w:t>F.3</w:t>
        </w:r>
        <w:r w:rsidRPr="00840477">
          <w:rPr>
            <w:rFonts w:eastAsia="Times New Roman"/>
            <w:sz w:val="36"/>
          </w:rPr>
          <w:tab/>
        </w:r>
        <w:r>
          <w:rPr>
            <w:rFonts w:eastAsia="Times New Roman"/>
            <w:sz w:val="36"/>
          </w:rPr>
          <w:t>Methodology to construct</w:t>
        </w:r>
        <w:r w:rsidRPr="00840477">
          <w:rPr>
            <w:rFonts w:eastAsia="Times New Roman"/>
            <w:sz w:val="36"/>
          </w:rPr>
          <w:t xml:space="preserve"> </w:t>
        </w:r>
        <w:r>
          <w:rPr>
            <w:rFonts w:eastAsia="Times New Roman"/>
            <w:sz w:val="36"/>
          </w:rPr>
          <w:t xml:space="preserve">a </w:t>
        </w:r>
        <w:r w:rsidRPr="00840477">
          <w:rPr>
            <w:rFonts w:eastAsia="Times New Roman"/>
            <w:sz w:val="36"/>
          </w:rPr>
          <w:t>profile</w:t>
        </w:r>
        <w:r>
          <w:rPr>
            <w:rFonts w:eastAsia="Times New Roman"/>
            <w:sz w:val="36"/>
          </w:rPr>
          <w:t xml:space="preserve"> based on impairments observed in live </w:t>
        </w:r>
        <w:r w:rsidR="001914DD">
          <w:rPr>
            <w:rFonts w:eastAsia="Times New Roman"/>
            <w:sz w:val="36"/>
          </w:rPr>
          <w:t xml:space="preserve">LTE </w:t>
        </w:r>
        <w:r>
          <w:rPr>
            <w:rFonts w:eastAsia="Times New Roman"/>
            <w:sz w:val="36"/>
          </w:rPr>
          <w:t>operation</w:t>
        </w:r>
      </w:ins>
    </w:p>
    <w:p w14:paraId="4249167E" w14:textId="574193E3" w:rsidR="00524AB3" w:rsidRDefault="00524AB3" w:rsidP="00524AB3">
      <w:pPr>
        <w:widowControl/>
        <w:overflowPunct w:val="0"/>
        <w:autoSpaceDE w:val="0"/>
        <w:autoSpaceDN w:val="0"/>
        <w:adjustRightInd w:val="0"/>
        <w:spacing w:after="180" w:line="240" w:lineRule="auto"/>
        <w:textAlignment w:val="baseline"/>
        <w:rPr>
          <w:ins w:id="425" w:author="Auteur"/>
          <w:rFonts w:ascii="Times New Roman" w:eastAsia="Times New Roman" w:hAnsi="Times New Roman"/>
          <w:sz w:val="20"/>
        </w:rPr>
      </w:pPr>
      <w:ins w:id="426" w:author="Auteur">
        <w:r>
          <w:rPr>
            <w:rFonts w:ascii="Times New Roman" w:eastAsia="Times New Roman" w:hAnsi="Times New Roman"/>
            <w:sz w:val="20"/>
          </w:rPr>
          <w:t xml:space="preserve">The following methodology has been used to construct the profile </w:t>
        </w:r>
        <w:r w:rsidRPr="00286F00">
          <w:rPr>
            <w:rFonts w:ascii="Courier New" w:hAnsi="Courier New"/>
            <w:noProof/>
            <w:sz w:val="16"/>
          </w:rPr>
          <w:t>dly_artificial_volte_profile</w:t>
        </w:r>
        <w:r>
          <w:rPr>
            <w:rFonts w:ascii="Times New Roman" w:eastAsia="Times New Roman" w:hAnsi="Times New Roman"/>
            <w:sz w:val="20"/>
          </w:rPr>
          <w:t>:</w:t>
        </w:r>
      </w:ins>
    </w:p>
    <w:p w14:paraId="08F0BA84" w14:textId="77777777" w:rsidR="00524AB3" w:rsidRDefault="00524AB3" w:rsidP="00524AB3">
      <w:pPr>
        <w:overflowPunct w:val="0"/>
        <w:autoSpaceDE w:val="0"/>
        <w:autoSpaceDN w:val="0"/>
        <w:adjustRightInd w:val="0"/>
        <w:spacing w:after="180"/>
        <w:textAlignment w:val="baseline"/>
        <w:rPr>
          <w:ins w:id="427" w:author="Auteur"/>
          <w:rFonts w:ascii="Times New Roman" w:eastAsia="Times New Roman" w:hAnsi="Times New Roman"/>
          <w:sz w:val="20"/>
        </w:rPr>
      </w:pPr>
      <w:ins w:id="428" w:author="Auteur">
        <w:r w:rsidRPr="00524AB3">
          <w:rPr>
            <w:rFonts w:ascii="Times New Roman" w:eastAsia="Times New Roman" w:hAnsi="Times New Roman"/>
            <w:sz w:val="20"/>
          </w:rPr>
          <w:t>Step 0: identification of most sensitive active speech packets</w:t>
        </w:r>
      </w:ins>
    </w:p>
    <w:p w14:paraId="16300C28" w14:textId="2155C1A4" w:rsidR="00524AB3" w:rsidRDefault="00524AB3" w:rsidP="00524AB3">
      <w:pPr>
        <w:widowControl/>
        <w:overflowPunct w:val="0"/>
        <w:autoSpaceDE w:val="0"/>
        <w:autoSpaceDN w:val="0"/>
        <w:adjustRightInd w:val="0"/>
        <w:spacing w:after="180" w:line="240" w:lineRule="auto"/>
        <w:ind w:left="720"/>
        <w:textAlignment w:val="baseline"/>
        <w:rPr>
          <w:ins w:id="429" w:author="Auteur"/>
          <w:rFonts w:ascii="Times New Roman" w:eastAsia="Times New Roman" w:hAnsi="Times New Roman"/>
          <w:sz w:val="20"/>
        </w:rPr>
      </w:pPr>
      <w:ins w:id="430" w:author="Auteur">
        <w:r>
          <w:rPr>
            <w:rFonts w:ascii="Times New Roman" w:eastAsia="Times New Roman" w:hAnsi="Times New Roman"/>
            <w:sz w:val="20"/>
          </w:rPr>
          <w:t>Condition 0</w:t>
        </w:r>
        <w:r w:rsidR="009D5A11">
          <w:rPr>
            <w:rFonts w:ascii="Times New Roman" w:eastAsia="Times New Roman" w:hAnsi="Times New Roman"/>
            <w:sz w:val="20"/>
          </w:rPr>
          <w:t xml:space="preserve"> from delay tests</w:t>
        </w:r>
        <w:r>
          <w:rPr>
            <w:rFonts w:ascii="Times New Roman" w:eastAsia="Times New Roman" w:hAnsi="Times New Roman"/>
            <w:sz w:val="20"/>
          </w:rPr>
          <w:t xml:space="preserve"> is recorded to obtain a reference PCAP file. A single packet loss is applied on each individual active speech packet of the PCAP file and the impaired PCAP file is decoded; the MOS-LQO score is measured for each packet, and the most sensitivity active speech packets are identified with respect to packet loss at a sentence level.</w:t>
        </w:r>
      </w:ins>
    </w:p>
    <w:p w14:paraId="4C4F28D5" w14:textId="77777777" w:rsidR="00524AB3" w:rsidRDefault="00524AB3" w:rsidP="00524AB3">
      <w:pPr>
        <w:overflowPunct w:val="0"/>
        <w:autoSpaceDE w:val="0"/>
        <w:autoSpaceDN w:val="0"/>
        <w:adjustRightInd w:val="0"/>
        <w:spacing w:after="180"/>
        <w:textAlignment w:val="baseline"/>
        <w:rPr>
          <w:ins w:id="431" w:author="Auteur"/>
          <w:rFonts w:ascii="Times New Roman" w:eastAsia="Times New Roman" w:hAnsi="Times New Roman"/>
          <w:sz w:val="20"/>
        </w:rPr>
      </w:pPr>
      <w:ins w:id="432" w:author="Auteur">
        <w:r w:rsidRPr="00524AB3">
          <w:rPr>
            <w:rFonts w:ascii="Times New Roman" w:eastAsia="Times New Roman" w:hAnsi="Times New Roman"/>
            <w:sz w:val="20"/>
          </w:rPr>
          <w:t xml:space="preserve">Step 1: </w:t>
        </w:r>
        <w:r>
          <w:rPr>
            <w:rFonts w:ascii="Times New Roman" w:eastAsia="Times New Roman" w:hAnsi="Times New Roman"/>
            <w:sz w:val="20"/>
          </w:rPr>
          <w:t>set</w:t>
        </w:r>
        <w:r w:rsidRPr="00524AB3">
          <w:rPr>
            <w:rFonts w:ascii="Times New Roman" w:eastAsia="Times New Roman" w:hAnsi="Times New Roman"/>
            <w:sz w:val="20"/>
          </w:rPr>
          <w:t xml:space="preserve"> a fixed delay applied to all packets of 160 </w:t>
        </w:r>
        <w:proofErr w:type="spellStart"/>
        <w:proofErr w:type="gramStart"/>
        <w:r w:rsidRPr="00524AB3">
          <w:rPr>
            <w:rFonts w:ascii="Times New Roman" w:eastAsia="Times New Roman" w:hAnsi="Times New Roman"/>
            <w:sz w:val="20"/>
          </w:rPr>
          <w:t>ms</w:t>
        </w:r>
        <w:proofErr w:type="spellEnd"/>
        <w:proofErr w:type="gramEnd"/>
      </w:ins>
    </w:p>
    <w:p w14:paraId="13DE461A" w14:textId="2CF13097" w:rsidR="00524AB3" w:rsidRPr="00524AB3" w:rsidRDefault="00524AB3" w:rsidP="00524AB3">
      <w:pPr>
        <w:overflowPunct w:val="0"/>
        <w:autoSpaceDE w:val="0"/>
        <w:autoSpaceDN w:val="0"/>
        <w:adjustRightInd w:val="0"/>
        <w:spacing w:after="180"/>
        <w:textAlignment w:val="baseline"/>
        <w:rPr>
          <w:ins w:id="433" w:author="Auteur"/>
          <w:rFonts w:ascii="Times New Roman" w:eastAsia="Times New Roman" w:hAnsi="Times New Roman"/>
          <w:sz w:val="20"/>
        </w:rPr>
      </w:pPr>
      <w:ins w:id="434" w:author="Auteur">
        <w:r>
          <w:rPr>
            <w:rFonts w:ascii="Times New Roman" w:eastAsia="Times New Roman" w:hAnsi="Times New Roman"/>
            <w:sz w:val="20"/>
          </w:rPr>
          <w:t xml:space="preserve">Step 2: </w:t>
        </w:r>
        <w:r w:rsidRPr="00524AB3">
          <w:rPr>
            <w:rFonts w:ascii="Times New Roman" w:eastAsia="Times New Roman" w:hAnsi="Times New Roman"/>
            <w:sz w:val="20"/>
          </w:rPr>
          <w:t xml:space="preserve">add jitter </w:t>
        </w:r>
        <w:proofErr w:type="gramStart"/>
        <w:r w:rsidRPr="00524AB3">
          <w:rPr>
            <w:rFonts w:ascii="Times New Roman" w:eastAsia="Times New Roman" w:hAnsi="Times New Roman"/>
            <w:sz w:val="20"/>
          </w:rPr>
          <w:t>burst</w:t>
        </w:r>
        <w:r w:rsidR="00DA4004">
          <w:rPr>
            <w:rFonts w:ascii="Times New Roman" w:eastAsia="Times New Roman" w:hAnsi="Times New Roman"/>
            <w:sz w:val="20"/>
          </w:rPr>
          <w:t>s</w:t>
        </w:r>
        <w:proofErr w:type="gramEnd"/>
      </w:ins>
    </w:p>
    <w:p w14:paraId="51341B4D" w14:textId="77777777" w:rsidR="00524AB3" w:rsidRPr="00524AB3" w:rsidRDefault="00524AB3" w:rsidP="00524AB3">
      <w:pPr>
        <w:overflowPunct w:val="0"/>
        <w:autoSpaceDE w:val="0"/>
        <w:autoSpaceDN w:val="0"/>
        <w:adjustRightInd w:val="0"/>
        <w:spacing w:after="180"/>
        <w:ind w:left="720"/>
        <w:textAlignment w:val="baseline"/>
        <w:rPr>
          <w:ins w:id="435" w:author="Auteur"/>
          <w:rFonts w:ascii="Times New Roman" w:eastAsia="Times New Roman" w:hAnsi="Times New Roman"/>
          <w:sz w:val="20"/>
        </w:rPr>
      </w:pPr>
      <w:ins w:id="436" w:author="Auteur">
        <w:r>
          <w:rPr>
            <w:rFonts w:ascii="Times New Roman" w:eastAsia="Times New Roman" w:hAnsi="Times New Roman"/>
            <w:sz w:val="20"/>
          </w:rPr>
          <w:t>A</w:t>
        </w:r>
        <w:r w:rsidRPr="00524AB3">
          <w:rPr>
            <w:rFonts w:ascii="Times New Roman" w:eastAsia="Times New Roman" w:hAnsi="Times New Roman"/>
            <w:sz w:val="20"/>
          </w:rPr>
          <w:t xml:space="preserve">pply an extra delay of 100 </w:t>
        </w:r>
        <w:proofErr w:type="spellStart"/>
        <w:r w:rsidRPr="00524AB3">
          <w:rPr>
            <w:rFonts w:ascii="Times New Roman" w:eastAsia="Times New Roman" w:hAnsi="Times New Roman"/>
            <w:sz w:val="20"/>
          </w:rPr>
          <w:t>ms</w:t>
        </w:r>
        <w:proofErr w:type="spellEnd"/>
        <w:r w:rsidRPr="00524AB3">
          <w:rPr>
            <w:rFonts w:ascii="Times New Roman" w:eastAsia="Times New Roman" w:hAnsi="Times New Roman"/>
            <w:sz w:val="20"/>
          </w:rPr>
          <w:t xml:space="preserve"> to 2.81% among most sensitive active speech packets in each sentence; when this extra delay of 100 </w:t>
        </w:r>
        <w:proofErr w:type="spellStart"/>
        <w:r w:rsidRPr="00524AB3">
          <w:rPr>
            <w:rFonts w:ascii="Times New Roman" w:eastAsia="Times New Roman" w:hAnsi="Times New Roman"/>
            <w:sz w:val="20"/>
          </w:rPr>
          <w:t>ms</w:t>
        </w:r>
        <w:proofErr w:type="spellEnd"/>
        <w:r w:rsidRPr="00524AB3">
          <w:rPr>
            <w:rFonts w:ascii="Times New Roman" w:eastAsia="Times New Roman" w:hAnsi="Times New Roman"/>
            <w:sz w:val="20"/>
          </w:rPr>
          <w:t xml:space="preserve"> is applied to packet N, the subsequent packets N+1, N+2, N+3 and N+4 </w:t>
        </w:r>
        <w:proofErr w:type="gramStart"/>
        <w:r w:rsidRPr="00524AB3">
          <w:rPr>
            <w:rFonts w:ascii="Times New Roman" w:eastAsia="Times New Roman" w:hAnsi="Times New Roman"/>
            <w:sz w:val="20"/>
          </w:rPr>
          <w:t>are</w:t>
        </w:r>
        <w:proofErr w:type="gramEnd"/>
        <w:r w:rsidRPr="00524AB3">
          <w:rPr>
            <w:rFonts w:ascii="Times New Roman" w:eastAsia="Times New Roman" w:hAnsi="Times New Roman"/>
            <w:sz w:val="20"/>
          </w:rPr>
          <w:t xml:space="preserve"> also delayed by respectively 80, 60, 40 and 20 </w:t>
        </w:r>
        <w:proofErr w:type="spellStart"/>
        <w:r w:rsidRPr="00524AB3">
          <w:rPr>
            <w:rFonts w:ascii="Times New Roman" w:eastAsia="Times New Roman" w:hAnsi="Times New Roman"/>
            <w:sz w:val="20"/>
          </w:rPr>
          <w:t>ms</w:t>
        </w:r>
        <w:proofErr w:type="spellEnd"/>
        <w:r w:rsidRPr="00524AB3">
          <w:rPr>
            <w:rFonts w:ascii="Times New Roman" w:eastAsia="Times New Roman" w:hAnsi="Times New Roman"/>
            <w:sz w:val="20"/>
          </w:rPr>
          <w:t xml:space="preserve"> to avoid adding packet order impairments</w:t>
        </w:r>
      </w:ins>
    </w:p>
    <w:p w14:paraId="57083A3A" w14:textId="77777777" w:rsidR="00524AB3" w:rsidRPr="00524AB3" w:rsidRDefault="00524AB3" w:rsidP="00524AB3">
      <w:pPr>
        <w:overflowPunct w:val="0"/>
        <w:autoSpaceDE w:val="0"/>
        <w:autoSpaceDN w:val="0"/>
        <w:adjustRightInd w:val="0"/>
        <w:spacing w:after="180"/>
        <w:ind w:left="720"/>
        <w:textAlignment w:val="baseline"/>
        <w:rPr>
          <w:ins w:id="437" w:author="Auteur"/>
          <w:rFonts w:ascii="Times New Roman" w:eastAsia="Times New Roman" w:hAnsi="Times New Roman"/>
          <w:sz w:val="20"/>
        </w:rPr>
      </w:pPr>
      <w:ins w:id="438" w:author="Auteur">
        <w:r w:rsidRPr="00524AB3">
          <w:rPr>
            <w:rFonts w:ascii="Times New Roman" w:eastAsia="Times New Roman" w:hAnsi="Times New Roman"/>
            <w:sz w:val="20"/>
          </w:rPr>
          <w:t>NOTE: There are 4 double sentences repeated 5 times,  there are 4 impaired packets in each sentence, except one sentence with 5 impaired packets because this sentence is longer than other sentences. This results in 165 impaired packets.</w:t>
        </w:r>
      </w:ins>
    </w:p>
    <w:p w14:paraId="71AEBA6E" w14:textId="77777777" w:rsidR="00524AB3" w:rsidRPr="00524AB3" w:rsidRDefault="00524AB3" w:rsidP="00524AB3">
      <w:pPr>
        <w:overflowPunct w:val="0"/>
        <w:autoSpaceDE w:val="0"/>
        <w:autoSpaceDN w:val="0"/>
        <w:adjustRightInd w:val="0"/>
        <w:spacing w:after="180"/>
        <w:textAlignment w:val="baseline"/>
        <w:rPr>
          <w:ins w:id="439" w:author="Auteur"/>
          <w:rFonts w:ascii="Times New Roman" w:eastAsia="Times New Roman" w:hAnsi="Times New Roman"/>
          <w:sz w:val="20"/>
        </w:rPr>
      </w:pPr>
      <w:ins w:id="440" w:author="Auteur">
        <w:r w:rsidRPr="00524AB3">
          <w:rPr>
            <w:rFonts w:ascii="Times New Roman" w:eastAsia="Times New Roman" w:hAnsi="Times New Roman"/>
            <w:sz w:val="20"/>
          </w:rPr>
          <w:t xml:space="preserve">Step 3: add packet </w:t>
        </w:r>
        <w:proofErr w:type="gramStart"/>
        <w:r w:rsidRPr="00524AB3">
          <w:rPr>
            <w:rFonts w:ascii="Times New Roman" w:eastAsia="Times New Roman" w:hAnsi="Times New Roman"/>
            <w:sz w:val="20"/>
          </w:rPr>
          <w:t>inversions</w:t>
        </w:r>
        <w:proofErr w:type="gramEnd"/>
      </w:ins>
    </w:p>
    <w:p w14:paraId="5732F55C" w14:textId="77777777" w:rsidR="00524AB3" w:rsidRPr="00524AB3" w:rsidRDefault="00524AB3" w:rsidP="00524AB3">
      <w:pPr>
        <w:overflowPunct w:val="0"/>
        <w:autoSpaceDE w:val="0"/>
        <w:autoSpaceDN w:val="0"/>
        <w:adjustRightInd w:val="0"/>
        <w:spacing w:after="180"/>
        <w:ind w:left="720"/>
        <w:textAlignment w:val="baseline"/>
        <w:rPr>
          <w:ins w:id="441" w:author="Auteur"/>
          <w:rFonts w:ascii="Times New Roman" w:eastAsia="Times New Roman" w:hAnsi="Times New Roman"/>
          <w:sz w:val="20"/>
        </w:rPr>
      </w:pPr>
      <w:ins w:id="442" w:author="Auteur">
        <w:r>
          <w:rPr>
            <w:rFonts w:ascii="Times New Roman" w:eastAsia="Times New Roman" w:hAnsi="Times New Roman"/>
            <w:sz w:val="20"/>
          </w:rPr>
          <w:t>S</w:t>
        </w:r>
        <w:r w:rsidRPr="00524AB3">
          <w:rPr>
            <w:rFonts w:ascii="Times New Roman" w:eastAsia="Times New Roman" w:hAnsi="Times New Roman"/>
            <w:sz w:val="20"/>
          </w:rPr>
          <w:t xml:space="preserve">elect 2.81% among most sensitive active speech packets in each sentence (outside the set of packets impaired in step 2) and add an extra delay of 21 </w:t>
        </w:r>
        <w:proofErr w:type="spellStart"/>
        <w:r w:rsidRPr="00524AB3">
          <w:rPr>
            <w:rFonts w:ascii="Times New Roman" w:eastAsia="Times New Roman" w:hAnsi="Times New Roman"/>
            <w:sz w:val="20"/>
          </w:rPr>
          <w:t>ms</w:t>
        </w:r>
        <w:proofErr w:type="spellEnd"/>
        <w:r w:rsidRPr="00524AB3">
          <w:rPr>
            <w:rFonts w:ascii="Times New Roman" w:eastAsia="Times New Roman" w:hAnsi="Times New Roman"/>
            <w:sz w:val="20"/>
          </w:rPr>
          <w:t xml:space="preserve"> to simulate an inversion; if packet N is selected to be inverted, packet N+1 is not impaired.</w:t>
        </w:r>
      </w:ins>
    </w:p>
    <w:p w14:paraId="58FBBDBC" w14:textId="0D2BDDE4" w:rsidR="00524AB3" w:rsidRPr="00524AB3" w:rsidRDefault="00524AB3" w:rsidP="00524AB3">
      <w:pPr>
        <w:overflowPunct w:val="0"/>
        <w:autoSpaceDE w:val="0"/>
        <w:autoSpaceDN w:val="0"/>
        <w:adjustRightInd w:val="0"/>
        <w:spacing w:after="180"/>
        <w:textAlignment w:val="baseline"/>
        <w:rPr>
          <w:ins w:id="443" w:author="Auteur"/>
          <w:rFonts w:ascii="Times New Roman" w:eastAsia="Times New Roman" w:hAnsi="Times New Roman"/>
          <w:sz w:val="20"/>
        </w:rPr>
      </w:pPr>
      <w:ins w:id="444" w:author="Auteur">
        <w:r w:rsidRPr="00524AB3">
          <w:rPr>
            <w:rFonts w:ascii="Times New Roman" w:eastAsia="Times New Roman" w:hAnsi="Times New Roman"/>
            <w:sz w:val="20"/>
          </w:rPr>
          <w:t xml:space="preserve">Step 4: </w:t>
        </w:r>
        <w:r w:rsidR="003E595D">
          <w:rPr>
            <w:rFonts w:ascii="Times New Roman" w:eastAsia="Times New Roman" w:hAnsi="Times New Roman"/>
            <w:sz w:val="20"/>
          </w:rPr>
          <w:t>a</w:t>
        </w:r>
        <w:r w:rsidRPr="00524AB3">
          <w:rPr>
            <w:rFonts w:ascii="Times New Roman" w:eastAsia="Times New Roman" w:hAnsi="Times New Roman"/>
            <w:sz w:val="20"/>
          </w:rPr>
          <w:t xml:space="preserve">dd </w:t>
        </w:r>
        <w:proofErr w:type="gramStart"/>
        <w:r w:rsidRPr="00524AB3">
          <w:rPr>
            <w:rFonts w:ascii="Times New Roman" w:eastAsia="Times New Roman" w:hAnsi="Times New Roman"/>
            <w:sz w:val="20"/>
          </w:rPr>
          <w:t>duplications</w:t>
        </w:r>
        <w:proofErr w:type="gramEnd"/>
      </w:ins>
    </w:p>
    <w:p w14:paraId="4CAAC40A" w14:textId="77777777" w:rsidR="00524AB3" w:rsidRPr="00524AB3" w:rsidRDefault="00524AB3" w:rsidP="00524AB3">
      <w:pPr>
        <w:overflowPunct w:val="0"/>
        <w:autoSpaceDE w:val="0"/>
        <w:autoSpaceDN w:val="0"/>
        <w:adjustRightInd w:val="0"/>
        <w:spacing w:after="180"/>
        <w:ind w:left="720"/>
        <w:textAlignment w:val="baseline"/>
        <w:rPr>
          <w:ins w:id="445" w:author="Auteur"/>
          <w:rFonts w:ascii="Times New Roman" w:eastAsia="Times New Roman" w:hAnsi="Times New Roman"/>
          <w:sz w:val="20"/>
        </w:rPr>
      </w:pPr>
      <w:ins w:id="446" w:author="Auteur">
        <w:r w:rsidRPr="00524AB3">
          <w:rPr>
            <w:rFonts w:ascii="Times New Roman" w:eastAsia="Times New Roman" w:hAnsi="Times New Roman"/>
            <w:sz w:val="20"/>
          </w:rPr>
          <w:lastRenderedPageBreak/>
          <w:t xml:space="preserve">Select 2.81% among most sensitive active speech packets in each sentence (outside the set of packets impaired in steps 2 and 3) and add a duplicate with an extra delay of 1 </w:t>
        </w:r>
        <w:proofErr w:type="spellStart"/>
        <w:proofErr w:type="gramStart"/>
        <w:r w:rsidRPr="00524AB3">
          <w:rPr>
            <w:rFonts w:ascii="Times New Roman" w:eastAsia="Times New Roman" w:hAnsi="Times New Roman"/>
            <w:sz w:val="20"/>
          </w:rPr>
          <w:t>ms</w:t>
        </w:r>
        <w:proofErr w:type="spellEnd"/>
        <w:proofErr w:type="gramEnd"/>
      </w:ins>
    </w:p>
    <w:p w14:paraId="7DE64D4E" w14:textId="07309DA1" w:rsidR="00C00653" w:rsidRPr="00524AB3" w:rsidRDefault="00C00653" w:rsidP="00C82BEE">
      <w:pPr>
        <w:spacing w:line="276" w:lineRule="auto"/>
        <w:contextualSpacing/>
      </w:pPr>
    </w:p>
    <w:p w14:paraId="6F1BD95D" w14:textId="77777777" w:rsidR="00C00653" w:rsidRPr="0044085D" w:rsidRDefault="00C00653" w:rsidP="00C82BEE">
      <w:pPr>
        <w:spacing w:line="276" w:lineRule="auto"/>
        <w:contextualSpacing/>
      </w:pPr>
    </w:p>
    <w:p w14:paraId="33609F86" w14:textId="7482C1B2" w:rsidR="00C82BEE" w:rsidRDefault="00C82BEE" w:rsidP="00C82BEE">
      <w:pPr>
        <w:pBdr>
          <w:top w:val="single" w:sz="4" w:space="1" w:color="auto"/>
          <w:left w:val="single" w:sz="4" w:space="4" w:color="auto"/>
          <w:bottom w:val="single" w:sz="4" w:space="1" w:color="auto"/>
          <w:right w:val="single" w:sz="4" w:space="4" w:color="auto"/>
        </w:pBdr>
        <w:spacing w:line="276" w:lineRule="auto"/>
        <w:contextualSpacing/>
        <w:jc w:val="center"/>
      </w:pPr>
      <w:r>
        <w:t xml:space="preserve">Change </w:t>
      </w:r>
      <w:r w:rsidR="00C00653">
        <w:t>5</w:t>
      </w:r>
      <w:r>
        <w:t xml:space="preserve"> (Attachment)</w:t>
      </w:r>
    </w:p>
    <w:p w14:paraId="1CD49F8A" w14:textId="77777777" w:rsidR="00C82BEE" w:rsidRDefault="00C82BEE" w:rsidP="00C82BEE">
      <w:pPr>
        <w:spacing w:line="276" w:lineRule="auto"/>
        <w:contextualSpacing/>
      </w:pPr>
    </w:p>
    <w:p w14:paraId="23F92C07" w14:textId="000C8B37" w:rsidR="00C82BEE" w:rsidRDefault="004D2C54" w:rsidP="00C82BEE">
      <w:pPr>
        <w:spacing w:line="276" w:lineRule="auto"/>
        <w:contextualSpacing/>
      </w:pPr>
      <w:r>
        <w:rPr>
          <w:highlight w:val="yellow"/>
        </w:rPr>
        <w:t xml:space="preserve">Replace </w:t>
      </w:r>
      <w:r w:rsidRPr="004D2C54">
        <w:rPr>
          <w:highlight w:val="yellow"/>
        </w:rPr>
        <w:t>jbm_characterisation_profiles.zip</w:t>
      </w:r>
      <w:r>
        <w:rPr>
          <w:highlight w:val="yellow"/>
        </w:rPr>
        <w:t xml:space="preserve"> (including current profiles) by</w:t>
      </w:r>
      <w:r w:rsidRPr="004D2C54">
        <w:rPr>
          <w:highlight w:val="yellow"/>
        </w:rPr>
        <w:t xml:space="preserve"> </w:t>
      </w:r>
      <w:r>
        <w:rPr>
          <w:highlight w:val="yellow"/>
        </w:rPr>
        <w:t>new zip including</w:t>
      </w:r>
      <w:r w:rsidR="00C82BEE" w:rsidRPr="0044085D">
        <w:rPr>
          <w:highlight w:val="yellow"/>
        </w:rPr>
        <w:t xml:space="preserve"> new </w:t>
      </w:r>
      <w:proofErr w:type="gramStart"/>
      <w:r w:rsidR="00C82BEE" w:rsidRPr="0044085D">
        <w:rPr>
          <w:highlight w:val="yellow"/>
        </w:rPr>
        <w:t>profile</w:t>
      </w:r>
      <w:proofErr w:type="gramEnd"/>
    </w:p>
    <w:p w14:paraId="50223868" w14:textId="3E92F834" w:rsidR="004D2C54" w:rsidRPr="00CA29FB" w:rsidRDefault="004D2C54" w:rsidP="00C82BEE">
      <w:pPr>
        <w:spacing w:line="276" w:lineRule="auto"/>
        <w:contextualSpacing/>
      </w:pPr>
    </w:p>
    <w:p w14:paraId="2D7150DF" w14:textId="77777777" w:rsidR="00C82BEE" w:rsidRPr="00C82BEE" w:rsidRDefault="00C82BEE" w:rsidP="00340D22">
      <w:pPr>
        <w:spacing w:line="276" w:lineRule="auto"/>
        <w:contextualSpacing/>
      </w:pPr>
    </w:p>
    <w:sectPr w:rsidR="00C82BEE" w:rsidRPr="00C82BEE" w:rsidSect="007F7E2F">
      <w:headerReference w:type="default" r:id="rId8"/>
      <w:footerReference w:type="default" r:id="rId9"/>
      <w:headerReference w:type="first" r:id="rId10"/>
      <w:footerReference w:type="first" r:id="rId11"/>
      <w:endnotePr>
        <w:numFmt w:val="decimal"/>
      </w:endnotePr>
      <w:pgSz w:w="11907" w:h="16840" w:code="9"/>
      <w:pgMar w:top="1140" w:right="1418" w:bottom="680" w:left="11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8CC905" w14:textId="77777777" w:rsidR="00166341" w:rsidRDefault="00166341">
      <w:r>
        <w:separator/>
      </w:r>
    </w:p>
  </w:endnote>
  <w:endnote w:type="continuationSeparator" w:id="0">
    <w:p w14:paraId="4212A5E2" w14:textId="77777777" w:rsidR="00166341" w:rsidRDefault="001663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C72FB" w14:textId="716185F0" w:rsidR="007C1A64" w:rsidRDefault="007C1A64">
    <w:pPr>
      <w:pStyle w:val="Pieddepage"/>
      <w:tabs>
        <w:tab w:val="clear" w:pos="8640"/>
        <w:tab w:val="right" w:pos="9360"/>
      </w:tabs>
      <w:spacing w:after="0"/>
      <w:rPr>
        <w:sz w:val="18"/>
      </w:rPr>
    </w:pPr>
    <w:r>
      <w:rPr>
        <w:b/>
        <w:sz w:val="18"/>
      </w:rPr>
      <w:tab/>
    </w:r>
    <w:r>
      <w:rPr>
        <w:b/>
        <w:sz w:val="18"/>
      </w:rPr>
      <w:tab/>
      <w:t xml:space="preserve">Page: </w:t>
    </w:r>
    <w:r w:rsidR="0020799E">
      <w:rPr>
        <w:rStyle w:val="Numrodepage"/>
        <w:b/>
        <w:sz w:val="18"/>
      </w:rPr>
      <w:fldChar w:fldCharType="begin"/>
    </w:r>
    <w:r>
      <w:rPr>
        <w:rStyle w:val="Numrodepage"/>
        <w:b/>
        <w:sz w:val="18"/>
      </w:rPr>
      <w:instrText xml:space="preserve"> PAGE </w:instrText>
    </w:r>
    <w:r w:rsidR="0020799E">
      <w:rPr>
        <w:rStyle w:val="Numrodepage"/>
        <w:b/>
        <w:sz w:val="18"/>
      </w:rPr>
      <w:fldChar w:fldCharType="separate"/>
    </w:r>
    <w:r w:rsidR="000F2C12">
      <w:rPr>
        <w:rStyle w:val="Numrodepage"/>
        <w:b/>
        <w:noProof/>
        <w:sz w:val="18"/>
      </w:rPr>
      <w:t>4</w:t>
    </w:r>
    <w:r w:rsidR="0020799E">
      <w:rPr>
        <w:rStyle w:val="Numrodepage"/>
        <w:b/>
        <w:sz w:val="18"/>
      </w:rPr>
      <w:fldChar w:fldCharType="end"/>
    </w:r>
    <w:r>
      <w:rPr>
        <w:rStyle w:val="Numrodepage"/>
        <w:b/>
        <w:sz w:val="18"/>
      </w:rPr>
      <w:t>/</w:t>
    </w:r>
    <w:r w:rsidR="0020799E">
      <w:rPr>
        <w:rStyle w:val="Numrodepage"/>
        <w:b/>
        <w:sz w:val="18"/>
      </w:rPr>
      <w:fldChar w:fldCharType="begin"/>
    </w:r>
    <w:r>
      <w:rPr>
        <w:rStyle w:val="Numrodepage"/>
        <w:b/>
        <w:sz w:val="18"/>
      </w:rPr>
      <w:instrText xml:space="preserve"> NUMPAGES </w:instrText>
    </w:r>
    <w:r w:rsidR="0020799E">
      <w:rPr>
        <w:rStyle w:val="Numrodepage"/>
        <w:b/>
        <w:sz w:val="18"/>
      </w:rPr>
      <w:fldChar w:fldCharType="separate"/>
    </w:r>
    <w:r w:rsidR="000F2C12">
      <w:rPr>
        <w:rStyle w:val="Numrodepage"/>
        <w:b/>
        <w:noProof/>
        <w:sz w:val="18"/>
      </w:rPr>
      <w:t>4</w:t>
    </w:r>
    <w:r w:rsidR="0020799E">
      <w:rPr>
        <w:rStyle w:val="Numrodepage"/>
        <w:b/>
        <w:sz w:val="18"/>
      </w:rPr>
      <w:fldChar w:fldCharType="end"/>
    </w:r>
  </w:p>
  <w:p w14:paraId="2806023D" w14:textId="77777777" w:rsidR="00A454C6" w:rsidRDefault="00A454C6"/>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374F55" w14:textId="710BEBCA" w:rsidR="007C1A64" w:rsidRDefault="007C1A64">
    <w:pPr>
      <w:pStyle w:val="Pieddepage"/>
      <w:tabs>
        <w:tab w:val="clear" w:pos="8640"/>
        <w:tab w:val="right" w:pos="9360"/>
      </w:tabs>
      <w:spacing w:after="0"/>
      <w:rPr>
        <w:sz w:val="18"/>
      </w:rPr>
    </w:pPr>
    <w:r>
      <w:rPr>
        <w:b/>
        <w:sz w:val="18"/>
      </w:rPr>
      <w:tab/>
    </w:r>
    <w:r>
      <w:rPr>
        <w:b/>
        <w:sz w:val="18"/>
      </w:rPr>
      <w:tab/>
      <w:t xml:space="preserve">Page: </w:t>
    </w:r>
    <w:r w:rsidR="0020799E">
      <w:rPr>
        <w:rStyle w:val="Numrodepage"/>
        <w:b/>
        <w:sz w:val="18"/>
      </w:rPr>
      <w:fldChar w:fldCharType="begin"/>
    </w:r>
    <w:r>
      <w:rPr>
        <w:rStyle w:val="Numrodepage"/>
        <w:b/>
        <w:sz w:val="18"/>
      </w:rPr>
      <w:instrText xml:space="preserve"> PAGE </w:instrText>
    </w:r>
    <w:r w:rsidR="0020799E">
      <w:rPr>
        <w:rStyle w:val="Numrodepage"/>
        <w:b/>
        <w:sz w:val="18"/>
      </w:rPr>
      <w:fldChar w:fldCharType="separate"/>
    </w:r>
    <w:r w:rsidR="00055A59">
      <w:rPr>
        <w:rStyle w:val="Numrodepage"/>
        <w:b/>
        <w:noProof/>
        <w:sz w:val="18"/>
      </w:rPr>
      <w:t>1</w:t>
    </w:r>
    <w:r w:rsidR="0020799E">
      <w:rPr>
        <w:rStyle w:val="Numrodepage"/>
        <w:b/>
        <w:sz w:val="18"/>
      </w:rPr>
      <w:fldChar w:fldCharType="end"/>
    </w:r>
    <w:r>
      <w:rPr>
        <w:rStyle w:val="Numrodepage"/>
        <w:b/>
        <w:sz w:val="18"/>
      </w:rPr>
      <w:t>/</w:t>
    </w:r>
    <w:r w:rsidR="0020799E">
      <w:rPr>
        <w:rStyle w:val="Numrodepage"/>
        <w:b/>
        <w:sz w:val="18"/>
      </w:rPr>
      <w:fldChar w:fldCharType="begin"/>
    </w:r>
    <w:r>
      <w:rPr>
        <w:rStyle w:val="Numrodepage"/>
        <w:b/>
        <w:sz w:val="18"/>
      </w:rPr>
      <w:instrText xml:space="preserve"> NUMPAGES </w:instrText>
    </w:r>
    <w:r w:rsidR="0020799E">
      <w:rPr>
        <w:rStyle w:val="Numrodepage"/>
        <w:b/>
        <w:sz w:val="18"/>
      </w:rPr>
      <w:fldChar w:fldCharType="separate"/>
    </w:r>
    <w:r w:rsidR="00055A59">
      <w:rPr>
        <w:rStyle w:val="Numrodepage"/>
        <w:b/>
        <w:noProof/>
        <w:sz w:val="18"/>
      </w:rPr>
      <w:t>4</w:t>
    </w:r>
    <w:r w:rsidR="0020799E">
      <w:rPr>
        <w:rStyle w:val="Numrodepage"/>
        <w:b/>
        <w:sz w:val="18"/>
      </w:rPr>
      <w:fldChar w:fldCharType="end"/>
    </w:r>
  </w:p>
  <w:p w14:paraId="26B88751" w14:textId="77777777" w:rsidR="00A454C6" w:rsidRDefault="00A454C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57CA9D" w14:textId="77777777" w:rsidR="00166341" w:rsidRDefault="00166341">
      <w:r>
        <w:separator/>
      </w:r>
    </w:p>
  </w:footnote>
  <w:footnote w:type="continuationSeparator" w:id="0">
    <w:p w14:paraId="4590AF4C" w14:textId="77777777" w:rsidR="00166341" w:rsidRDefault="001663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6D52BD" w14:textId="77777777" w:rsidR="007C1A64" w:rsidRDefault="007C1A64">
    <w:pPr>
      <w:pStyle w:val="En-tte"/>
      <w:spacing w:after="0"/>
    </w:pPr>
  </w:p>
  <w:p w14:paraId="548D3E70" w14:textId="77777777" w:rsidR="00A454C6" w:rsidRDefault="00A454C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FDCB0C" w14:textId="1B637B14" w:rsidR="00EE1A4F" w:rsidRPr="00EE1A4F" w:rsidRDefault="00EE1A4F" w:rsidP="00EE1A4F">
    <w:pPr>
      <w:widowControl/>
      <w:tabs>
        <w:tab w:val="right" w:pos="9356"/>
      </w:tabs>
      <w:spacing w:after="0" w:line="276" w:lineRule="auto"/>
      <w:rPr>
        <w:rFonts w:eastAsia="Arial" w:cs="Arial"/>
        <w:b/>
        <w:i/>
        <w:szCs w:val="22"/>
        <w:lang w:val="en" w:eastAsia="fr-FR"/>
      </w:rPr>
    </w:pPr>
    <w:r w:rsidRPr="00EE1A4F">
      <w:rPr>
        <w:rFonts w:eastAsia="Arial" w:cs="Arial"/>
        <w:szCs w:val="22"/>
        <w:lang w:val="en" w:eastAsia="fr-FR"/>
      </w:rPr>
      <w:t>3GPP TSG SA WG4#126 meeting</w:t>
    </w:r>
    <w:r w:rsidRPr="00EE1A4F">
      <w:rPr>
        <w:rFonts w:eastAsia="Arial" w:cs="Arial"/>
        <w:b/>
        <w:i/>
        <w:szCs w:val="22"/>
        <w:lang w:val="en" w:eastAsia="fr-FR"/>
      </w:rPr>
      <w:tab/>
    </w:r>
    <w:r w:rsidRPr="00EE1A4F">
      <w:rPr>
        <w:rFonts w:eastAsia="Arial" w:cs="Arial"/>
        <w:b/>
        <w:i/>
        <w:sz w:val="28"/>
        <w:szCs w:val="28"/>
        <w:lang w:val="en" w:eastAsia="fr-FR"/>
      </w:rPr>
      <w:t>Tdoc S4-23183</w:t>
    </w:r>
    <w:r>
      <w:rPr>
        <w:rFonts w:eastAsia="Arial" w:cs="Arial"/>
        <w:b/>
        <w:i/>
        <w:sz w:val="28"/>
        <w:szCs w:val="28"/>
        <w:lang w:val="en" w:eastAsia="fr-FR"/>
      </w:rPr>
      <w:t>2</w:t>
    </w:r>
  </w:p>
  <w:p w14:paraId="3B639561" w14:textId="77777777" w:rsidR="00EE1A4F" w:rsidRPr="00EE1A4F" w:rsidRDefault="00EE1A4F" w:rsidP="00EE1A4F">
    <w:pPr>
      <w:widowControl/>
      <w:pBdr>
        <w:top w:val="nil"/>
        <w:left w:val="nil"/>
        <w:bottom w:val="nil"/>
        <w:right w:val="nil"/>
        <w:between w:val="nil"/>
      </w:pBdr>
      <w:tabs>
        <w:tab w:val="center" w:pos="4513"/>
        <w:tab w:val="right" w:pos="9026"/>
      </w:tabs>
      <w:spacing w:after="0" w:line="240" w:lineRule="auto"/>
      <w:rPr>
        <w:rFonts w:eastAsia="Arial" w:cs="Arial"/>
        <w:color w:val="000000"/>
        <w:szCs w:val="22"/>
        <w:lang w:val="en" w:eastAsia="fr-FR"/>
      </w:rPr>
    </w:pPr>
    <w:r w:rsidRPr="00EE1A4F">
      <w:rPr>
        <w:rFonts w:eastAsia="Arial" w:cs="Arial"/>
        <w:szCs w:val="22"/>
        <w:lang w:val="en" w:eastAsia="fr-FR"/>
      </w:rPr>
      <w:t>Chicago, USA, 13 - 17 November 2023</w:t>
    </w:r>
  </w:p>
  <w:p w14:paraId="3D7901A6" w14:textId="619A56B8" w:rsidR="00A454C6" w:rsidRDefault="00A454C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2552C00"/>
    <w:multiLevelType w:val="hybridMultilevel"/>
    <w:tmpl w:val="6B9A7A7C"/>
    <w:lvl w:ilvl="0" w:tplc="040C0015">
      <w:start w:val="1"/>
      <w:numFmt w:val="upp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1BBD5B46"/>
    <w:multiLevelType w:val="multilevel"/>
    <w:tmpl w:val="1BBD5B46"/>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98F7AE8"/>
    <w:multiLevelType w:val="hybridMultilevel"/>
    <w:tmpl w:val="ED44F3A6"/>
    <w:lvl w:ilvl="0" w:tplc="D29E9BC8">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D7E7EEF"/>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6" w15:restartNumberingAfterBreak="0">
    <w:nsid w:val="40356C9E"/>
    <w:multiLevelType w:val="hybridMultilevel"/>
    <w:tmpl w:val="7D385918"/>
    <w:lvl w:ilvl="0" w:tplc="D26C179E">
      <w:start w:val="16"/>
      <w:numFmt w:val="bullet"/>
      <w:lvlText w:val="-"/>
      <w:lvlJc w:val="left"/>
      <w:pPr>
        <w:ind w:left="417" w:hanging="360"/>
      </w:pPr>
      <w:rPr>
        <w:rFonts w:ascii="Arial" w:eastAsia="SimSun" w:hAnsi="Arial" w:cs="Arial" w:hint="default"/>
      </w:rPr>
    </w:lvl>
    <w:lvl w:ilvl="1" w:tplc="040C0003" w:tentative="1">
      <w:start w:val="1"/>
      <w:numFmt w:val="bullet"/>
      <w:lvlText w:val="o"/>
      <w:lvlJc w:val="left"/>
      <w:pPr>
        <w:ind w:left="1137" w:hanging="360"/>
      </w:pPr>
      <w:rPr>
        <w:rFonts w:ascii="Courier New" w:hAnsi="Courier New" w:cs="Courier New" w:hint="default"/>
      </w:rPr>
    </w:lvl>
    <w:lvl w:ilvl="2" w:tplc="040C0005" w:tentative="1">
      <w:start w:val="1"/>
      <w:numFmt w:val="bullet"/>
      <w:lvlText w:val=""/>
      <w:lvlJc w:val="left"/>
      <w:pPr>
        <w:ind w:left="1857" w:hanging="360"/>
      </w:pPr>
      <w:rPr>
        <w:rFonts w:ascii="Wingdings" w:hAnsi="Wingdings" w:hint="default"/>
      </w:rPr>
    </w:lvl>
    <w:lvl w:ilvl="3" w:tplc="040C0001" w:tentative="1">
      <w:start w:val="1"/>
      <w:numFmt w:val="bullet"/>
      <w:lvlText w:val=""/>
      <w:lvlJc w:val="left"/>
      <w:pPr>
        <w:ind w:left="2577" w:hanging="360"/>
      </w:pPr>
      <w:rPr>
        <w:rFonts w:ascii="Symbol" w:hAnsi="Symbol" w:hint="default"/>
      </w:rPr>
    </w:lvl>
    <w:lvl w:ilvl="4" w:tplc="040C0003" w:tentative="1">
      <w:start w:val="1"/>
      <w:numFmt w:val="bullet"/>
      <w:lvlText w:val="o"/>
      <w:lvlJc w:val="left"/>
      <w:pPr>
        <w:ind w:left="3297" w:hanging="360"/>
      </w:pPr>
      <w:rPr>
        <w:rFonts w:ascii="Courier New" w:hAnsi="Courier New" w:cs="Courier New" w:hint="default"/>
      </w:rPr>
    </w:lvl>
    <w:lvl w:ilvl="5" w:tplc="040C0005" w:tentative="1">
      <w:start w:val="1"/>
      <w:numFmt w:val="bullet"/>
      <w:lvlText w:val=""/>
      <w:lvlJc w:val="left"/>
      <w:pPr>
        <w:ind w:left="4017" w:hanging="360"/>
      </w:pPr>
      <w:rPr>
        <w:rFonts w:ascii="Wingdings" w:hAnsi="Wingdings" w:hint="default"/>
      </w:rPr>
    </w:lvl>
    <w:lvl w:ilvl="6" w:tplc="040C0001" w:tentative="1">
      <w:start w:val="1"/>
      <w:numFmt w:val="bullet"/>
      <w:lvlText w:val=""/>
      <w:lvlJc w:val="left"/>
      <w:pPr>
        <w:ind w:left="4737" w:hanging="360"/>
      </w:pPr>
      <w:rPr>
        <w:rFonts w:ascii="Symbol" w:hAnsi="Symbol" w:hint="default"/>
      </w:rPr>
    </w:lvl>
    <w:lvl w:ilvl="7" w:tplc="040C0003" w:tentative="1">
      <w:start w:val="1"/>
      <w:numFmt w:val="bullet"/>
      <w:lvlText w:val="o"/>
      <w:lvlJc w:val="left"/>
      <w:pPr>
        <w:ind w:left="5457" w:hanging="360"/>
      </w:pPr>
      <w:rPr>
        <w:rFonts w:ascii="Courier New" w:hAnsi="Courier New" w:cs="Courier New" w:hint="default"/>
      </w:rPr>
    </w:lvl>
    <w:lvl w:ilvl="8" w:tplc="040C0005" w:tentative="1">
      <w:start w:val="1"/>
      <w:numFmt w:val="bullet"/>
      <w:lvlText w:val=""/>
      <w:lvlJc w:val="left"/>
      <w:pPr>
        <w:ind w:left="6177" w:hanging="360"/>
      </w:pPr>
      <w:rPr>
        <w:rFonts w:ascii="Wingdings" w:hAnsi="Wingdings" w:hint="default"/>
      </w:rPr>
    </w:lvl>
  </w:abstractNum>
  <w:abstractNum w:abstractNumId="7" w15:restartNumberingAfterBreak="0">
    <w:nsid w:val="406D6281"/>
    <w:multiLevelType w:val="hybridMultilevel"/>
    <w:tmpl w:val="82DCA08C"/>
    <w:lvl w:ilvl="0" w:tplc="CD4C84FE">
      <w:start w:val="1"/>
      <w:numFmt w:val="bullet"/>
      <w:lvlText w:val="o"/>
      <w:lvlJc w:val="left"/>
      <w:pPr>
        <w:tabs>
          <w:tab w:val="num" w:pos="1080"/>
        </w:tabs>
        <w:ind w:left="1080" w:hanging="360"/>
      </w:pPr>
      <w:rPr>
        <w:rFonts w:ascii="Courier New" w:hAnsi="Courier New" w:hint="default"/>
      </w:rPr>
    </w:lvl>
    <w:lvl w:ilvl="1" w:tplc="70328DE4" w:tentative="1">
      <w:start w:val="1"/>
      <w:numFmt w:val="bullet"/>
      <w:lvlText w:val="o"/>
      <w:lvlJc w:val="left"/>
      <w:pPr>
        <w:tabs>
          <w:tab w:val="num" w:pos="1800"/>
        </w:tabs>
        <w:ind w:left="1800" w:hanging="360"/>
      </w:pPr>
      <w:rPr>
        <w:rFonts w:ascii="Courier New" w:hAnsi="Courier New" w:hint="default"/>
      </w:rPr>
    </w:lvl>
    <w:lvl w:ilvl="2" w:tplc="E07A5EBE" w:tentative="1">
      <w:start w:val="1"/>
      <w:numFmt w:val="bullet"/>
      <w:lvlText w:val="o"/>
      <w:lvlJc w:val="left"/>
      <w:pPr>
        <w:tabs>
          <w:tab w:val="num" w:pos="2520"/>
        </w:tabs>
        <w:ind w:left="2520" w:hanging="360"/>
      </w:pPr>
      <w:rPr>
        <w:rFonts w:ascii="Courier New" w:hAnsi="Courier New" w:hint="default"/>
      </w:rPr>
    </w:lvl>
    <w:lvl w:ilvl="3" w:tplc="3DBA54B0" w:tentative="1">
      <w:start w:val="1"/>
      <w:numFmt w:val="bullet"/>
      <w:lvlText w:val="o"/>
      <w:lvlJc w:val="left"/>
      <w:pPr>
        <w:tabs>
          <w:tab w:val="num" w:pos="3240"/>
        </w:tabs>
        <w:ind w:left="3240" w:hanging="360"/>
      </w:pPr>
      <w:rPr>
        <w:rFonts w:ascii="Courier New" w:hAnsi="Courier New" w:hint="default"/>
      </w:rPr>
    </w:lvl>
    <w:lvl w:ilvl="4" w:tplc="54D283C2" w:tentative="1">
      <w:start w:val="1"/>
      <w:numFmt w:val="bullet"/>
      <w:lvlText w:val="o"/>
      <w:lvlJc w:val="left"/>
      <w:pPr>
        <w:tabs>
          <w:tab w:val="num" w:pos="3960"/>
        </w:tabs>
        <w:ind w:left="3960" w:hanging="360"/>
      </w:pPr>
      <w:rPr>
        <w:rFonts w:ascii="Courier New" w:hAnsi="Courier New" w:hint="default"/>
      </w:rPr>
    </w:lvl>
    <w:lvl w:ilvl="5" w:tplc="37506976" w:tentative="1">
      <w:start w:val="1"/>
      <w:numFmt w:val="bullet"/>
      <w:lvlText w:val="o"/>
      <w:lvlJc w:val="left"/>
      <w:pPr>
        <w:tabs>
          <w:tab w:val="num" w:pos="4680"/>
        </w:tabs>
        <w:ind w:left="4680" w:hanging="360"/>
      </w:pPr>
      <w:rPr>
        <w:rFonts w:ascii="Courier New" w:hAnsi="Courier New" w:hint="default"/>
      </w:rPr>
    </w:lvl>
    <w:lvl w:ilvl="6" w:tplc="4B4AD5EE" w:tentative="1">
      <w:start w:val="1"/>
      <w:numFmt w:val="bullet"/>
      <w:lvlText w:val="o"/>
      <w:lvlJc w:val="left"/>
      <w:pPr>
        <w:tabs>
          <w:tab w:val="num" w:pos="5400"/>
        </w:tabs>
        <w:ind w:left="5400" w:hanging="360"/>
      </w:pPr>
      <w:rPr>
        <w:rFonts w:ascii="Courier New" w:hAnsi="Courier New" w:hint="default"/>
      </w:rPr>
    </w:lvl>
    <w:lvl w:ilvl="7" w:tplc="99FA8B0C" w:tentative="1">
      <w:start w:val="1"/>
      <w:numFmt w:val="bullet"/>
      <w:lvlText w:val="o"/>
      <w:lvlJc w:val="left"/>
      <w:pPr>
        <w:tabs>
          <w:tab w:val="num" w:pos="6120"/>
        </w:tabs>
        <w:ind w:left="6120" w:hanging="360"/>
      </w:pPr>
      <w:rPr>
        <w:rFonts w:ascii="Courier New" w:hAnsi="Courier New" w:hint="default"/>
      </w:rPr>
    </w:lvl>
    <w:lvl w:ilvl="8" w:tplc="C4E643D2" w:tentative="1">
      <w:start w:val="1"/>
      <w:numFmt w:val="bullet"/>
      <w:lvlText w:val="o"/>
      <w:lvlJc w:val="left"/>
      <w:pPr>
        <w:tabs>
          <w:tab w:val="num" w:pos="6840"/>
        </w:tabs>
        <w:ind w:left="6840" w:hanging="360"/>
      </w:pPr>
      <w:rPr>
        <w:rFonts w:ascii="Courier New" w:hAnsi="Courier New" w:hint="default"/>
      </w:rPr>
    </w:lvl>
  </w:abstractNum>
  <w:abstractNum w:abstractNumId="8" w15:restartNumberingAfterBreak="0">
    <w:nsid w:val="4473411C"/>
    <w:multiLevelType w:val="hybridMultilevel"/>
    <w:tmpl w:val="328A4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9E757C5"/>
    <w:multiLevelType w:val="hybridMultilevel"/>
    <w:tmpl w:val="C67C0FE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52BF2E18"/>
    <w:multiLevelType w:val="hybridMultilevel"/>
    <w:tmpl w:val="1374A498"/>
    <w:lvl w:ilvl="0" w:tplc="010C984C">
      <w:start w:val="1"/>
      <w:numFmt w:val="decimal"/>
      <w:lvlText w:val="[%1]"/>
      <w:lvlJc w:val="left"/>
      <w:pPr>
        <w:ind w:left="360" w:hanging="360"/>
      </w:pPr>
      <w:rPr>
        <w:rFonts w:hint="default"/>
        <w:lang w:val="en-US"/>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1" w15:restartNumberingAfterBreak="0">
    <w:nsid w:val="599C0380"/>
    <w:multiLevelType w:val="hybridMultilevel"/>
    <w:tmpl w:val="0466F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B0B42C5"/>
    <w:multiLevelType w:val="hybridMultilevel"/>
    <w:tmpl w:val="8B44430C"/>
    <w:lvl w:ilvl="0" w:tplc="28280D38">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708B4EA1"/>
    <w:multiLevelType w:val="multilevel"/>
    <w:tmpl w:val="726E57CC"/>
    <w:lvl w:ilvl="0">
      <w:start w:val="1"/>
      <w:numFmt w:val="decimal"/>
      <w:lvlText w:val="%1."/>
      <w:lvlJc w:val="left"/>
      <w:pPr>
        <w:ind w:left="360" w:hanging="360"/>
      </w:pPr>
      <w:rPr>
        <w:rFonts w:hint="default"/>
      </w:rPr>
    </w:lvl>
    <w:lvl w:ilvl="1">
      <w:start w:val="1"/>
      <w:numFmt w:val="decimal"/>
      <w:lvlText w:val="%1.%2."/>
      <w:lvlJc w:val="left"/>
      <w:pPr>
        <w:ind w:left="792" w:hanging="432"/>
      </w:pPr>
      <w:rPr>
        <w:lang w:val="en-G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741F23F9"/>
    <w:multiLevelType w:val="hybridMultilevel"/>
    <w:tmpl w:val="A374478E"/>
    <w:lvl w:ilvl="0" w:tplc="0409000F">
      <w:start w:val="1"/>
      <w:numFmt w:val="decimal"/>
      <w:lvlText w:val="%1."/>
      <w:lvlJc w:val="left"/>
      <w:pPr>
        <w:ind w:left="1500" w:hanging="360"/>
      </w:p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15"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804929654">
    <w:abstractNumId w:val="0"/>
  </w:num>
  <w:num w:numId="2" w16cid:durableId="959411257">
    <w:abstractNumId w:val="15"/>
  </w:num>
  <w:num w:numId="3" w16cid:durableId="967928759">
    <w:abstractNumId w:val="5"/>
  </w:num>
  <w:num w:numId="4" w16cid:durableId="2117826014">
    <w:abstractNumId w:val="8"/>
  </w:num>
  <w:num w:numId="5" w16cid:durableId="466436410">
    <w:abstractNumId w:val="11"/>
  </w:num>
  <w:num w:numId="6" w16cid:durableId="469522628">
    <w:abstractNumId w:val="14"/>
  </w:num>
  <w:num w:numId="7" w16cid:durableId="995306893">
    <w:abstractNumId w:val="6"/>
  </w:num>
  <w:num w:numId="8" w16cid:durableId="222110196">
    <w:abstractNumId w:val="9"/>
  </w:num>
  <w:num w:numId="9" w16cid:durableId="563108763">
    <w:abstractNumId w:val="13"/>
  </w:num>
  <w:num w:numId="10" w16cid:durableId="326711635">
    <w:abstractNumId w:val="10"/>
  </w:num>
  <w:num w:numId="11" w16cid:durableId="1913199678">
    <w:abstractNumId w:val="2"/>
  </w:num>
  <w:num w:numId="12" w16cid:durableId="893084831">
    <w:abstractNumId w:val="7"/>
  </w:num>
  <w:num w:numId="13" w16cid:durableId="110512396">
    <w:abstractNumId w:val="1"/>
  </w:num>
  <w:num w:numId="14" w16cid:durableId="1456561661">
    <w:abstractNumId w:val="3"/>
  </w:num>
  <w:num w:numId="15" w16cid:durableId="1589077069">
    <w:abstractNumId w:val="4"/>
  </w:num>
  <w:num w:numId="16" w16cid:durableId="877084452">
    <w:abstractNumId w:val="1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removePersonalInformation/>
  <w:removeDateAndTime/>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3E34BEAA-74B7-4212-B1E0-F02C96DD668D}"/>
    <w:docVar w:name="dgnword-eventsink" w:val="104158504"/>
  </w:docVars>
  <w:rsids>
    <w:rsidRoot w:val="00F22B59"/>
    <w:rsid w:val="00000466"/>
    <w:rsid w:val="000015C9"/>
    <w:rsid w:val="00001F69"/>
    <w:rsid w:val="00002A13"/>
    <w:rsid w:val="00002AED"/>
    <w:rsid w:val="000037AD"/>
    <w:rsid w:val="0000590E"/>
    <w:rsid w:val="00006E22"/>
    <w:rsid w:val="000073F0"/>
    <w:rsid w:val="0000777C"/>
    <w:rsid w:val="00007DFC"/>
    <w:rsid w:val="0001027C"/>
    <w:rsid w:val="000103BB"/>
    <w:rsid w:val="000106ED"/>
    <w:rsid w:val="00010E29"/>
    <w:rsid w:val="00010F6E"/>
    <w:rsid w:val="000110BA"/>
    <w:rsid w:val="00011FAD"/>
    <w:rsid w:val="0001201E"/>
    <w:rsid w:val="0001230D"/>
    <w:rsid w:val="00012C7F"/>
    <w:rsid w:val="00012F0D"/>
    <w:rsid w:val="0001369C"/>
    <w:rsid w:val="0001386B"/>
    <w:rsid w:val="000142BD"/>
    <w:rsid w:val="00015C14"/>
    <w:rsid w:val="00015D7B"/>
    <w:rsid w:val="00016E7A"/>
    <w:rsid w:val="000178B0"/>
    <w:rsid w:val="00017E58"/>
    <w:rsid w:val="000205E7"/>
    <w:rsid w:val="0002113E"/>
    <w:rsid w:val="00021A20"/>
    <w:rsid w:val="00021B78"/>
    <w:rsid w:val="000224FC"/>
    <w:rsid w:val="00022E1E"/>
    <w:rsid w:val="00023CD0"/>
    <w:rsid w:val="00023DF4"/>
    <w:rsid w:val="00025795"/>
    <w:rsid w:val="00025966"/>
    <w:rsid w:val="00025AD2"/>
    <w:rsid w:val="00025D1E"/>
    <w:rsid w:val="00025E34"/>
    <w:rsid w:val="00025E48"/>
    <w:rsid w:val="00025F55"/>
    <w:rsid w:val="00026020"/>
    <w:rsid w:val="00026D7D"/>
    <w:rsid w:val="000276A6"/>
    <w:rsid w:val="00030D93"/>
    <w:rsid w:val="00030F6E"/>
    <w:rsid w:val="000314A3"/>
    <w:rsid w:val="0003169B"/>
    <w:rsid w:val="00031CEF"/>
    <w:rsid w:val="00032488"/>
    <w:rsid w:val="000328B4"/>
    <w:rsid w:val="00032B47"/>
    <w:rsid w:val="00032E50"/>
    <w:rsid w:val="00033404"/>
    <w:rsid w:val="00033AB6"/>
    <w:rsid w:val="000348D8"/>
    <w:rsid w:val="00034FAB"/>
    <w:rsid w:val="00035905"/>
    <w:rsid w:val="00036081"/>
    <w:rsid w:val="00036BB2"/>
    <w:rsid w:val="0003789A"/>
    <w:rsid w:val="00037A72"/>
    <w:rsid w:val="00037B11"/>
    <w:rsid w:val="00037DFB"/>
    <w:rsid w:val="00040015"/>
    <w:rsid w:val="00040821"/>
    <w:rsid w:val="000409B2"/>
    <w:rsid w:val="00041009"/>
    <w:rsid w:val="00041D1B"/>
    <w:rsid w:val="00041E71"/>
    <w:rsid w:val="00042010"/>
    <w:rsid w:val="00042587"/>
    <w:rsid w:val="000428EB"/>
    <w:rsid w:val="00044367"/>
    <w:rsid w:val="0004456A"/>
    <w:rsid w:val="000453DC"/>
    <w:rsid w:val="00045AE2"/>
    <w:rsid w:val="000462EE"/>
    <w:rsid w:val="0004667C"/>
    <w:rsid w:val="00046DC3"/>
    <w:rsid w:val="0004730B"/>
    <w:rsid w:val="00047BD3"/>
    <w:rsid w:val="00050720"/>
    <w:rsid w:val="00050D46"/>
    <w:rsid w:val="00050FF0"/>
    <w:rsid w:val="0005135E"/>
    <w:rsid w:val="0005171E"/>
    <w:rsid w:val="0005180B"/>
    <w:rsid w:val="00051A7D"/>
    <w:rsid w:val="00051F74"/>
    <w:rsid w:val="0005248A"/>
    <w:rsid w:val="0005337B"/>
    <w:rsid w:val="00053C83"/>
    <w:rsid w:val="00054807"/>
    <w:rsid w:val="00054B7D"/>
    <w:rsid w:val="00055A59"/>
    <w:rsid w:val="00056A7A"/>
    <w:rsid w:val="00057287"/>
    <w:rsid w:val="000572DB"/>
    <w:rsid w:val="00057B9B"/>
    <w:rsid w:val="0006086C"/>
    <w:rsid w:val="000610D5"/>
    <w:rsid w:val="000617AE"/>
    <w:rsid w:val="00061BCA"/>
    <w:rsid w:val="0006250B"/>
    <w:rsid w:val="00062930"/>
    <w:rsid w:val="0006464F"/>
    <w:rsid w:val="00064FDA"/>
    <w:rsid w:val="00065358"/>
    <w:rsid w:val="00065FCF"/>
    <w:rsid w:val="00066671"/>
    <w:rsid w:val="00067CA8"/>
    <w:rsid w:val="000713CA"/>
    <w:rsid w:val="00071B11"/>
    <w:rsid w:val="00071DBE"/>
    <w:rsid w:val="00072CE6"/>
    <w:rsid w:val="000730A1"/>
    <w:rsid w:val="00073ED1"/>
    <w:rsid w:val="000751BC"/>
    <w:rsid w:val="000758D5"/>
    <w:rsid w:val="000758D6"/>
    <w:rsid w:val="00075967"/>
    <w:rsid w:val="00075D75"/>
    <w:rsid w:val="00075E72"/>
    <w:rsid w:val="00076B3D"/>
    <w:rsid w:val="00076DB8"/>
    <w:rsid w:val="00076F58"/>
    <w:rsid w:val="00077303"/>
    <w:rsid w:val="000778D6"/>
    <w:rsid w:val="00077A73"/>
    <w:rsid w:val="00077E3B"/>
    <w:rsid w:val="000807DB"/>
    <w:rsid w:val="00081BD1"/>
    <w:rsid w:val="000823DF"/>
    <w:rsid w:val="00082CB8"/>
    <w:rsid w:val="00082CF1"/>
    <w:rsid w:val="0008325F"/>
    <w:rsid w:val="00083817"/>
    <w:rsid w:val="000853AA"/>
    <w:rsid w:val="000858D8"/>
    <w:rsid w:val="00086A40"/>
    <w:rsid w:val="00087CD7"/>
    <w:rsid w:val="00087DA9"/>
    <w:rsid w:val="00087E35"/>
    <w:rsid w:val="00087E82"/>
    <w:rsid w:val="00090607"/>
    <w:rsid w:val="00091DD9"/>
    <w:rsid w:val="00091F2B"/>
    <w:rsid w:val="00092750"/>
    <w:rsid w:val="00093074"/>
    <w:rsid w:val="00093B5D"/>
    <w:rsid w:val="00094887"/>
    <w:rsid w:val="0009576B"/>
    <w:rsid w:val="00097C73"/>
    <w:rsid w:val="00097D85"/>
    <w:rsid w:val="000A04FC"/>
    <w:rsid w:val="000A0FC3"/>
    <w:rsid w:val="000A20A8"/>
    <w:rsid w:val="000A296C"/>
    <w:rsid w:val="000A3045"/>
    <w:rsid w:val="000A4190"/>
    <w:rsid w:val="000A4C54"/>
    <w:rsid w:val="000A508D"/>
    <w:rsid w:val="000A576A"/>
    <w:rsid w:val="000A5878"/>
    <w:rsid w:val="000A5A0F"/>
    <w:rsid w:val="000A5D39"/>
    <w:rsid w:val="000A677F"/>
    <w:rsid w:val="000A6E9A"/>
    <w:rsid w:val="000A75BC"/>
    <w:rsid w:val="000B0EA6"/>
    <w:rsid w:val="000B1289"/>
    <w:rsid w:val="000B20CC"/>
    <w:rsid w:val="000B2562"/>
    <w:rsid w:val="000B269A"/>
    <w:rsid w:val="000B27EC"/>
    <w:rsid w:val="000B281F"/>
    <w:rsid w:val="000B289E"/>
    <w:rsid w:val="000B2E18"/>
    <w:rsid w:val="000B324D"/>
    <w:rsid w:val="000B3F4A"/>
    <w:rsid w:val="000B4E77"/>
    <w:rsid w:val="000B5A05"/>
    <w:rsid w:val="000B5E95"/>
    <w:rsid w:val="000B6389"/>
    <w:rsid w:val="000B6825"/>
    <w:rsid w:val="000B6D95"/>
    <w:rsid w:val="000B6FA8"/>
    <w:rsid w:val="000B710B"/>
    <w:rsid w:val="000B71CD"/>
    <w:rsid w:val="000B740C"/>
    <w:rsid w:val="000B7457"/>
    <w:rsid w:val="000C04E9"/>
    <w:rsid w:val="000C246B"/>
    <w:rsid w:val="000C2A29"/>
    <w:rsid w:val="000C2ECF"/>
    <w:rsid w:val="000C2F2E"/>
    <w:rsid w:val="000C57D0"/>
    <w:rsid w:val="000C5EFF"/>
    <w:rsid w:val="000C6948"/>
    <w:rsid w:val="000C707C"/>
    <w:rsid w:val="000C7655"/>
    <w:rsid w:val="000C793D"/>
    <w:rsid w:val="000C7E59"/>
    <w:rsid w:val="000D0D5D"/>
    <w:rsid w:val="000D127D"/>
    <w:rsid w:val="000D14F2"/>
    <w:rsid w:val="000D2278"/>
    <w:rsid w:val="000D2E4C"/>
    <w:rsid w:val="000D3307"/>
    <w:rsid w:val="000D3D4C"/>
    <w:rsid w:val="000D48EB"/>
    <w:rsid w:val="000D5825"/>
    <w:rsid w:val="000D5A38"/>
    <w:rsid w:val="000D6025"/>
    <w:rsid w:val="000D660D"/>
    <w:rsid w:val="000D68A5"/>
    <w:rsid w:val="000D697C"/>
    <w:rsid w:val="000D6DEB"/>
    <w:rsid w:val="000D6F50"/>
    <w:rsid w:val="000D7D11"/>
    <w:rsid w:val="000D7F7E"/>
    <w:rsid w:val="000E206D"/>
    <w:rsid w:val="000E2105"/>
    <w:rsid w:val="000E218E"/>
    <w:rsid w:val="000E2A4A"/>
    <w:rsid w:val="000E2D1A"/>
    <w:rsid w:val="000E3A2A"/>
    <w:rsid w:val="000E4590"/>
    <w:rsid w:val="000E4947"/>
    <w:rsid w:val="000E5953"/>
    <w:rsid w:val="000E70DC"/>
    <w:rsid w:val="000F2168"/>
    <w:rsid w:val="000F2243"/>
    <w:rsid w:val="000F2C12"/>
    <w:rsid w:val="000F357B"/>
    <w:rsid w:val="000F3C59"/>
    <w:rsid w:val="000F402B"/>
    <w:rsid w:val="000F441B"/>
    <w:rsid w:val="000F6208"/>
    <w:rsid w:val="000F651D"/>
    <w:rsid w:val="000F6D0E"/>
    <w:rsid w:val="000F7681"/>
    <w:rsid w:val="000F7A5A"/>
    <w:rsid w:val="000F7FE3"/>
    <w:rsid w:val="001000AC"/>
    <w:rsid w:val="0010058B"/>
    <w:rsid w:val="00100D86"/>
    <w:rsid w:val="0010222A"/>
    <w:rsid w:val="001024FA"/>
    <w:rsid w:val="00102578"/>
    <w:rsid w:val="00102CDE"/>
    <w:rsid w:val="00103729"/>
    <w:rsid w:val="00103E70"/>
    <w:rsid w:val="00104613"/>
    <w:rsid w:val="00105FFE"/>
    <w:rsid w:val="0010612E"/>
    <w:rsid w:val="00106D44"/>
    <w:rsid w:val="0010741E"/>
    <w:rsid w:val="0011070D"/>
    <w:rsid w:val="001107F5"/>
    <w:rsid w:val="0011154F"/>
    <w:rsid w:val="001142E7"/>
    <w:rsid w:val="0011499E"/>
    <w:rsid w:val="00115335"/>
    <w:rsid w:val="0012010D"/>
    <w:rsid w:val="001207AC"/>
    <w:rsid w:val="001213F3"/>
    <w:rsid w:val="00121BEA"/>
    <w:rsid w:val="00122A20"/>
    <w:rsid w:val="00122A39"/>
    <w:rsid w:val="00123715"/>
    <w:rsid w:val="00123EDC"/>
    <w:rsid w:val="0012499F"/>
    <w:rsid w:val="001249B0"/>
    <w:rsid w:val="00130125"/>
    <w:rsid w:val="0013014D"/>
    <w:rsid w:val="0013052A"/>
    <w:rsid w:val="00130F21"/>
    <w:rsid w:val="001321BC"/>
    <w:rsid w:val="001323A3"/>
    <w:rsid w:val="001323A9"/>
    <w:rsid w:val="0013271A"/>
    <w:rsid w:val="001327F4"/>
    <w:rsid w:val="00132C22"/>
    <w:rsid w:val="00132C86"/>
    <w:rsid w:val="00133BB6"/>
    <w:rsid w:val="00134021"/>
    <w:rsid w:val="00134101"/>
    <w:rsid w:val="0013464B"/>
    <w:rsid w:val="00134B39"/>
    <w:rsid w:val="00134C5A"/>
    <w:rsid w:val="00135017"/>
    <w:rsid w:val="0013541A"/>
    <w:rsid w:val="001355BA"/>
    <w:rsid w:val="001356DF"/>
    <w:rsid w:val="00136591"/>
    <w:rsid w:val="0013667E"/>
    <w:rsid w:val="00136903"/>
    <w:rsid w:val="00136C13"/>
    <w:rsid w:val="00137089"/>
    <w:rsid w:val="0013722E"/>
    <w:rsid w:val="00137AAA"/>
    <w:rsid w:val="001405B9"/>
    <w:rsid w:val="00140601"/>
    <w:rsid w:val="00140872"/>
    <w:rsid w:val="00140CC7"/>
    <w:rsid w:val="00141020"/>
    <w:rsid w:val="0014122D"/>
    <w:rsid w:val="00141B54"/>
    <w:rsid w:val="0014219B"/>
    <w:rsid w:val="001424F9"/>
    <w:rsid w:val="00142743"/>
    <w:rsid w:val="00142AC9"/>
    <w:rsid w:val="0014340D"/>
    <w:rsid w:val="00143465"/>
    <w:rsid w:val="001440A3"/>
    <w:rsid w:val="00144A94"/>
    <w:rsid w:val="00144D2D"/>
    <w:rsid w:val="00145348"/>
    <w:rsid w:val="0014570E"/>
    <w:rsid w:val="00145A56"/>
    <w:rsid w:val="001462DA"/>
    <w:rsid w:val="00146949"/>
    <w:rsid w:val="00146E98"/>
    <w:rsid w:val="001472C8"/>
    <w:rsid w:val="001473CB"/>
    <w:rsid w:val="00147556"/>
    <w:rsid w:val="001505A8"/>
    <w:rsid w:val="00150DE8"/>
    <w:rsid w:val="00150E99"/>
    <w:rsid w:val="001514B0"/>
    <w:rsid w:val="00151F5B"/>
    <w:rsid w:val="00152398"/>
    <w:rsid w:val="001523B4"/>
    <w:rsid w:val="00152896"/>
    <w:rsid w:val="00153499"/>
    <w:rsid w:val="00153DB6"/>
    <w:rsid w:val="00154627"/>
    <w:rsid w:val="0015530F"/>
    <w:rsid w:val="00155AAF"/>
    <w:rsid w:val="00155AD6"/>
    <w:rsid w:val="00155BEE"/>
    <w:rsid w:val="00155F16"/>
    <w:rsid w:val="0015600D"/>
    <w:rsid w:val="00156120"/>
    <w:rsid w:val="00156777"/>
    <w:rsid w:val="00156E04"/>
    <w:rsid w:val="0015788F"/>
    <w:rsid w:val="00157D5A"/>
    <w:rsid w:val="001603A4"/>
    <w:rsid w:val="0016098D"/>
    <w:rsid w:val="00161121"/>
    <w:rsid w:val="0016132A"/>
    <w:rsid w:val="001624E1"/>
    <w:rsid w:val="00162750"/>
    <w:rsid w:val="00162A03"/>
    <w:rsid w:val="001630BC"/>
    <w:rsid w:val="001630EB"/>
    <w:rsid w:val="001630F1"/>
    <w:rsid w:val="00163ACF"/>
    <w:rsid w:val="00163C63"/>
    <w:rsid w:val="00164E80"/>
    <w:rsid w:val="00166341"/>
    <w:rsid w:val="0016634E"/>
    <w:rsid w:val="00166A5F"/>
    <w:rsid w:val="0016779A"/>
    <w:rsid w:val="00167C16"/>
    <w:rsid w:val="0017000E"/>
    <w:rsid w:val="0017010E"/>
    <w:rsid w:val="001702DA"/>
    <w:rsid w:val="00170E1E"/>
    <w:rsid w:val="00171922"/>
    <w:rsid w:val="001719DD"/>
    <w:rsid w:val="00173288"/>
    <w:rsid w:val="00173574"/>
    <w:rsid w:val="00173AD4"/>
    <w:rsid w:val="00174FE2"/>
    <w:rsid w:val="00175507"/>
    <w:rsid w:val="001766EE"/>
    <w:rsid w:val="00177159"/>
    <w:rsid w:val="001776A0"/>
    <w:rsid w:val="001779DC"/>
    <w:rsid w:val="00177C17"/>
    <w:rsid w:val="00180626"/>
    <w:rsid w:val="00180BA8"/>
    <w:rsid w:val="0018170D"/>
    <w:rsid w:val="00181AC0"/>
    <w:rsid w:val="00181F9F"/>
    <w:rsid w:val="00182522"/>
    <w:rsid w:val="00182C60"/>
    <w:rsid w:val="0018334E"/>
    <w:rsid w:val="0018494F"/>
    <w:rsid w:val="00184AF1"/>
    <w:rsid w:val="00185584"/>
    <w:rsid w:val="00186252"/>
    <w:rsid w:val="001862BB"/>
    <w:rsid w:val="00186975"/>
    <w:rsid w:val="0018779D"/>
    <w:rsid w:val="00187DCC"/>
    <w:rsid w:val="00187F49"/>
    <w:rsid w:val="00190204"/>
    <w:rsid w:val="00190DEC"/>
    <w:rsid w:val="001914DD"/>
    <w:rsid w:val="001919DC"/>
    <w:rsid w:val="00191EF2"/>
    <w:rsid w:val="0019285C"/>
    <w:rsid w:val="00192FE1"/>
    <w:rsid w:val="00193F4A"/>
    <w:rsid w:val="00193FEE"/>
    <w:rsid w:val="001948B5"/>
    <w:rsid w:val="001949E4"/>
    <w:rsid w:val="00194F89"/>
    <w:rsid w:val="0019511C"/>
    <w:rsid w:val="00196C16"/>
    <w:rsid w:val="00196DAD"/>
    <w:rsid w:val="0019741C"/>
    <w:rsid w:val="001A0579"/>
    <w:rsid w:val="001A0C9E"/>
    <w:rsid w:val="001A0DB4"/>
    <w:rsid w:val="001A24B2"/>
    <w:rsid w:val="001A2684"/>
    <w:rsid w:val="001A2A52"/>
    <w:rsid w:val="001A2CB6"/>
    <w:rsid w:val="001A2FCB"/>
    <w:rsid w:val="001A46E7"/>
    <w:rsid w:val="001A643B"/>
    <w:rsid w:val="001A69B5"/>
    <w:rsid w:val="001A6F82"/>
    <w:rsid w:val="001A79A7"/>
    <w:rsid w:val="001A7DB0"/>
    <w:rsid w:val="001B111F"/>
    <w:rsid w:val="001B1457"/>
    <w:rsid w:val="001B1932"/>
    <w:rsid w:val="001B2230"/>
    <w:rsid w:val="001B26AD"/>
    <w:rsid w:val="001B3DC8"/>
    <w:rsid w:val="001B480E"/>
    <w:rsid w:val="001B5A20"/>
    <w:rsid w:val="001B68A9"/>
    <w:rsid w:val="001B7BC7"/>
    <w:rsid w:val="001B7C81"/>
    <w:rsid w:val="001C052B"/>
    <w:rsid w:val="001C09AE"/>
    <w:rsid w:val="001C1215"/>
    <w:rsid w:val="001C2D8C"/>
    <w:rsid w:val="001C322B"/>
    <w:rsid w:val="001C3EB3"/>
    <w:rsid w:val="001C3FF3"/>
    <w:rsid w:val="001C47EB"/>
    <w:rsid w:val="001C4831"/>
    <w:rsid w:val="001C4A5C"/>
    <w:rsid w:val="001C4BBD"/>
    <w:rsid w:val="001C5688"/>
    <w:rsid w:val="001C62BE"/>
    <w:rsid w:val="001C7826"/>
    <w:rsid w:val="001C7901"/>
    <w:rsid w:val="001C7A18"/>
    <w:rsid w:val="001D0EDD"/>
    <w:rsid w:val="001D202E"/>
    <w:rsid w:val="001D227A"/>
    <w:rsid w:val="001D2D54"/>
    <w:rsid w:val="001D391E"/>
    <w:rsid w:val="001D449C"/>
    <w:rsid w:val="001D4A4E"/>
    <w:rsid w:val="001D623A"/>
    <w:rsid w:val="001D659E"/>
    <w:rsid w:val="001D6857"/>
    <w:rsid w:val="001D716A"/>
    <w:rsid w:val="001E0773"/>
    <w:rsid w:val="001E189D"/>
    <w:rsid w:val="001E20BF"/>
    <w:rsid w:val="001E2642"/>
    <w:rsid w:val="001E2662"/>
    <w:rsid w:val="001E2E0B"/>
    <w:rsid w:val="001E3D0E"/>
    <w:rsid w:val="001E3E82"/>
    <w:rsid w:val="001E4AB4"/>
    <w:rsid w:val="001E6701"/>
    <w:rsid w:val="001E78A3"/>
    <w:rsid w:val="001E78D9"/>
    <w:rsid w:val="001F05D8"/>
    <w:rsid w:val="001F2E15"/>
    <w:rsid w:val="001F3022"/>
    <w:rsid w:val="001F3811"/>
    <w:rsid w:val="001F3888"/>
    <w:rsid w:val="001F5016"/>
    <w:rsid w:val="001F50BA"/>
    <w:rsid w:val="001F5D01"/>
    <w:rsid w:val="001F5E78"/>
    <w:rsid w:val="001F6C4C"/>
    <w:rsid w:val="001F6E06"/>
    <w:rsid w:val="001F6EEB"/>
    <w:rsid w:val="001F7A89"/>
    <w:rsid w:val="001F7CBA"/>
    <w:rsid w:val="002005E6"/>
    <w:rsid w:val="00202505"/>
    <w:rsid w:val="0020388E"/>
    <w:rsid w:val="00204880"/>
    <w:rsid w:val="00204B74"/>
    <w:rsid w:val="0020526D"/>
    <w:rsid w:val="002057B1"/>
    <w:rsid w:val="002057F7"/>
    <w:rsid w:val="00205D93"/>
    <w:rsid w:val="0020689C"/>
    <w:rsid w:val="00206A63"/>
    <w:rsid w:val="00206E0C"/>
    <w:rsid w:val="0020799E"/>
    <w:rsid w:val="00210C60"/>
    <w:rsid w:val="00210FEC"/>
    <w:rsid w:val="00211531"/>
    <w:rsid w:val="00211AD3"/>
    <w:rsid w:val="00212149"/>
    <w:rsid w:val="002121AC"/>
    <w:rsid w:val="002129A6"/>
    <w:rsid w:val="00214ACA"/>
    <w:rsid w:val="00214E4A"/>
    <w:rsid w:val="00215741"/>
    <w:rsid w:val="0021635B"/>
    <w:rsid w:val="00216411"/>
    <w:rsid w:val="00217488"/>
    <w:rsid w:val="00220477"/>
    <w:rsid w:val="00221207"/>
    <w:rsid w:val="00221D56"/>
    <w:rsid w:val="00221E10"/>
    <w:rsid w:val="00222531"/>
    <w:rsid w:val="002234EF"/>
    <w:rsid w:val="002242A2"/>
    <w:rsid w:val="00224CBA"/>
    <w:rsid w:val="0022562B"/>
    <w:rsid w:val="00226177"/>
    <w:rsid w:val="00226D0A"/>
    <w:rsid w:val="00230211"/>
    <w:rsid w:val="00230974"/>
    <w:rsid w:val="00230AF9"/>
    <w:rsid w:val="00230B8B"/>
    <w:rsid w:val="0023170E"/>
    <w:rsid w:val="00231D4B"/>
    <w:rsid w:val="00232027"/>
    <w:rsid w:val="00232070"/>
    <w:rsid w:val="00232540"/>
    <w:rsid w:val="00232A64"/>
    <w:rsid w:val="00232D99"/>
    <w:rsid w:val="002332A7"/>
    <w:rsid w:val="00233357"/>
    <w:rsid w:val="00233EB0"/>
    <w:rsid w:val="002344A7"/>
    <w:rsid w:val="002344F8"/>
    <w:rsid w:val="002352DF"/>
    <w:rsid w:val="00235534"/>
    <w:rsid w:val="00235542"/>
    <w:rsid w:val="0023571E"/>
    <w:rsid w:val="002363CE"/>
    <w:rsid w:val="002369EC"/>
    <w:rsid w:val="00237768"/>
    <w:rsid w:val="00237FD8"/>
    <w:rsid w:val="0024048F"/>
    <w:rsid w:val="002404D2"/>
    <w:rsid w:val="00240803"/>
    <w:rsid w:val="0024151C"/>
    <w:rsid w:val="00241C2A"/>
    <w:rsid w:val="00242072"/>
    <w:rsid w:val="00242AE8"/>
    <w:rsid w:val="0024310D"/>
    <w:rsid w:val="00243263"/>
    <w:rsid w:val="002433BD"/>
    <w:rsid w:val="00243682"/>
    <w:rsid w:val="00243A46"/>
    <w:rsid w:val="00243C1A"/>
    <w:rsid w:val="00243EE2"/>
    <w:rsid w:val="00244149"/>
    <w:rsid w:val="0024459B"/>
    <w:rsid w:val="002446CB"/>
    <w:rsid w:val="002455D3"/>
    <w:rsid w:val="0024632B"/>
    <w:rsid w:val="002463A4"/>
    <w:rsid w:val="00247EF3"/>
    <w:rsid w:val="00250051"/>
    <w:rsid w:val="0025027C"/>
    <w:rsid w:val="0025048A"/>
    <w:rsid w:val="002508EC"/>
    <w:rsid w:val="00250E52"/>
    <w:rsid w:val="002514A3"/>
    <w:rsid w:val="002515DF"/>
    <w:rsid w:val="002531A3"/>
    <w:rsid w:val="00253449"/>
    <w:rsid w:val="00253472"/>
    <w:rsid w:val="00253829"/>
    <w:rsid w:val="0025492C"/>
    <w:rsid w:val="00256746"/>
    <w:rsid w:val="00256AF6"/>
    <w:rsid w:val="0025795B"/>
    <w:rsid w:val="00260968"/>
    <w:rsid w:val="00260E04"/>
    <w:rsid w:val="00261A39"/>
    <w:rsid w:val="00261DB1"/>
    <w:rsid w:val="0026248A"/>
    <w:rsid w:val="0026284B"/>
    <w:rsid w:val="00262940"/>
    <w:rsid w:val="00262BBB"/>
    <w:rsid w:val="0026327D"/>
    <w:rsid w:val="00263711"/>
    <w:rsid w:val="0026460D"/>
    <w:rsid w:val="00265691"/>
    <w:rsid w:val="00265E26"/>
    <w:rsid w:val="0026668F"/>
    <w:rsid w:val="00266D30"/>
    <w:rsid w:val="002673A8"/>
    <w:rsid w:val="002673CF"/>
    <w:rsid w:val="0026741E"/>
    <w:rsid w:val="002705BC"/>
    <w:rsid w:val="0027175F"/>
    <w:rsid w:val="00271A35"/>
    <w:rsid w:val="00271B16"/>
    <w:rsid w:val="00271EE3"/>
    <w:rsid w:val="002729D0"/>
    <w:rsid w:val="00272ADA"/>
    <w:rsid w:val="0027322D"/>
    <w:rsid w:val="002732E4"/>
    <w:rsid w:val="00273763"/>
    <w:rsid w:val="00273E27"/>
    <w:rsid w:val="00274ED2"/>
    <w:rsid w:val="00275A8D"/>
    <w:rsid w:val="00276151"/>
    <w:rsid w:val="002808C0"/>
    <w:rsid w:val="00280B8B"/>
    <w:rsid w:val="00281934"/>
    <w:rsid w:val="00281A5C"/>
    <w:rsid w:val="00281D59"/>
    <w:rsid w:val="00282146"/>
    <w:rsid w:val="00282F44"/>
    <w:rsid w:val="00283331"/>
    <w:rsid w:val="00284424"/>
    <w:rsid w:val="00284FA8"/>
    <w:rsid w:val="00286028"/>
    <w:rsid w:val="002860AF"/>
    <w:rsid w:val="002867C9"/>
    <w:rsid w:val="00286F00"/>
    <w:rsid w:val="002876FB"/>
    <w:rsid w:val="00291732"/>
    <w:rsid w:val="0029261E"/>
    <w:rsid w:val="00292B46"/>
    <w:rsid w:val="00292EEA"/>
    <w:rsid w:val="00293C32"/>
    <w:rsid w:val="00293C7E"/>
    <w:rsid w:val="002941AE"/>
    <w:rsid w:val="0029614A"/>
    <w:rsid w:val="00296B9C"/>
    <w:rsid w:val="00296D99"/>
    <w:rsid w:val="00297586"/>
    <w:rsid w:val="002978BE"/>
    <w:rsid w:val="002979A7"/>
    <w:rsid w:val="00297A84"/>
    <w:rsid w:val="00297B71"/>
    <w:rsid w:val="00297CDE"/>
    <w:rsid w:val="002A0886"/>
    <w:rsid w:val="002A0ACE"/>
    <w:rsid w:val="002A0D51"/>
    <w:rsid w:val="002A0D75"/>
    <w:rsid w:val="002A133F"/>
    <w:rsid w:val="002A1459"/>
    <w:rsid w:val="002A28A6"/>
    <w:rsid w:val="002A2C9E"/>
    <w:rsid w:val="002A2E8E"/>
    <w:rsid w:val="002A35AB"/>
    <w:rsid w:val="002A50DE"/>
    <w:rsid w:val="002A545A"/>
    <w:rsid w:val="002A560E"/>
    <w:rsid w:val="002A5BA9"/>
    <w:rsid w:val="002A7813"/>
    <w:rsid w:val="002B01E6"/>
    <w:rsid w:val="002B0600"/>
    <w:rsid w:val="002B0603"/>
    <w:rsid w:val="002B2F2F"/>
    <w:rsid w:val="002B41A1"/>
    <w:rsid w:val="002B441B"/>
    <w:rsid w:val="002B6A29"/>
    <w:rsid w:val="002B7932"/>
    <w:rsid w:val="002B7CD3"/>
    <w:rsid w:val="002B7D45"/>
    <w:rsid w:val="002C0785"/>
    <w:rsid w:val="002C1080"/>
    <w:rsid w:val="002C111E"/>
    <w:rsid w:val="002C1B44"/>
    <w:rsid w:val="002C1B46"/>
    <w:rsid w:val="002C1E8E"/>
    <w:rsid w:val="002C2180"/>
    <w:rsid w:val="002C2BAF"/>
    <w:rsid w:val="002C3119"/>
    <w:rsid w:val="002C3ED0"/>
    <w:rsid w:val="002C43DC"/>
    <w:rsid w:val="002C4B09"/>
    <w:rsid w:val="002C4ED3"/>
    <w:rsid w:val="002C565F"/>
    <w:rsid w:val="002C5757"/>
    <w:rsid w:val="002C5CF6"/>
    <w:rsid w:val="002C623D"/>
    <w:rsid w:val="002C6792"/>
    <w:rsid w:val="002C685C"/>
    <w:rsid w:val="002C6A97"/>
    <w:rsid w:val="002C727C"/>
    <w:rsid w:val="002C78B9"/>
    <w:rsid w:val="002C791A"/>
    <w:rsid w:val="002C7CC3"/>
    <w:rsid w:val="002C7D6A"/>
    <w:rsid w:val="002D02E7"/>
    <w:rsid w:val="002D081C"/>
    <w:rsid w:val="002D0A98"/>
    <w:rsid w:val="002D0ECE"/>
    <w:rsid w:val="002D10DF"/>
    <w:rsid w:val="002D117E"/>
    <w:rsid w:val="002D1550"/>
    <w:rsid w:val="002D1E80"/>
    <w:rsid w:val="002D207A"/>
    <w:rsid w:val="002D2367"/>
    <w:rsid w:val="002D255D"/>
    <w:rsid w:val="002D2CB4"/>
    <w:rsid w:val="002D501F"/>
    <w:rsid w:val="002D507B"/>
    <w:rsid w:val="002D5324"/>
    <w:rsid w:val="002D53E8"/>
    <w:rsid w:val="002D5476"/>
    <w:rsid w:val="002D5A61"/>
    <w:rsid w:val="002D6572"/>
    <w:rsid w:val="002E0119"/>
    <w:rsid w:val="002E0AEA"/>
    <w:rsid w:val="002E181F"/>
    <w:rsid w:val="002E2352"/>
    <w:rsid w:val="002E354C"/>
    <w:rsid w:val="002E4630"/>
    <w:rsid w:val="002E4F56"/>
    <w:rsid w:val="002E6080"/>
    <w:rsid w:val="002E788C"/>
    <w:rsid w:val="002F0F41"/>
    <w:rsid w:val="002F1BB7"/>
    <w:rsid w:val="002F2C15"/>
    <w:rsid w:val="002F31A0"/>
    <w:rsid w:val="002F3434"/>
    <w:rsid w:val="002F34B7"/>
    <w:rsid w:val="002F360B"/>
    <w:rsid w:val="002F3E21"/>
    <w:rsid w:val="002F3FD0"/>
    <w:rsid w:val="002F4619"/>
    <w:rsid w:val="002F4982"/>
    <w:rsid w:val="002F4EED"/>
    <w:rsid w:val="002F50C5"/>
    <w:rsid w:val="002F55CA"/>
    <w:rsid w:val="002F572B"/>
    <w:rsid w:val="002F5EF7"/>
    <w:rsid w:val="002F610A"/>
    <w:rsid w:val="002F6CE0"/>
    <w:rsid w:val="002F7737"/>
    <w:rsid w:val="002F7A88"/>
    <w:rsid w:val="00300B86"/>
    <w:rsid w:val="00300E7B"/>
    <w:rsid w:val="003013B5"/>
    <w:rsid w:val="00302245"/>
    <w:rsid w:val="00303760"/>
    <w:rsid w:val="00303D92"/>
    <w:rsid w:val="00304169"/>
    <w:rsid w:val="0030509B"/>
    <w:rsid w:val="003050BA"/>
    <w:rsid w:val="00305737"/>
    <w:rsid w:val="00306498"/>
    <w:rsid w:val="0030674D"/>
    <w:rsid w:val="00306861"/>
    <w:rsid w:val="0030746A"/>
    <w:rsid w:val="00307B78"/>
    <w:rsid w:val="00310170"/>
    <w:rsid w:val="00310186"/>
    <w:rsid w:val="00310D2B"/>
    <w:rsid w:val="00310D50"/>
    <w:rsid w:val="00311AC6"/>
    <w:rsid w:val="00311EE2"/>
    <w:rsid w:val="003123B8"/>
    <w:rsid w:val="00312B67"/>
    <w:rsid w:val="00314309"/>
    <w:rsid w:val="00314D25"/>
    <w:rsid w:val="00315C39"/>
    <w:rsid w:val="00315D7E"/>
    <w:rsid w:val="003166E4"/>
    <w:rsid w:val="003169AD"/>
    <w:rsid w:val="00317229"/>
    <w:rsid w:val="00317483"/>
    <w:rsid w:val="003179EE"/>
    <w:rsid w:val="00320CF1"/>
    <w:rsid w:val="00321007"/>
    <w:rsid w:val="00321C70"/>
    <w:rsid w:val="00322655"/>
    <w:rsid w:val="003233FA"/>
    <w:rsid w:val="00323DBC"/>
    <w:rsid w:val="003243E4"/>
    <w:rsid w:val="00324425"/>
    <w:rsid w:val="00324561"/>
    <w:rsid w:val="00324D79"/>
    <w:rsid w:val="00326ACE"/>
    <w:rsid w:val="003309AD"/>
    <w:rsid w:val="003317E2"/>
    <w:rsid w:val="00331BCF"/>
    <w:rsid w:val="00332F06"/>
    <w:rsid w:val="00333919"/>
    <w:rsid w:val="00334429"/>
    <w:rsid w:val="003345AB"/>
    <w:rsid w:val="003349CA"/>
    <w:rsid w:val="00334A3F"/>
    <w:rsid w:val="00335782"/>
    <w:rsid w:val="003357F0"/>
    <w:rsid w:val="0033640A"/>
    <w:rsid w:val="00337123"/>
    <w:rsid w:val="00337CA2"/>
    <w:rsid w:val="003409B9"/>
    <w:rsid w:val="00340C15"/>
    <w:rsid w:val="00340D22"/>
    <w:rsid w:val="003423B2"/>
    <w:rsid w:val="003424EF"/>
    <w:rsid w:val="00343214"/>
    <w:rsid w:val="003437CB"/>
    <w:rsid w:val="00344165"/>
    <w:rsid w:val="0034440E"/>
    <w:rsid w:val="0034460D"/>
    <w:rsid w:val="0034467E"/>
    <w:rsid w:val="00345881"/>
    <w:rsid w:val="003462B2"/>
    <w:rsid w:val="003462F2"/>
    <w:rsid w:val="00346388"/>
    <w:rsid w:val="00346E2D"/>
    <w:rsid w:val="003508CB"/>
    <w:rsid w:val="00350FFF"/>
    <w:rsid w:val="003511D2"/>
    <w:rsid w:val="00351255"/>
    <w:rsid w:val="00351976"/>
    <w:rsid w:val="00351C82"/>
    <w:rsid w:val="0035206C"/>
    <w:rsid w:val="00352339"/>
    <w:rsid w:val="003531E3"/>
    <w:rsid w:val="003531E9"/>
    <w:rsid w:val="003536B4"/>
    <w:rsid w:val="00353797"/>
    <w:rsid w:val="00354667"/>
    <w:rsid w:val="003559B3"/>
    <w:rsid w:val="00356006"/>
    <w:rsid w:val="00356246"/>
    <w:rsid w:val="00356380"/>
    <w:rsid w:val="0035645B"/>
    <w:rsid w:val="003569E2"/>
    <w:rsid w:val="003579EF"/>
    <w:rsid w:val="003600CF"/>
    <w:rsid w:val="00360670"/>
    <w:rsid w:val="00360F2E"/>
    <w:rsid w:val="0036116B"/>
    <w:rsid w:val="003621BE"/>
    <w:rsid w:val="003641E2"/>
    <w:rsid w:val="0036422F"/>
    <w:rsid w:val="00364495"/>
    <w:rsid w:val="00364F31"/>
    <w:rsid w:val="003652E5"/>
    <w:rsid w:val="00366958"/>
    <w:rsid w:val="00366BB9"/>
    <w:rsid w:val="00366DAB"/>
    <w:rsid w:val="003676E2"/>
    <w:rsid w:val="00370271"/>
    <w:rsid w:val="00370E6F"/>
    <w:rsid w:val="0037185A"/>
    <w:rsid w:val="00372F0F"/>
    <w:rsid w:val="003735F4"/>
    <w:rsid w:val="00373F03"/>
    <w:rsid w:val="0037412D"/>
    <w:rsid w:val="00374291"/>
    <w:rsid w:val="00374665"/>
    <w:rsid w:val="0037660D"/>
    <w:rsid w:val="00376E84"/>
    <w:rsid w:val="00377889"/>
    <w:rsid w:val="0038002B"/>
    <w:rsid w:val="00380315"/>
    <w:rsid w:val="003811AC"/>
    <w:rsid w:val="00381AA4"/>
    <w:rsid w:val="00382EAD"/>
    <w:rsid w:val="00383770"/>
    <w:rsid w:val="003838AB"/>
    <w:rsid w:val="00384167"/>
    <w:rsid w:val="00385047"/>
    <w:rsid w:val="0038551D"/>
    <w:rsid w:val="00385585"/>
    <w:rsid w:val="003857F6"/>
    <w:rsid w:val="0038699E"/>
    <w:rsid w:val="00387576"/>
    <w:rsid w:val="00387699"/>
    <w:rsid w:val="00387D1D"/>
    <w:rsid w:val="00387EF1"/>
    <w:rsid w:val="0039038D"/>
    <w:rsid w:val="00390640"/>
    <w:rsid w:val="003908C6"/>
    <w:rsid w:val="00390B2E"/>
    <w:rsid w:val="003926D4"/>
    <w:rsid w:val="0039280E"/>
    <w:rsid w:val="0039350F"/>
    <w:rsid w:val="00394543"/>
    <w:rsid w:val="00394884"/>
    <w:rsid w:val="00395655"/>
    <w:rsid w:val="00396447"/>
    <w:rsid w:val="003A0D71"/>
    <w:rsid w:val="003A1CE0"/>
    <w:rsid w:val="003A2131"/>
    <w:rsid w:val="003A25A5"/>
    <w:rsid w:val="003A30C8"/>
    <w:rsid w:val="003A3BCA"/>
    <w:rsid w:val="003A4782"/>
    <w:rsid w:val="003A589D"/>
    <w:rsid w:val="003A5C6C"/>
    <w:rsid w:val="003A5F6F"/>
    <w:rsid w:val="003A6E5A"/>
    <w:rsid w:val="003A6E6B"/>
    <w:rsid w:val="003A6F08"/>
    <w:rsid w:val="003A6F66"/>
    <w:rsid w:val="003A765F"/>
    <w:rsid w:val="003A7886"/>
    <w:rsid w:val="003A7B71"/>
    <w:rsid w:val="003A7CA8"/>
    <w:rsid w:val="003A7EC2"/>
    <w:rsid w:val="003A7FBD"/>
    <w:rsid w:val="003B01B5"/>
    <w:rsid w:val="003B022E"/>
    <w:rsid w:val="003B0661"/>
    <w:rsid w:val="003B0A6B"/>
    <w:rsid w:val="003B2D59"/>
    <w:rsid w:val="003B370D"/>
    <w:rsid w:val="003B3863"/>
    <w:rsid w:val="003B3CA9"/>
    <w:rsid w:val="003B42FF"/>
    <w:rsid w:val="003B4A4F"/>
    <w:rsid w:val="003B4CE8"/>
    <w:rsid w:val="003B5779"/>
    <w:rsid w:val="003B5C35"/>
    <w:rsid w:val="003B6BA4"/>
    <w:rsid w:val="003B77C5"/>
    <w:rsid w:val="003C0293"/>
    <w:rsid w:val="003C0618"/>
    <w:rsid w:val="003C10BA"/>
    <w:rsid w:val="003C1749"/>
    <w:rsid w:val="003C1A0B"/>
    <w:rsid w:val="003C1CDB"/>
    <w:rsid w:val="003C24B1"/>
    <w:rsid w:val="003C2B30"/>
    <w:rsid w:val="003C3420"/>
    <w:rsid w:val="003C3CCE"/>
    <w:rsid w:val="003C546D"/>
    <w:rsid w:val="003C65E9"/>
    <w:rsid w:val="003D058A"/>
    <w:rsid w:val="003D13DB"/>
    <w:rsid w:val="003D1787"/>
    <w:rsid w:val="003D18DF"/>
    <w:rsid w:val="003D197F"/>
    <w:rsid w:val="003D1E7A"/>
    <w:rsid w:val="003D1ECB"/>
    <w:rsid w:val="003D257A"/>
    <w:rsid w:val="003D3073"/>
    <w:rsid w:val="003D3B08"/>
    <w:rsid w:val="003D4E33"/>
    <w:rsid w:val="003D5354"/>
    <w:rsid w:val="003D567A"/>
    <w:rsid w:val="003D5EDA"/>
    <w:rsid w:val="003D6132"/>
    <w:rsid w:val="003D6283"/>
    <w:rsid w:val="003D6A65"/>
    <w:rsid w:val="003D6A8F"/>
    <w:rsid w:val="003D6AA4"/>
    <w:rsid w:val="003E037D"/>
    <w:rsid w:val="003E03A6"/>
    <w:rsid w:val="003E05BB"/>
    <w:rsid w:val="003E234F"/>
    <w:rsid w:val="003E24B9"/>
    <w:rsid w:val="003E28F5"/>
    <w:rsid w:val="003E329F"/>
    <w:rsid w:val="003E4E9A"/>
    <w:rsid w:val="003E4FD8"/>
    <w:rsid w:val="003E50A5"/>
    <w:rsid w:val="003E595D"/>
    <w:rsid w:val="003E5A87"/>
    <w:rsid w:val="003E76C6"/>
    <w:rsid w:val="003E77A3"/>
    <w:rsid w:val="003E7F39"/>
    <w:rsid w:val="003F05EE"/>
    <w:rsid w:val="003F0C4E"/>
    <w:rsid w:val="003F16C6"/>
    <w:rsid w:val="003F1DE7"/>
    <w:rsid w:val="003F25B9"/>
    <w:rsid w:val="003F305A"/>
    <w:rsid w:val="003F3363"/>
    <w:rsid w:val="003F3852"/>
    <w:rsid w:val="003F40D2"/>
    <w:rsid w:val="003F418E"/>
    <w:rsid w:val="003F4A95"/>
    <w:rsid w:val="003F4A9C"/>
    <w:rsid w:val="003F55CD"/>
    <w:rsid w:val="003F5913"/>
    <w:rsid w:val="003F595C"/>
    <w:rsid w:val="003F607B"/>
    <w:rsid w:val="003F6841"/>
    <w:rsid w:val="003F6CE8"/>
    <w:rsid w:val="003F6EA8"/>
    <w:rsid w:val="003F6F6F"/>
    <w:rsid w:val="004004CA"/>
    <w:rsid w:val="0040069D"/>
    <w:rsid w:val="00400804"/>
    <w:rsid w:val="0040090A"/>
    <w:rsid w:val="00400D34"/>
    <w:rsid w:val="004017DA"/>
    <w:rsid w:val="004023B2"/>
    <w:rsid w:val="00402C57"/>
    <w:rsid w:val="00402CBB"/>
    <w:rsid w:val="00402DF1"/>
    <w:rsid w:val="00402FAB"/>
    <w:rsid w:val="0040374C"/>
    <w:rsid w:val="00403F89"/>
    <w:rsid w:val="00404303"/>
    <w:rsid w:val="004051D0"/>
    <w:rsid w:val="00405C82"/>
    <w:rsid w:val="00405E8D"/>
    <w:rsid w:val="0040673E"/>
    <w:rsid w:val="00407BA9"/>
    <w:rsid w:val="004102DA"/>
    <w:rsid w:val="004120B4"/>
    <w:rsid w:val="004121A2"/>
    <w:rsid w:val="004124C6"/>
    <w:rsid w:val="004124DA"/>
    <w:rsid w:val="00412BEB"/>
    <w:rsid w:val="004131FF"/>
    <w:rsid w:val="00413784"/>
    <w:rsid w:val="00413B4E"/>
    <w:rsid w:val="00413FA9"/>
    <w:rsid w:val="00414319"/>
    <w:rsid w:val="004148A1"/>
    <w:rsid w:val="00414E44"/>
    <w:rsid w:val="0041623C"/>
    <w:rsid w:val="00416522"/>
    <w:rsid w:val="00416886"/>
    <w:rsid w:val="00416CBB"/>
    <w:rsid w:val="00417EF8"/>
    <w:rsid w:val="004202AE"/>
    <w:rsid w:val="0042262B"/>
    <w:rsid w:val="0042362B"/>
    <w:rsid w:val="004239D7"/>
    <w:rsid w:val="00423A8F"/>
    <w:rsid w:val="0042510B"/>
    <w:rsid w:val="0042605E"/>
    <w:rsid w:val="004263F2"/>
    <w:rsid w:val="00426C1A"/>
    <w:rsid w:val="00426E7F"/>
    <w:rsid w:val="004270BD"/>
    <w:rsid w:val="004274DF"/>
    <w:rsid w:val="00430DB6"/>
    <w:rsid w:val="004319C9"/>
    <w:rsid w:val="004320B8"/>
    <w:rsid w:val="00432CFD"/>
    <w:rsid w:val="00432D71"/>
    <w:rsid w:val="00433969"/>
    <w:rsid w:val="0043400D"/>
    <w:rsid w:val="00434125"/>
    <w:rsid w:val="004349FB"/>
    <w:rsid w:val="00434E39"/>
    <w:rsid w:val="00435C5F"/>
    <w:rsid w:val="00436040"/>
    <w:rsid w:val="00437543"/>
    <w:rsid w:val="00437667"/>
    <w:rsid w:val="004376F8"/>
    <w:rsid w:val="00440209"/>
    <w:rsid w:val="00440A86"/>
    <w:rsid w:val="00440B06"/>
    <w:rsid w:val="00441F61"/>
    <w:rsid w:val="004420EE"/>
    <w:rsid w:val="00443431"/>
    <w:rsid w:val="0044412A"/>
    <w:rsid w:val="00444B7D"/>
    <w:rsid w:val="004459E6"/>
    <w:rsid w:val="0044732C"/>
    <w:rsid w:val="00447EE1"/>
    <w:rsid w:val="0045019A"/>
    <w:rsid w:val="00450451"/>
    <w:rsid w:val="00450708"/>
    <w:rsid w:val="004516BC"/>
    <w:rsid w:val="0045182B"/>
    <w:rsid w:val="00452506"/>
    <w:rsid w:val="00453A73"/>
    <w:rsid w:val="004543BA"/>
    <w:rsid w:val="00455270"/>
    <w:rsid w:val="00455587"/>
    <w:rsid w:val="00455660"/>
    <w:rsid w:val="00460F4F"/>
    <w:rsid w:val="0046119A"/>
    <w:rsid w:val="00462268"/>
    <w:rsid w:val="0046231A"/>
    <w:rsid w:val="00462766"/>
    <w:rsid w:val="00462C19"/>
    <w:rsid w:val="00463285"/>
    <w:rsid w:val="0046599E"/>
    <w:rsid w:val="004660D6"/>
    <w:rsid w:val="00466313"/>
    <w:rsid w:val="00467453"/>
    <w:rsid w:val="004675D9"/>
    <w:rsid w:val="00470BD6"/>
    <w:rsid w:val="004725DD"/>
    <w:rsid w:val="00472A84"/>
    <w:rsid w:val="00473C89"/>
    <w:rsid w:val="00473F7F"/>
    <w:rsid w:val="004759BC"/>
    <w:rsid w:val="00476BE2"/>
    <w:rsid w:val="00480663"/>
    <w:rsid w:val="00480FAB"/>
    <w:rsid w:val="004812D4"/>
    <w:rsid w:val="004814DB"/>
    <w:rsid w:val="004828CC"/>
    <w:rsid w:val="00482A58"/>
    <w:rsid w:val="00483119"/>
    <w:rsid w:val="00483A5C"/>
    <w:rsid w:val="00484301"/>
    <w:rsid w:val="004843D5"/>
    <w:rsid w:val="00484C7B"/>
    <w:rsid w:val="0048502F"/>
    <w:rsid w:val="00486210"/>
    <w:rsid w:val="0048660C"/>
    <w:rsid w:val="00486880"/>
    <w:rsid w:val="0048695B"/>
    <w:rsid w:val="004874F1"/>
    <w:rsid w:val="0048780A"/>
    <w:rsid w:val="004900B3"/>
    <w:rsid w:val="0049057D"/>
    <w:rsid w:val="00490B15"/>
    <w:rsid w:val="00491215"/>
    <w:rsid w:val="00491261"/>
    <w:rsid w:val="00491FE6"/>
    <w:rsid w:val="0049220D"/>
    <w:rsid w:val="004929F5"/>
    <w:rsid w:val="00492D03"/>
    <w:rsid w:val="004931FA"/>
    <w:rsid w:val="0049384A"/>
    <w:rsid w:val="004938F2"/>
    <w:rsid w:val="004941DB"/>
    <w:rsid w:val="00494AF8"/>
    <w:rsid w:val="00495074"/>
    <w:rsid w:val="004951CD"/>
    <w:rsid w:val="004958FA"/>
    <w:rsid w:val="00497B1E"/>
    <w:rsid w:val="004A02BE"/>
    <w:rsid w:val="004A1952"/>
    <w:rsid w:val="004A1B93"/>
    <w:rsid w:val="004A1D1B"/>
    <w:rsid w:val="004A28B1"/>
    <w:rsid w:val="004A294B"/>
    <w:rsid w:val="004A36B2"/>
    <w:rsid w:val="004A3D07"/>
    <w:rsid w:val="004A4AAB"/>
    <w:rsid w:val="004A5493"/>
    <w:rsid w:val="004A5946"/>
    <w:rsid w:val="004A61D0"/>
    <w:rsid w:val="004A6B3D"/>
    <w:rsid w:val="004A6D14"/>
    <w:rsid w:val="004A6DF1"/>
    <w:rsid w:val="004A78D1"/>
    <w:rsid w:val="004A7EAE"/>
    <w:rsid w:val="004A7F1A"/>
    <w:rsid w:val="004B0421"/>
    <w:rsid w:val="004B0C08"/>
    <w:rsid w:val="004B0CDE"/>
    <w:rsid w:val="004B0DFC"/>
    <w:rsid w:val="004B0E9B"/>
    <w:rsid w:val="004B1645"/>
    <w:rsid w:val="004B186B"/>
    <w:rsid w:val="004B1AB0"/>
    <w:rsid w:val="004B2057"/>
    <w:rsid w:val="004B5B57"/>
    <w:rsid w:val="004B682A"/>
    <w:rsid w:val="004B71A7"/>
    <w:rsid w:val="004B752C"/>
    <w:rsid w:val="004B79A1"/>
    <w:rsid w:val="004B7B48"/>
    <w:rsid w:val="004B7E83"/>
    <w:rsid w:val="004C023D"/>
    <w:rsid w:val="004C07D5"/>
    <w:rsid w:val="004C1594"/>
    <w:rsid w:val="004C17D1"/>
    <w:rsid w:val="004C2242"/>
    <w:rsid w:val="004C3795"/>
    <w:rsid w:val="004C3E79"/>
    <w:rsid w:val="004C4487"/>
    <w:rsid w:val="004C46A9"/>
    <w:rsid w:val="004C4F6F"/>
    <w:rsid w:val="004C6066"/>
    <w:rsid w:val="004C6A53"/>
    <w:rsid w:val="004C6C79"/>
    <w:rsid w:val="004C72EB"/>
    <w:rsid w:val="004C7366"/>
    <w:rsid w:val="004C73C7"/>
    <w:rsid w:val="004C7954"/>
    <w:rsid w:val="004C7D1E"/>
    <w:rsid w:val="004C7F66"/>
    <w:rsid w:val="004D0305"/>
    <w:rsid w:val="004D13D2"/>
    <w:rsid w:val="004D2C54"/>
    <w:rsid w:val="004D3580"/>
    <w:rsid w:val="004D36D7"/>
    <w:rsid w:val="004D4763"/>
    <w:rsid w:val="004D4B04"/>
    <w:rsid w:val="004D5764"/>
    <w:rsid w:val="004D682E"/>
    <w:rsid w:val="004D69D6"/>
    <w:rsid w:val="004D6B59"/>
    <w:rsid w:val="004D6B69"/>
    <w:rsid w:val="004D6BDB"/>
    <w:rsid w:val="004D7686"/>
    <w:rsid w:val="004D793A"/>
    <w:rsid w:val="004E0C6A"/>
    <w:rsid w:val="004E0E15"/>
    <w:rsid w:val="004E10BB"/>
    <w:rsid w:val="004E1636"/>
    <w:rsid w:val="004E1757"/>
    <w:rsid w:val="004E1D1C"/>
    <w:rsid w:val="004E2FA4"/>
    <w:rsid w:val="004E4B09"/>
    <w:rsid w:val="004E50E6"/>
    <w:rsid w:val="004E5344"/>
    <w:rsid w:val="004E6BAD"/>
    <w:rsid w:val="004E6E02"/>
    <w:rsid w:val="004E6E66"/>
    <w:rsid w:val="004E7364"/>
    <w:rsid w:val="004F012F"/>
    <w:rsid w:val="004F0140"/>
    <w:rsid w:val="004F0C74"/>
    <w:rsid w:val="004F1759"/>
    <w:rsid w:val="004F1C7F"/>
    <w:rsid w:val="004F1E8C"/>
    <w:rsid w:val="004F1F9B"/>
    <w:rsid w:val="004F2E45"/>
    <w:rsid w:val="004F3324"/>
    <w:rsid w:val="004F3E6F"/>
    <w:rsid w:val="004F3ED7"/>
    <w:rsid w:val="004F4B95"/>
    <w:rsid w:val="004F4FFB"/>
    <w:rsid w:val="004F63E8"/>
    <w:rsid w:val="004F703C"/>
    <w:rsid w:val="004F71AC"/>
    <w:rsid w:val="004F7E36"/>
    <w:rsid w:val="00500226"/>
    <w:rsid w:val="00500C49"/>
    <w:rsid w:val="00501DB4"/>
    <w:rsid w:val="005024A6"/>
    <w:rsid w:val="00503233"/>
    <w:rsid w:val="005034E3"/>
    <w:rsid w:val="005034E6"/>
    <w:rsid w:val="00503E06"/>
    <w:rsid w:val="00505683"/>
    <w:rsid w:val="00505F88"/>
    <w:rsid w:val="005062E1"/>
    <w:rsid w:val="005062F7"/>
    <w:rsid w:val="00506755"/>
    <w:rsid w:val="00506E8A"/>
    <w:rsid w:val="00507314"/>
    <w:rsid w:val="00507CBF"/>
    <w:rsid w:val="005102F6"/>
    <w:rsid w:val="00510F12"/>
    <w:rsid w:val="00511B96"/>
    <w:rsid w:val="005127D4"/>
    <w:rsid w:val="00512BEE"/>
    <w:rsid w:val="00512D63"/>
    <w:rsid w:val="0051392F"/>
    <w:rsid w:val="00514F59"/>
    <w:rsid w:val="00515352"/>
    <w:rsid w:val="005160CB"/>
    <w:rsid w:val="0051637C"/>
    <w:rsid w:val="00516468"/>
    <w:rsid w:val="00516621"/>
    <w:rsid w:val="00516ECB"/>
    <w:rsid w:val="0051720B"/>
    <w:rsid w:val="00517742"/>
    <w:rsid w:val="0051783E"/>
    <w:rsid w:val="00517B5F"/>
    <w:rsid w:val="00517D3C"/>
    <w:rsid w:val="00517E15"/>
    <w:rsid w:val="00520E33"/>
    <w:rsid w:val="005219D8"/>
    <w:rsid w:val="00522B13"/>
    <w:rsid w:val="00523059"/>
    <w:rsid w:val="005233E5"/>
    <w:rsid w:val="00523519"/>
    <w:rsid w:val="00523560"/>
    <w:rsid w:val="00523714"/>
    <w:rsid w:val="00523CA9"/>
    <w:rsid w:val="00523CD7"/>
    <w:rsid w:val="00524AB3"/>
    <w:rsid w:val="00524E16"/>
    <w:rsid w:val="00525196"/>
    <w:rsid w:val="0052585A"/>
    <w:rsid w:val="00526CA1"/>
    <w:rsid w:val="0052711F"/>
    <w:rsid w:val="00527412"/>
    <w:rsid w:val="00527429"/>
    <w:rsid w:val="00530137"/>
    <w:rsid w:val="00530333"/>
    <w:rsid w:val="00530390"/>
    <w:rsid w:val="0053043B"/>
    <w:rsid w:val="00531BFA"/>
    <w:rsid w:val="00531E96"/>
    <w:rsid w:val="0053213B"/>
    <w:rsid w:val="00532B8C"/>
    <w:rsid w:val="0053334F"/>
    <w:rsid w:val="00533E3D"/>
    <w:rsid w:val="00534ED8"/>
    <w:rsid w:val="005356C4"/>
    <w:rsid w:val="00535827"/>
    <w:rsid w:val="00536032"/>
    <w:rsid w:val="005360D6"/>
    <w:rsid w:val="00536823"/>
    <w:rsid w:val="00536FC8"/>
    <w:rsid w:val="0054047A"/>
    <w:rsid w:val="005407AE"/>
    <w:rsid w:val="00540914"/>
    <w:rsid w:val="00542A48"/>
    <w:rsid w:val="00542AE2"/>
    <w:rsid w:val="00542D48"/>
    <w:rsid w:val="00543602"/>
    <w:rsid w:val="00543A06"/>
    <w:rsid w:val="00543F50"/>
    <w:rsid w:val="00544210"/>
    <w:rsid w:val="00544A42"/>
    <w:rsid w:val="005450FE"/>
    <w:rsid w:val="005454E1"/>
    <w:rsid w:val="005455D5"/>
    <w:rsid w:val="00546404"/>
    <w:rsid w:val="0055063F"/>
    <w:rsid w:val="00551D8C"/>
    <w:rsid w:val="00552CBB"/>
    <w:rsid w:val="00552CD9"/>
    <w:rsid w:val="00553247"/>
    <w:rsid w:val="00553507"/>
    <w:rsid w:val="005536A5"/>
    <w:rsid w:val="005538D6"/>
    <w:rsid w:val="00553E93"/>
    <w:rsid w:val="00554D9F"/>
    <w:rsid w:val="00555478"/>
    <w:rsid w:val="00555E3D"/>
    <w:rsid w:val="00556705"/>
    <w:rsid w:val="00556F6A"/>
    <w:rsid w:val="005578C7"/>
    <w:rsid w:val="0055790E"/>
    <w:rsid w:val="00557E36"/>
    <w:rsid w:val="00560146"/>
    <w:rsid w:val="00560489"/>
    <w:rsid w:val="005607C4"/>
    <w:rsid w:val="0056119E"/>
    <w:rsid w:val="00562863"/>
    <w:rsid w:val="00562DDE"/>
    <w:rsid w:val="00563374"/>
    <w:rsid w:val="005659B5"/>
    <w:rsid w:val="00565D2F"/>
    <w:rsid w:val="00565EBC"/>
    <w:rsid w:val="0056619B"/>
    <w:rsid w:val="00566380"/>
    <w:rsid w:val="005663FE"/>
    <w:rsid w:val="00566FED"/>
    <w:rsid w:val="005676E0"/>
    <w:rsid w:val="00570335"/>
    <w:rsid w:val="00570736"/>
    <w:rsid w:val="00570FDF"/>
    <w:rsid w:val="00571BBA"/>
    <w:rsid w:val="00571ED2"/>
    <w:rsid w:val="00572011"/>
    <w:rsid w:val="0057243A"/>
    <w:rsid w:val="005725B0"/>
    <w:rsid w:val="00572C3C"/>
    <w:rsid w:val="005731BE"/>
    <w:rsid w:val="0057393B"/>
    <w:rsid w:val="005748AA"/>
    <w:rsid w:val="00575B2B"/>
    <w:rsid w:val="00576155"/>
    <w:rsid w:val="0057769A"/>
    <w:rsid w:val="005778A7"/>
    <w:rsid w:val="005807CF"/>
    <w:rsid w:val="00580DA2"/>
    <w:rsid w:val="00581B6B"/>
    <w:rsid w:val="005820D3"/>
    <w:rsid w:val="00582782"/>
    <w:rsid w:val="00582F08"/>
    <w:rsid w:val="00583363"/>
    <w:rsid w:val="0058363A"/>
    <w:rsid w:val="0058381F"/>
    <w:rsid w:val="0058468E"/>
    <w:rsid w:val="00584C78"/>
    <w:rsid w:val="005854F7"/>
    <w:rsid w:val="00585AA8"/>
    <w:rsid w:val="0058640B"/>
    <w:rsid w:val="0058694C"/>
    <w:rsid w:val="00587F7F"/>
    <w:rsid w:val="00590CB9"/>
    <w:rsid w:val="005915D2"/>
    <w:rsid w:val="00592350"/>
    <w:rsid w:val="005926F7"/>
    <w:rsid w:val="00593195"/>
    <w:rsid w:val="00593E2E"/>
    <w:rsid w:val="00594072"/>
    <w:rsid w:val="00594577"/>
    <w:rsid w:val="005956EE"/>
    <w:rsid w:val="00595B34"/>
    <w:rsid w:val="00595E71"/>
    <w:rsid w:val="00595FEC"/>
    <w:rsid w:val="00596E67"/>
    <w:rsid w:val="005975C4"/>
    <w:rsid w:val="00597AB0"/>
    <w:rsid w:val="005A020D"/>
    <w:rsid w:val="005A152C"/>
    <w:rsid w:val="005A1A39"/>
    <w:rsid w:val="005A1D89"/>
    <w:rsid w:val="005A204F"/>
    <w:rsid w:val="005A2348"/>
    <w:rsid w:val="005A258D"/>
    <w:rsid w:val="005A2684"/>
    <w:rsid w:val="005A2B1D"/>
    <w:rsid w:val="005A2B67"/>
    <w:rsid w:val="005A2C1C"/>
    <w:rsid w:val="005A2E51"/>
    <w:rsid w:val="005A2ED9"/>
    <w:rsid w:val="005A39AF"/>
    <w:rsid w:val="005A3B80"/>
    <w:rsid w:val="005A40C0"/>
    <w:rsid w:val="005A4178"/>
    <w:rsid w:val="005A46E9"/>
    <w:rsid w:val="005A4DBF"/>
    <w:rsid w:val="005A50AC"/>
    <w:rsid w:val="005A5CDC"/>
    <w:rsid w:val="005A5F2E"/>
    <w:rsid w:val="005A6602"/>
    <w:rsid w:val="005A6983"/>
    <w:rsid w:val="005A6D14"/>
    <w:rsid w:val="005A7449"/>
    <w:rsid w:val="005A7CD3"/>
    <w:rsid w:val="005A7F65"/>
    <w:rsid w:val="005B10AD"/>
    <w:rsid w:val="005B1DC7"/>
    <w:rsid w:val="005B22D2"/>
    <w:rsid w:val="005B271A"/>
    <w:rsid w:val="005B3241"/>
    <w:rsid w:val="005B34C1"/>
    <w:rsid w:val="005B3526"/>
    <w:rsid w:val="005B4252"/>
    <w:rsid w:val="005B4966"/>
    <w:rsid w:val="005B4FE4"/>
    <w:rsid w:val="005B5938"/>
    <w:rsid w:val="005B61BB"/>
    <w:rsid w:val="005B6D2D"/>
    <w:rsid w:val="005B6D93"/>
    <w:rsid w:val="005B729F"/>
    <w:rsid w:val="005C007D"/>
    <w:rsid w:val="005C1BEE"/>
    <w:rsid w:val="005C27D2"/>
    <w:rsid w:val="005C2874"/>
    <w:rsid w:val="005C2B5A"/>
    <w:rsid w:val="005C2DA9"/>
    <w:rsid w:val="005C3384"/>
    <w:rsid w:val="005C3744"/>
    <w:rsid w:val="005C429C"/>
    <w:rsid w:val="005C4DF0"/>
    <w:rsid w:val="005C4EBC"/>
    <w:rsid w:val="005C547D"/>
    <w:rsid w:val="005C590F"/>
    <w:rsid w:val="005C6174"/>
    <w:rsid w:val="005C7443"/>
    <w:rsid w:val="005C7AEE"/>
    <w:rsid w:val="005C7EB2"/>
    <w:rsid w:val="005D0B1C"/>
    <w:rsid w:val="005D0E32"/>
    <w:rsid w:val="005D17AC"/>
    <w:rsid w:val="005D1EBB"/>
    <w:rsid w:val="005D2C3B"/>
    <w:rsid w:val="005D2D49"/>
    <w:rsid w:val="005D2EDF"/>
    <w:rsid w:val="005D3031"/>
    <w:rsid w:val="005D36FF"/>
    <w:rsid w:val="005D402D"/>
    <w:rsid w:val="005D42C2"/>
    <w:rsid w:val="005D4795"/>
    <w:rsid w:val="005D6001"/>
    <w:rsid w:val="005D6758"/>
    <w:rsid w:val="005E19E6"/>
    <w:rsid w:val="005E4074"/>
    <w:rsid w:val="005E4C33"/>
    <w:rsid w:val="005E538B"/>
    <w:rsid w:val="005E636C"/>
    <w:rsid w:val="005E6BE5"/>
    <w:rsid w:val="005E7996"/>
    <w:rsid w:val="005F0BC8"/>
    <w:rsid w:val="005F0BF8"/>
    <w:rsid w:val="005F115C"/>
    <w:rsid w:val="005F1CDB"/>
    <w:rsid w:val="005F25F6"/>
    <w:rsid w:val="005F2A41"/>
    <w:rsid w:val="005F384D"/>
    <w:rsid w:val="005F3C60"/>
    <w:rsid w:val="005F6311"/>
    <w:rsid w:val="005F68ED"/>
    <w:rsid w:val="005F6F21"/>
    <w:rsid w:val="005F7784"/>
    <w:rsid w:val="005F7B0B"/>
    <w:rsid w:val="0060067E"/>
    <w:rsid w:val="00600901"/>
    <w:rsid w:val="00601B1D"/>
    <w:rsid w:val="00601D41"/>
    <w:rsid w:val="00602DF3"/>
    <w:rsid w:val="00602F41"/>
    <w:rsid w:val="00603703"/>
    <w:rsid w:val="00603BD2"/>
    <w:rsid w:val="00604235"/>
    <w:rsid w:val="006046CB"/>
    <w:rsid w:val="006049DA"/>
    <w:rsid w:val="00604BCE"/>
    <w:rsid w:val="0060546D"/>
    <w:rsid w:val="00605D48"/>
    <w:rsid w:val="00605D4F"/>
    <w:rsid w:val="00605E71"/>
    <w:rsid w:val="00605EE6"/>
    <w:rsid w:val="0060652B"/>
    <w:rsid w:val="006069C5"/>
    <w:rsid w:val="006070EE"/>
    <w:rsid w:val="00607231"/>
    <w:rsid w:val="00607340"/>
    <w:rsid w:val="006111B9"/>
    <w:rsid w:val="006118CB"/>
    <w:rsid w:val="00611D68"/>
    <w:rsid w:val="00612437"/>
    <w:rsid w:val="00612C69"/>
    <w:rsid w:val="006146CD"/>
    <w:rsid w:val="006156E6"/>
    <w:rsid w:val="0061730A"/>
    <w:rsid w:val="0061748C"/>
    <w:rsid w:val="006174F3"/>
    <w:rsid w:val="00617694"/>
    <w:rsid w:val="00617F50"/>
    <w:rsid w:val="006203BA"/>
    <w:rsid w:val="00620558"/>
    <w:rsid w:val="006216DC"/>
    <w:rsid w:val="00622CD1"/>
    <w:rsid w:val="0062376F"/>
    <w:rsid w:val="006237E6"/>
    <w:rsid w:val="0062459C"/>
    <w:rsid w:val="00624F27"/>
    <w:rsid w:val="00626674"/>
    <w:rsid w:val="00626AF5"/>
    <w:rsid w:val="00627153"/>
    <w:rsid w:val="006273D8"/>
    <w:rsid w:val="006276AD"/>
    <w:rsid w:val="00630470"/>
    <w:rsid w:val="0063056F"/>
    <w:rsid w:val="00630C14"/>
    <w:rsid w:val="00631BB9"/>
    <w:rsid w:val="00631F26"/>
    <w:rsid w:val="00631F85"/>
    <w:rsid w:val="00632051"/>
    <w:rsid w:val="006326F7"/>
    <w:rsid w:val="00632C38"/>
    <w:rsid w:val="00633BB2"/>
    <w:rsid w:val="00634246"/>
    <w:rsid w:val="00634F01"/>
    <w:rsid w:val="00635366"/>
    <w:rsid w:val="00635E7F"/>
    <w:rsid w:val="00636C9B"/>
    <w:rsid w:val="00637316"/>
    <w:rsid w:val="006375C0"/>
    <w:rsid w:val="00637866"/>
    <w:rsid w:val="00640387"/>
    <w:rsid w:val="006403EF"/>
    <w:rsid w:val="00641800"/>
    <w:rsid w:val="006423C7"/>
    <w:rsid w:val="00642F7A"/>
    <w:rsid w:val="00643DD0"/>
    <w:rsid w:val="0064531C"/>
    <w:rsid w:val="00645768"/>
    <w:rsid w:val="00645794"/>
    <w:rsid w:val="0065024D"/>
    <w:rsid w:val="00650894"/>
    <w:rsid w:val="00650DD1"/>
    <w:rsid w:val="006510EF"/>
    <w:rsid w:val="006512B7"/>
    <w:rsid w:val="00651E4B"/>
    <w:rsid w:val="00651EFB"/>
    <w:rsid w:val="00652021"/>
    <w:rsid w:val="00652FDC"/>
    <w:rsid w:val="00655A7A"/>
    <w:rsid w:val="00655D90"/>
    <w:rsid w:val="00655EA0"/>
    <w:rsid w:val="006562B1"/>
    <w:rsid w:val="00656B07"/>
    <w:rsid w:val="00656DB4"/>
    <w:rsid w:val="00660CA0"/>
    <w:rsid w:val="00661424"/>
    <w:rsid w:val="006615F1"/>
    <w:rsid w:val="00662234"/>
    <w:rsid w:val="0066235B"/>
    <w:rsid w:val="006625FE"/>
    <w:rsid w:val="00662828"/>
    <w:rsid w:val="006630B4"/>
    <w:rsid w:val="00664B4B"/>
    <w:rsid w:val="006655E9"/>
    <w:rsid w:val="006655F2"/>
    <w:rsid w:val="00665BB6"/>
    <w:rsid w:val="00665E63"/>
    <w:rsid w:val="006672DE"/>
    <w:rsid w:val="006676EE"/>
    <w:rsid w:val="006679C2"/>
    <w:rsid w:val="00667FB4"/>
    <w:rsid w:val="006701D4"/>
    <w:rsid w:val="00670246"/>
    <w:rsid w:val="00670928"/>
    <w:rsid w:val="00672093"/>
    <w:rsid w:val="006722AF"/>
    <w:rsid w:val="0067269C"/>
    <w:rsid w:val="006729B6"/>
    <w:rsid w:val="00672A73"/>
    <w:rsid w:val="0067388C"/>
    <w:rsid w:val="0067570E"/>
    <w:rsid w:val="00675976"/>
    <w:rsid w:val="00675A05"/>
    <w:rsid w:val="00675AEB"/>
    <w:rsid w:val="0067603C"/>
    <w:rsid w:val="00676341"/>
    <w:rsid w:val="006767ED"/>
    <w:rsid w:val="00676F12"/>
    <w:rsid w:val="006807EC"/>
    <w:rsid w:val="00680D8B"/>
    <w:rsid w:val="00681447"/>
    <w:rsid w:val="00681895"/>
    <w:rsid w:val="0068189D"/>
    <w:rsid w:val="00682082"/>
    <w:rsid w:val="0068332E"/>
    <w:rsid w:val="006842CB"/>
    <w:rsid w:val="006843B4"/>
    <w:rsid w:val="006846FD"/>
    <w:rsid w:val="00684849"/>
    <w:rsid w:val="006860E4"/>
    <w:rsid w:val="0068711A"/>
    <w:rsid w:val="00690BCE"/>
    <w:rsid w:val="0069117B"/>
    <w:rsid w:val="006920B7"/>
    <w:rsid w:val="00692B2D"/>
    <w:rsid w:val="00692F41"/>
    <w:rsid w:val="00692FD1"/>
    <w:rsid w:val="00693376"/>
    <w:rsid w:val="00693771"/>
    <w:rsid w:val="006941A5"/>
    <w:rsid w:val="00694219"/>
    <w:rsid w:val="0069450F"/>
    <w:rsid w:val="0069458B"/>
    <w:rsid w:val="0069517D"/>
    <w:rsid w:val="00695665"/>
    <w:rsid w:val="006957EF"/>
    <w:rsid w:val="006964D3"/>
    <w:rsid w:val="00696BF2"/>
    <w:rsid w:val="00697191"/>
    <w:rsid w:val="006A06F8"/>
    <w:rsid w:val="006A0751"/>
    <w:rsid w:val="006A0C50"/>
    <w:rsid w:val="006A113E"/>
    <w:rsid w:val="006A114C"/>
    <w:rsid w:val="006A1BA6"/>
    <w:rsid w:val="006A1F19"/>
    <w:rsid w:val="006A1FF8"/>
    <w:rsid w:val="006A25F1"/>
    <w:rsid w:val="006A34AE"/>
    <w:rsid w:val="006A3888"/>
    <w:rsid w:val="006A39B7"/>
    <w:rsid w:val="006A5CBB"/>
    <w:rsid w:val="006A6972"/>
    <w:rsid w:val="006A6C81"/>
    <w:rsid w:val="006A7760"/>
    <w:rsid w:val="006A7EE2"/>
    <w:rsid w:val="006B0ED6"/>
    <w:rsid w:val="006B207A"/>
    <w:rsid w:val="006B27D8"/>
    <w:rsid w:val="006B2B2B"/>
    <w:rsid w:val="006B2C05"/>
    <w:rsid w:val="006B333B"/>
    <w:rsid w:val="006B3599"/>
    <w:rsid w:val="006B38A5"/>
    <w:rsid w:val="006B49FC"/>
    <w:rsid w:val="006B5F59"/>
    <w:rsid w:val="006B6244"/>
    <w:rsid w:val="006B6F2B"/>
    <w:rsid w:val="006B701E"/>
    <w:rsid w:val="006B7324"/>
    <w:rsid w:val="006C02F2"/>
    <w:rsid w:val="006C2016"/>
    <w:rsid w:val="006C20AF"/>
    <w:rsid w:val="006C22DF"/>
    <w:rsid w:val="006C237C"/>
    <w:rsid w:val="006C299F"/>
    <w:rsid w:val="006C2AB1"/>
    <w:rsid w:val="006C2F09"/>
    <w:rsid w:val="006C3AC0"/>
    <w:rsid w:val="006C3CB6"/>
    <w:rsid w:val="006C4063"/>
    <w:rsid w:val="006C4870"/>
    <w:rsid w:val="006C4EC6"/>
    <w:rsid w:val="006C57D3"/>
    <w:rsid w:val="006C6054"/>
    <w:rsid w:val="006C671D"/>
    <w:rsid w:val="006C6939"/>
    <w:rsid w:val="006D0105"/>
    <w:rsid w:val="006D015D"/>
    <w:rsid w:val="006D09BC"/>
    <w:rsid w:val="006D1238"/>
    <w:rsid w:val="006D1665"/>
    <w:rsid w:val="006D291F"/>
    <w:rsid w:val="006D3883"/>
    <w:rsid w:val="006D3C01"/>
    <w:rsid w:val="006D4317"/>
    <w:rsid w:val="006D46ED"/>
    <w:rsid w:val="006D4B39"/>
    <w:rsid w:val="006D4DC2"/>
    <w:rsid w:val="006D51A2"/>
    <w:rsid w:val="006D5859"/>
    <w:rsid w:val="006D5CB2"/>
    <w:rsid w:val="006D64B5"/>
    <w:rsid w:val="006D7C6A"/>
    <w:rsid w:val="006D7CC5"/>
    <w:rsid w:val="006D7FFE"/>
    <w:rsid w:val="006E07DA"/>
    <w:rsid w:val="006E0883"/>
    <w:rsid w:val="006E0B46"/>
    <w:rsid w:val="006E10E2"/>
    <w:rsid w:val="006E1486"/>
    <w:rsid w:val="006E15DE"/>
    <w:rsid w:val="006E22D6"/>
    <w:rsid w:val="006E351B"/>
    <w:rsid w:val="006E46F4"/>
    <w:rsid w:val="006E4E13"/>
    <w:rsid w:val="006E79EC"/>
    <w:rsid w:val="006E7C34"/>
    <w:rsid w:val="006F0D19"/>
    <w:rsid w:val="006F10CE"/>
    <w:rsid w:val="006F14F3"/>
    <w:rsid w:val="006F253C"/>
    <w:rsid w:val="006F2EED"/>
    <w:rsid w:val="006F4131"/>
    <w:rsid w:val="006F4D41"/>
    <w:rsid w:val="006F528D"/>
    <w:rsid w:val="006F52A4"/>
    <w:rsid w:val="006F5C07"/>
    <w:rsid w:val="006F633E"/>
    <w:rsid w:val="006F78B8"/>
    <w:rsid w:val="00700689"/>
    <w:rsid w:val="00701171"/>
    <w:rsid w:val="00701365"/>
    <w:rsid w:val="0070141D"/>
    <w:rsid w:val="007018AC"/>
    <w:rsid w:val="00701925"/>
    <w:rsid w:val="007023C6"/>
    <w:rsid w:val="007023D1"/>
    <w:rsid w:val="00702F7F"/>
    <w:rsid w:val="00703466"/>
    <w:rsid w:val="00704771"/>
    <w:rsid w:val="00705161"/>
    <w:rsid w:val="00705544"/>
    <w:rsid w:val="00705701"/>
    <w:rsid w:val="00705842"/>
    <w:rsid w:val="0070608C"/>
    <w:rsid w:val="00706795"/>
    <w:rsid w:val="00706CB3"/>
    <w:rsid w:val="00706D02"/>
    <w:rsid w:val="007074AD"/>
    <w:rsid w:val="00707672"/>
    <w:rsid w:val="00707838"/>
    <w:rsid w:val="0071019B"/>
    <w:rsid w:val="00710957"/>
    <w:rsid w:val="007112FB"/>
    <w:rsid w:val="00711A83"/>
    <w:rsid w:val="00712E53"/>
    <w:rsid w:val="007130A5"/>
    <w:rsid w:val="007135C3"/>
    <w:rsid w:val="00713EE2"/>
    <w:rsid w:val="00714929"/>
    <w:rsid w:val="007152E3"/>
    <w:rsid w:val="00715695"/>
    <w:rsid w:val="00715C40"/>
    <w:rsid w:val="00716234"/>
    <w:rsid w:val="007163DA"/>
    <w:rsid w:val="007165A6"/>
    <w:rsid w:val="0071786D"/>
    <w:rsid w:val="007205E5"/>
    <w:rsid w:val="00720624"/>
    <w:rsid w:val="00721A00"/>
    <w:rsid w:val="00721B5C"/>
    <w:rsid w:val="00721D83"/>
    <w:rsid w:val="007223A8"/>
    <w:rsid w:val="00722914"/>
    <w:rsid w:val="007239F7"/>
    <w:rsid w:val="00724006"/>
    <w:rsid w:val="00724010"/>
    <w:rsid w:val="00724BE6"/>
    <w:rsid w:val="00725339"/>
    <w:rsid w:val="0072576D"/>
    <w:rsid w:val="007258E2"/>
    <w:rsid w:val="00725B4C"/>
    <w:rsid w:val="00725E5A"/>
    <w:rsid w:val="00725E96"/>
    <w:rsid w:val="007264CE"/>
    <w:rsid w:val="0072691A"/>
    <w:rsid w:val="00726CA9"/>
    <w:rsid w:val="007273E7"/>
    <w:rsid w:val="00727C1F"/>
    <w:rsid w:val="00727D2C"/>
    <w:rsid w:val="00727F7A"/>
    <w:rsid w:val="007311E5"/>
    <w:rsid w:val="00731888"/>
    <w:rsid w:val="00731D10"/>
    <w:rsid w:val="007321E2"/>
    <w:rsid w:val="00732BA3"/>
    <w:rsid w:val="00732DCA"/>
    <w:rsid w:val="00733142"/>
    <w:rsid w:val="007334AA"/>
    <w:rsid w:val="0073593E"/>
    <w:rsid w:val="0073656A"/>
    <w:rsid w:val="00737504"/>
    <w:rsid w:val="00737739"/>
    <w:rsid w:val="007378C2"/>
    <w:rsid w:val="00737D3C"/>
    <w:rsid w:val="00737E0A"/>
    <w:rsid w:val="00740771"/>
    <w:rsid w:val="007419A6"/>
    <w:rsid w:val="00742F33"/>
    <w:rsid w:val="00743954"/>
    <w:rsid w:val="00744062"/>
    <w:rsid w:val="00745589"/>
    <w:rsid w:val="00745DA1"/>
    <w:rsid w:val="00746B67"/>
    <w:rsid w:val="0074771A"/>
    <w:rsid w:val="00750584"/>
    <w:rsid w:val="007509F3"/>
    <w:rsid w:val="00750A07"/>
    <w:rsid w:val="00750A17"/>
    <w:rsid w:val="00750B33"/>
    <w:rsid w:val="00751481"/>
    <w:rsid w:val="00751E4F"/>
    <w:rsid w:val="00751FA9"/>
    <w:rsid w:val="0075200D"/>
    <w:rsid w:val="0075228F"/>
    <w:rsid w:val="0075314B"/>
    <w:rsid w:val="00754154"/>
    <w:rsid w:val="00754C8C"/>
    <w:rsid w:val="00754EA7"/>
    <w:rsid w:val="007550AE"/>
    <w:rsid w:val="0075546E"/>
    <w:rsid w:val="00755702"/>
    <w:rsid w:val="00755A80"/>
    <w:rsid w:val="00755BCF"/>
    <w:rsid w:val="00756584"/>
    <w:rsid w:val="00756951"/>
    <w:rsid w:val="007571FD"/>
    <w:rsid w:val="00757A7B"/>
    <w:rsid w:val="00760474"/>
    <w:rsid w:val="00760679"/>
    <w:rsid w:val="00760A0D"/>
    <w:rsid w:val="0076115C"/>
    <w:rsid w:val="00761DF3"/>
    <w:rsid w:val="00762D74"/>
    <w:rsid w:val="00763739"/>
    <w:rsid w:val="00764140"/>
    <w:rsid w:val="00764726"/>
    <w:rsid w:val="007671CD"/>
    <w:rsid w:val="0076781D"/>
    <w:rsid w:val="00770524"/>
    <w:rsid w:val="0077124C"/>
    <w:rsid w:val="0077128C"/>
    <w:rsid w:val="007715E5"/>
    <w:rsid w:val="00772009"/>
    <w:rsid w:val="007729C4"/>
    <w:rsid w:val="00772C3B"/>
    <w:rsid w:val="0077393F"/>
    <w:rsid w:val="00775421"/>
    <w:rsid w:val="0077622D"/>
    <w:rsid w:val="00777D0E"/>
    <w:rsid w:val="00780124"/>
    <w:rsid w:val="00781050"/>
    <w:rsid w:val="00781C56"/>
    <w:rsid w:val="00781D68"/>
    <w:rsid w:val="00782992"/>
    <w:rsid w:val="00782EBA"/>
    <w:rsid w:val="007832DB"/>
    <w:rsid w:val="00784AAD"/>
    <w:rsid w:val="00784BB7"/>
    <w:rsid w:val="00784BBE"/>
    <w:rsid w:val="00786239"/>
    <w:rsid w:val="007873ED"/>
    <w:rsid w:val="007875B5"/>
    <w:rsid w:val="00790D5A"/>
    <w:rsid w:val="0079163A"/>
    <w:rsid w:val="00791EAC"/>
    <w:rsid w:val="0079276B"/>
    <w:rsid w:val="00792F23"/>
    <w:rsid w:val="0079358A"/>
    <w:rsid w:val="00794B13"/>
    <w:rsid w:val="0079508D"/>
    <w:rsid w:val="00795225"/>
    <w:rsid w:val="00795249"/>
    <w:rsid w:val="007953E6"/>
    <w:rsid w:val="007957C6"/>
    <w:rsid w:val="0079592C"/>
    <w:rsid w:val="007961CC"/>
    <w:rsid w:val="00796365"/>
    <w:rsid w:val="00796410"/>
    <w:rsid w:val="007965E2"/>
    <w:rsid w:val="00797EAD"/>
    <w:rsid w:val="007A0C72"/>
    <w:rsid w:val="007A10AD"/>
    <w:rsid w:val="007A135B"/>
    <w:rsid w:val="007A1BD8"/>
    <w:rsid w:val="007A1DF8"/>
    <w:rsid w:val="007A1EC6"/>
    <w:rsid w:val="007A29E0"/>
    <w:rsid w:val="007A3098"/>
    <w:rsid w:val="007A33A7"/>
    <w:rsid w:val="007A3603"/>
    <w:rsid w:val="007A3648"/>
    <w:rsid w:val="007A3891"/>
    <w:rsid w:val="007A4057"/>
    <w:rsid w:val="007A4A85"/>
    <w:rsid w:val="007A4F68"/>
    <w:rsid w:val="007B092C"/>
    <w:rsid w:val="007B233B"/>
    <w:rsid w:val="007B2642"/>
    <w:rsid w:val="007B2E1F"/>
    <w:rsid w:val="007B341B"/>
    <w:rsid w:val="007B3AAD"/>
    <w:rsid w:val="007B4334"/>
    <w:rsid w:val="007B4483"/>
    <w:rsid w:val="007B4E98"/>
    <w:rsid w:val="007B53F9"/>
    <w:rsid w:val="007B66E3"/>
    <w:rsid w:val="007B6FE7"/>
    <w:rsid w:val="007B76D6"/>
    <w:rsid w:val="007B7B1B"/>
    <w:rsid w:val="007B7EBF"/>
    <w:rsid w:val="007C0C01"/>
    <w:rsid w:val="007C1323"/>
    <w:rsid w:val="007C1A64"/>
    <w:rsid w:val="007C228F"/>
    <w:rsid w:val="007C2FFA"/>
    <w:rsid w:val="007C32EF"/>
    <w:rsid w:val="007C396A"/>
    <w:rsid w:val="007C3EA1"/>
    <w:rsid w:val="007C45BA"/>
    <w:rsid w:val="007C575D"/>
    <w:rsid w:val="007C5DA0"/>
    <w:rsid w:val="007C64ED"/>
    <w:rsid w:val="007C6EA4"/>
    <w:rsid w:val="007C7099"/>
    <w:rsid w:val="007C7178"/>
    <w:rsid w:val="007C7457"/>
    <w:rsid w:val="007C76FF"/>
    <w:rsid w:val="007C7DE1"/>
    <w:rsid w:val="007D012C"/>
    <w:rsid w:val="007D07A4"/>
    <w:rsid w:val="007D0804"/>
    <w:rsid w:val="007D111A"/>
    <w:rsid w:val="007D1D51"/>
    <w:rsid w:val="007D272F"/>
    <w:rsid w:val="007D2FC2"/>
    <w:rsid w:val="007D3505"/>
    <w:rsid w:val="007D3DD3"/>
    <w:rsid w:val="007D4337"/>
    <w:rsid w:val="007D434D"/>
    <w:rsid w:val="007D4445"/>
    <w:rsid w:val="007D513F"/>
    <w:rsid w:val="007D53CA"/>
    <w:rsid w:val="007D5713"/>
    <w:rsid w:val="007D5A74"/>
    <w:rsid w:val="007D649E"/>
    <w:rsid w:val="007D66EA"/>
    <w:rsid w:val="007D67DF"/>
    <w:rsid w:val="007D6EA3"/>
    <w:rsid w:val="007D7C2D"/>
    <w:rsid w:val="007D7EA5"/>
    <w:rsid w:val="007E00E2"/>
    <w:rsid w:val="007E027F"/>
    <w:rsid w:val="007E0759"/>
    <w:rsid w:val="007E23CE"/>
    <w:rsid w:val="007E3343"/>
    <w:rsid w:val="007E3D1E"/>
    <w:rsid w:val="007E51CB"/>
    <w:rsid w:val="007E57E7"/>
    <w:rsid w:val="007E5C04"/>
    <w:rsid w:val="007E609E"/>
    <w:rsid w:val="007E74F3"/>
    <w:rsid w:val="007F0E2D"/>
    <w:rsid w:val="007F1A6C"/>
    <w:rsid w:val="007F1D2B"/>
    <w:rsid w:val="007F1D93"/>
    <w:rsid w:val="007F3B1D"/>
    <w:rsid w:val="007F3F67"/>
    <w:rsid w:val="007F40B1"/>
    <w:rsid w:val="007F5C2E"/>
    <w:rsid w:val="007F6DB0"/>
    <w:rsid w:val="007F6DC9"/>
    <w:rsid w:val="007F76ED"/>
    <w:rsid w:val="007F7E2F"/>
    <w:rsid w:val="008000A4"/>
    <w:rsid w:val="00800159"/>
    <w:rsid w:val="008001C8"/>
    <w:rsid w:val="0080053E"/>
    <w:rsid w:val="008006E8"/>
    <w:rsid w:val="0080076E"/>
    <w:rsid w:val="00801FA6"/>
    <w:rsid w:val="00802005"/>
    <w:rsid w:val="00802AAA"/>
    <w:rsid w:val="00802DA4"/>
    <w:rsid w:val="0080344D"/>
    <w:rsid w:val="00803D48"/>
    <w:rsid w:val="00804159"/>
    <w:rsid w:val="00804382"/>
    <w:rsid w:val="0080471A"/>
    <w:rsid w:val="00805938"/>
    <w:rsid w:val="00805FF7"/>
    <w:rsid w:val="00806022"/>
    <w:rsid w:val="00806252"/>
    <w:rsid w:val="0080646D"/>
    <w:rsid w:val="0080686B"/>
    <w:rsid w:val="00806A10"/>
    <w:rsid w:val="00806AC4"/>
    <w:rsid w:val="008076EB"/>
    <w:rsid w:val="0080777D"/>
    <w:rsid w:val="0081050E"/>
    <w:rsid w:val="008107E2"/>
    <w:rsid w:val="00811278"/>
    <w:rsid w:val="008112D1"/>
    <w:rsid w:val="0081223C"/>
    <w:rsid w:val="0081282E"/>
    <w:rsid w:val="00812A99"/>
    <w:rsid w:val="0081331E"/>
    <w:rsid w:val="00813B1A"/>
    <w:rsid w:val="00815115"/>
    <w:rsid w:val="00815324"/>
    <w:rsid w:val="00816071"/>
    <w:rsid w:val="00816828"/>
    <w:rsid w:val="008171DF"/>
    <w:rsid w:val="0082123E"/>
    <w:rsid w:val="008217C0"/>
    <w:rsid w:val="00822486"/>
    <w:rsid w:val="008229C1"/>
    <w:rsid w:val="0082320F"/>
    <w:rsid w:val="00823BB8"/>
    <w:rsid w:val="00823C63"/>
    <w:rsid w:val="00823CEA"/>
    <w:rsid w:val="00823D52"/>
    <w:rsid w:val="0082467F"/>
    <w:rsid w:val="00824793"/>
    <w:rsid w:val="00824B2C"/>
    <w:rsid w:val="00825B5F"/>
    <w:rsid w:val="00825DA6"/>
    <w:rsid w:val="00825FE7"/>
    <w:rsid w:val="00826341"/>
    <w:rsid w:val="0082722C"/>
    <w:rsid w:val="008272F2"/>
    <w:rsid w:val="0082776C"/>
    <w:rsid w:val="00831D5B"/>
    <w:rsid w:val="008351FC"/>
    <w:rsid w:val="00835490"/>
    <w:rsid w:val="00836009"/>
    <w:rsid w:val="008368D6"/>
    <w:rsid w:val="00837CE0"/>
    <w:rsid w:val="00840071"/>
    <w:rsid w:val="008400A6"/>
    <w:rsid w:val="008404D2"/>
    <w:rsid w:val="0084058B"/>
    <w:rsid w:val="00840CCA"/>
    <w:rsid w:val="00840FDE"/>
    <w:rsid w:val="008411B7"/>
    <w:rsid w:val="0084158E"/>
    <w:rsid w:val="00841C1A"/>
    <w:rsid w:val="008422BD"/>
    <w:rsid w:val="0084263D"/>
    <w:rsid w:val="00842B1E"/>
    <w:rsid w:val="00842BF2"/>
    <w:rsid w:val="00842CC9"/>
    <w:rsid w:val="00843C2C"/>
    <w:rsid w:val="0084446E"/>
    <w:rsid w:val="00845914"/>
    <w:rsid w:val="008462C8"/>
    <w:rsid w:val="00846986"/>
    <w:rsid w:val="00846BDF"/>
    <w:rsid w:val="008470BF"/>
    <w:rsid w:val="008479C1"/>
    <w:rsid w:val="008479D2"/>
    <w:rsid w:val="00847CF5"/>
    <w:rsid w:val="008506B3"/>
    <w:rsid w:val="00851CBA"/>
    <w:rsid w:val="00852877"/>
    <w:rsid w:val="00852AB8"/>
    <w:rsid w:val="00852ED0"/>
    <w:rsid w:val="00853381"/>
    <w:rsid w:val="00856274"/>
    <w:rsid w:val="008567C5"/>
    <w:rsid w:val="00856BC8"/>
    <w:rsid w:val="00856C5F"/>
    <w:rsid w:val="00857E27"/>
    <w:rsid w:val="008601FA"/>
    <w:rsid w:val="0086067C"/>
    <w:rsid w:val="00860BD1"/>
    <w:rsid w:val="00860E3E"/>
    <w:rsid w:val="00861C54"/>
    <w:rsid w:val="00861DAF"/>
    <w:rsid w:val="00862E08"/>
    <w:rsid w:val="008635F4"/>
    <w:rsid w:val="0086371F"/>
    <w:rsid w:val="00863C0F"/>
    <w:rsid w:val="00863E98"/>
    <w:rsid w:val="00863F37"/>
    <w:rsid w:val="00864169"/>
    <w:rsid w:val="00864B92"/>
    <w:rsid w:val="008651C5"/>
    <w:rsid w:val="008658E7"/>
    <w:rsid w:val="0086608D"/>
    <w:rsid w:val="008671EF"/>
    <w:rsid w:val="0086727F"/>
    <w:rsid w:val="00867852"/>
    <w:rsid w:val="00867CC8"/>
    <w:rsid w:val="00870143"/>
    <w:rsid w:val="0087017F"/>
    <w:rsid w:val="0087035F"/>
    <w:rsid w:val="0087110C"/>
    <w:rsid w:val="00872A61"/>
    <w:rsid w:val="008736AE"/>
    <w:rsid w:val="0087438D"/>
    <w:rsid w:val="008745E2"/>
    <w:rsid w:val="00874AC3"/>
    <w:rsid w:val="00874AFC"/>
    <w:rsid w:val="0087509D"/>
    <w:rsid w:val="008750BF"/>
    <w:rsid w:val="00875421"/>
    <w:rsid w:val="008757FC"/>
    <w:rsid w:val="00875C22"/>
    <w:rsid w:val="0087610C"/>
    <w:rsid w:val="008765D9"/>
    <w:rsid w:val="008765E7"/>
    <w:rsid w:val="00877277"/>
    <w:rsid w:val="00877511"/>
    <w:rsid w:val="00877688"/>
    <w:rsid w:val="00877D1A"/>
    <w:rsid w:val="008802DA"/>
    <w:rsid w:val="008810F3"/>
    <w:rsid w:val="00881C29"/>
    <w:rsid w:val="00882115"/>
    <w:rsid w:val="008822AD"/>
    <w:rsid w:val="008829C9"/>
    <w:rsid w:val="00882B75"/>
    <w:rsid w:val="00883D11"/>
    <w:rsid w:val="00885468"/>
    <w:rsid w:val="008854B9"/>
    <w:rsid w:val="00885C9D"/>
    <w:rsid w:val="00886860"/>
    <w:rsid w:val="008869C8"/>
    <w:rsid w:val="00886A43"/>
    <w:rsid w:val="00887341"/>
    <w:rsid w:val="008879AE"/>
    <w:rsid w:val="00887ABE"/>
    <w:rsid w:val="00887B74"/>
    <w:rsid w:val="00887C86"/>
    <w:rsid w:val="00891838"/>
    <w:rsid w:val="00891FC0"/>
    <w:rsid w:val="00892EA3"/>
    <w:rsid w:val="0089456F"/>
    <w:rsid w:val="00894B1E"/>
    <w:rsid w:val="00895814"/>
    <w:rsid w:val="00896343"/>
    <w:rsid w:val="00896C7A"/>
    <w:rsid w:val="00896E88"/>
    <w:rsid w:val="008970B2"/>
    <w:rsid w:val="0089742A"/>
    <w:rsid w:val="008976F8"/>
    <w:rsid w:val="008A02CB"/>
    <w:rsid w:val="008A0649"/>
    <w:rsid w:val="008A2800"/>
    <w:rsid w:val="008A35D9"/>
    <w:rsid w:val="008A36A0"/>
    <w:rsid w:val="008A6E2B"/>
    <w:rsid w:val="008A72AA"/>
    <w:rsid w:val="008A72D2"/>
    <w:rsid w:val="008B065D"/>
    <w:rsid w:val="008B09FA"/>
    <w:rsid w:val="008B0DC3"/>
    <w:rsid w:val="008B14B8"/>
    <w:rsid w:val="008B1692"/>
    <w:rsid w:val="008B2358"/>
    <w:rsid w:val="008B3016"/>
    <w:rsid w:val="008B380F"/>
    <w:rsid w:val="008B398D"/>
    <w:rsid w:val="008B431A"/>
    <w:rsid w:val="008B4557"/>
    <w:rsid w:val="008B51C3"/>
    <w:rsid w:val="008B6023"/>
    <w:rsid w:val="008B6A49"/>
    <w:rsid w:val="008B7AF9"/>
    <w:rsid w:val="008C05E2"/>
    <w:rsid w:val="008C0E5A"/>
    <w:rsid w:val="008C1679"/>
    <w:rsid w:val="008C16CB"/>
    <w:rsid w:val="008C25CE"/>
    <w:rsid w:val="008C377E"/>
    <w:rsid w:val="008C76F5"/>
    <w:rsid w:val="008D0101"/>
    <w:rsid w:val="008D0232"/>
    <w:rsid w:val="008D11B5"/>
    <w:rsid w:val="008D14E7"/>
    <w:rsid w:val="008D1F56"/>
    <w:rsid w:val="008D2CC1"/>
    <w:rsid w:val="008D3032"/>
    <w:rsid w:val="008D31EA"/>
    <w:rsid w:val="008D38F1"/>
    <w:rsid w:val="008D3E85"/>
    <w:rsid w:val="008D3EBC"/>
    <w:rsid w:val="008D57F8"/>
    <w:rsid w:val="008D6523"/>
    <w:rsid w:val="008D6B7F"/>
    <w:rsid w:val="008D6E76"/>
    <w:rsid w:val="008D6FFD"/>
    <w:rsid w:val="008D7758"/>
    <w:rsid w:val="008E02E5"/>
    <w:rsid w:val="008E0875"/>
    <w:rsid w:val="008E091D"/>
    <w:rsid w:val="008E1029"/>
    <w:rsid w:val="008E191E"/>
    <w:rsid w:val="008E1CCB"/>
    <w:rsid w:val="008E2DF0"/>
    <w:rsid w:val="008E32AE"/>
    <w:rsid w:val="008E3CA3"/>
    <w:rsid w:val="008E5420"/>
    <w:rsid w:val="008E5826"/>
    <w:rsid w:val="008E5BFD"/>
    <w:rsid w:val="008E5FC3"/>
    <w:rsid w:val="008E62FC"/>
    <w:rsid w:val="008E683D"/>
    <w:rsid w:val="008E6866"/>
    <w:rsid w:val="008E7668"/>
    <w:rsid w:val="008E797D"/>
    <w:rsid w:val="008E7A87"/>
    <w:rsid w:val="008F072B"/>
    <w:rsid w:val="008F1B4F"/>
    <w:rsid w:val="008F25F0"/>
    <w:rsid w:val="008F2C10"/>
    <w:rsid w:val="008F450E"/>
    <w:rsid w:val="008F5066"/>
    <w:rsid w:val="008F55A8"/>
    <w:rsid w:val="008F62E3"/>
    <w:rsid w:val="008F6769"/>
    <w:rsid w:val="008F6FF9"/>
    <w:rsid w:val="008F7AA1"/>
    <w:rsid w:val="009000AC"/>
    <w:rsid w:val="0090086B"/>
    <w:rsid w:val="009008C5"/>
    <w:rsid w:val="00900D24"/>
    <w:rsid w:val="0090219E"/>
    <w:rsid w:val="00902287"/>
    <w:rsid w:val="009045CB"/>
    <w:rsid w:val="00905834"/>
    <w:rsid w:val="009059FA"/>
    <w:rsid w:val="009063E8"/>
    <w:rsid w:val="009077FB"/>
    <w:rsid w:val="00907B92"/>
    <w:rsid w:val="00910066"/>
    <w:rsid w:val="0091010E"/>
    <w:rsid w:val="00910F4A"/>
    <w:rsid w:val="00913A38"/>
    <w:rsid w:val="00915817"/>
    <w:rsid w:val="009169DC"/>
    <w:rsid w:val="009175F5"/>
    <w:rsid w:val="00917F9F"/>
    <w:rsid w:val="00921759"/>
    <w:rsid w:val="009221EC"/>
    <w:rsid w:val="0092221B"/>
    <w:rsid w:val="00922495"/>
    <w:rsid w:val="009224E3"/>
    <w:rsid w:val="009228FD"/>
    <w:rsid w:val="009230EC"/>
    <w:rsid w:val="00924505"/>
    <w:rsid w:val="00924F29"/>
    <w:rsid w:val="00924F6E"/>
    <w:rsid w:val="00925227"/>
    <w:rsid w:val="009252EB"/>
    <w:rsid w:val="0092539E"/>
    <w:rsid w:val="00925E25"/>
    <w:rsid w:val="009267A7"/>
    <w:rsid w:val="00926A74"/>
    <w:rsid w:val="00926B42"/>
    <w:rsid w:val="009276FA"/>
    <w:rsid w:val="0092799E"/>
    <w:rsid w:val="00927B70"/>
    <w:rsid w:val="00930133"/>
    <w:rsid w:val="00930907"/>
    <w:rsid w:val="00930B62"/>
    <w:rsid w:val="0093199C"/>
    <w:rsid w:val="00931FD1"/>
    <w:rsid w:val="009345C1"/>
    <w:rsid w:val="00934EF4"/>
    <w:rsid w:val="00935D56"/>
    <w:rsid w:val="00936699"/>
    <w:rsid w:val="00936BB6"/>
    <w:rsid w:val="00936E42"/>
    <w:rsid w:val="00937CDB"/>
    <w:rsid w:val="00940ABC"/>
    <w:rsid w:val="009415D0"/>
    <w:rsid w:val="00941AD4"/>
    <w:rsid w:val="00942548"/>
    <w:rsid w:val="00942D29"/>
    <w:rsid w:val="00943206"/>
    <w:rsid w:val="00943276"/>
    <w:rsid w:val="009448D7"/>
    <w:rsid w:val="00944B6E"/>
    <w:rsid w:val="00944F76"/>
    <w:rsid w:val="00945E1F"/>
    <w:rsid w:val="00947011"/>
    <w:rsid w:val="009474EF"/>
    <w:rsid w:val="00950A06"/>
    <w:rsid w:val="0095154F"/>
    <w:rsid w:val="00952407"/>
    <w:rsid w:val="0095291A"/>
    <w:rsid w:val="00953025"/>
    <w:rsid w:val="009536D9"/>
    <w:rsid w:val="009540B3"/>
    <w:rsid w:val="009541A5"/>
    <w:rsid w:val="009544F8"/>
    <w:rsid w:val="009552DE"/>
    <w:rsid w:val="00955517"/>
    <w:rsid w:val="00955AF4"/>
    <w:rsid w:val="00955C1E"/>
    <w:rsid w:val="00956166"/>
    <w:rsid w:val="009565E5"/>
    <w:rsid w:val="00956926"/>
    <w:rsid w:val="009570A4"/>
    <w:rsid w:val="00957656"/>
    <w:rsid w:val="00960389"/>
    <w:rsid w:val="00960F3E"/>
    <w:rsid w:val="00961495"/>
    <w:rsid w:val="00961B6D"/>
    <w:rsid w:val="0096240A"/>
    <w:rsid w:val="009624B6"/>
    <w:rsid w:val="00962C17"/>
    <w:rsid w:val="00962FA9"/>
    <w:rsid w:val="00963913"/>
    <w:rsid w:val="0096425D"/>
    <w:rsid w:val="0096460C"/>
    <w:rsid w:val="00964C7E"/>
    <w:rsid w:val="00965716"/>
    <w:rsid w:val="0096711D"/>
    <w:rsid w:val="00967CDF"/>
    <w:rsid w:val="009715D0"/>
    <w:rsid w:val="00971E56"/>
    <w:rsid w:val="0097330A"/>
    <w:rsid w:val="00973870"/>
    <w:rsid w:val="00973E3E"/>
    <w:rsid w:val="00973E85"/>
    <w:rsid w:val="00974EA4"/>
    <w:rsid w:val="00975700"/>
    <w:rsid w:val="0097579C"/>
    <w:rsid w:val="00975A28"/>
    <w:rsid w:val="009760A5"/>
    <w:rsid w:val="00976395"/>
    <w:rsid w:val="00976E0D"/>
    <w:rsid w:val="00977226"/>
    <w:rsid w:val="009779CC"/>
    <w:rsid w:val="00980CEC"/>
    <w:rsid w:val="00980DE3"/>
    <w:rsid w:val="00981426"/>
    <w:rsid w:val="00982873"/>
    <w:rsid w:val="00982E98"/>
    <w:rsid w:val="0098357B"/>
    <w:rsid w:val="00983756"/>
    <w:rsid w:val="00983ED1"/>
    <w:rsid w:val="009841E3"/>
    <w:rsid w:val="0098538D"/>
    <w:rsid w:val="009858A6"/>
    <w:rsid w:val="00985B41"/>
    <w:rsid w:val="00985E0D"/>
    <w:rsid w:val="00986736"/>
    <w:rsid w:val="00986E18"/>
    <w:rsid w:val="00987A8A"/>
    <w:rsid w:val="00987FD2"/>
    <w:rsid w:val="00990BD7"/>
    <w:rsid w:val="00991118"/>
    <w:rsid w:val="0099160C"/>
    <w:rsid w:val="00991C2E"/>
    <w:rsid w:val="0099299F"/>
    <w:rsid w:val="00992C0B"/>
    <w:rsid w:val="00993A70"/>
    <w:rsid w:val="009940CD"/>
    <w:rsid w:val="009946BF"/>
    <w:rsid w:val="00995371"/>
    <w:rsid w:val="009961FF"/>
    <w:rsid w:val="00997538"/>
    <w:rsid w:val="009A0CA6"/>
    <w:rsid w:val="009A0FAB"/>
    <w:rsid w:val="009A1647"/>
    <w:rsid w:val="009A1A67"/>
    <w:rsid w:val="009A2314"/>
    <w:rsid w:val="009A2A3B"/>
    <w:rsid w:val="009A2DAD"/>
    <w:rsid w:val="009A315F"/>
    <w:rsid w:val="009A426C"/>
    <w:rsid w:val="009A55B4"/>
    <w:rsid w:val="009A6444"/>
    <w:rsid w:val="009A7378"/>
    <w:rsid w:val="009A79B7"/>
    <w:rsid w:val="009B1669"/>
    <w:rsid w:val="009B1C2A"/>
    <w:rsid w:val="009B1F8C"/>
    <w:rsid w:val="009B28B3"/>
    <w:rsid w:val="009B2E2D"/>
    <w:rsid w:val="009B321E"/>
    <w:rsid w:val="009B3A60"/>
    <w:rsid w:val="009B4824"/>
    <w:rsid w:val="009B51E0"/>
    <w:rsid w:val="009B529F"/>
    <w:rsid w:val="009B5577"/>
    <w:rsid w:val="009B5F10"/>
    <w:rsid w:val="009B649F"/>
    <w:rsid w:val="009B6692"/>
    <w:rsid w:val="009B6752"/>
    <w:rsid w:val="009B7B62"/>
    <w:rsid w:val="009C09C7"/>
    <w:rsid w:val="009C14F4"/>
    <w:rsid w:val="009C2E68"/>
    <w:rsid w:val="009C2F2D"/>
    <w:rsid w:val="009C3318"/>
    <w:rsid w:val="009C3AE2"/>
    <w:rsid w:val="009C421C"/>
    <w:rsid w:val="009C44C0"/>
    <w:rsid w:val="009C48EE"/>
    <w:rsid w:val="009C4CD5"/>
    <w:rsid w:val="009C7F44"/>
    <w:rsid w:val="009D0D91"/>
    <w:rsid w:val="009D3128"/>
    <w:rsid w:val="009D4454"/>
    <w:rsid w:val="009D4557"/>
    <w:rsid w:val="009D48A2"/>
    <w:rsid w:val="009D5A11"/>
    <w:rsid w:val="009D5AEC"/>
    <w:rsid w:val="009D60DC"/>
    <w:rsid w:val="009D6656"/>
    <w:rsid w:val="009D685C"/>
    <w:rsid w:val="009D731A"/>
    <w:rsid w:val="009E0304"/>
    <w:rsid w:val="009E0A18"/>
    <w:rsid w:val="009E0C0D"/>
    <w:rsid w:val="009E1250"/>
    <w:rsid w:val="009E15BE"/>
    <w:rsid w:val="009E1646"/>
    <w:rsid w:val="009E1F5C"/>
    <w:rsid w:val="009E3A8E"/>
    <w:rsid w:val="009E42D9"/>
    <w:rsid w:val="009E43C4"/>
    <w:rsid w:val="009E45F4"/>
    <w:rsid w:val="009E5BDB"/>
    <w:rsid w:val="009E67C8"/>
    <w:rsid w:val="009E6909"/>
    <w:rsid w:val="009E77BC"/>
    <w:rsid w:val="009E7C61"/>
    <w:rsid w:val="009F00C5"/>
    <w:rsid w:val="009F0539"/>
    <w:rsid w:val="009F0FCD"/>
    <w:rsid w:val="009F10F2"/>
    <w:rsid w:val="009F22C3"/>
    <w:rsid w:val="009F2493"/>
    <w:rsid w:val="009F26B9"/>
    <w:rsid w:val="009F33D2"/>
    <w:rsid w:val="009F367E"/>
    <w:rsid w:val="009F43E2"/>
    <w:rsid w:val="009F4D26"/>
    <w:rsid w:val="009F53E5"/>
    <w:rsid w:val="009F6235"/>
    <w:rsid w:val="009F62C6"/>
    <w:rsid w:val="009F631E"/>
    <w:rsid w:val="009F7454"/>
    <w:rsid w:val="009F7590"/>
    <w:rsid w:val="00A0056B"/>
    <w:rsid w:val="00A00A5B"/>
    <w:rsid w:val="00A00A92"/>
    <w:rsid w:val="00A01135"/>
    <w:rsid w:val="00A01606"/>
    <w:rsid w:val="00A019D8"/>
    <w:rsid w:val="00A01CBF"/>
    <w:rsid w:val="00A01EEF"/>
    <w:rsid w:val="00A02ADD"/>
    <w:rsid w:val="00A03C97"/>
    <w:rsid w:val="00A042A0"/>
    <w:rsid w:val="00A05053"/>
    <w:rsid w:val="00A05858"/>
    <w:rsid w:val="00A05C12"/>
    <w:rsid w:val="00A0608B"/>
    <w:rsid w:val="00A06DAA"/>
    <w:rsid w:val="00A06E3B"/>
    <w:rsid w:val="00A1023B"/>
    <w:rsid w:val="00A115F4"/>
    <w:rsid w:val="00A13BE9"/>
    <w:rsid w:val="00A13CB4"/>
    <w:rsid w:val="00A149A2"/>
    <w:rsid w:val="00A14A71"/>
    <w:rsid w:val="00A156B8"/>
    <w:rsid w:val="00A15B33"/>
    <w:rsid w:val="00A15B60"/>
    <w:rsid w:val="00A15F34"/>
    <w:rsid w:val="00A16466"/>
    <w:rsid w:val="00A16EFF"/>
    <w:rsid w:val="00A16FEA"/>
    <w:rsid w:val="00A1733C"/>
    <w:rsid w:val="00A20787"/>
    <w:rsid w:val="00A21389"/>
    <w:rsid w:val="00A21F64"/>
    <w:rsid w:val="00A246D9"/>
    <w:rsid w:val="00A24E94"/>
    <w:rsid w:val="00A25BD8"/>
    <w:rsid w:val="00A26071"/>
    <w:rsid w:val="00A26534"/>
    <w:rsid w:val="00A26BEC"/>
    <w:rsid w:val="00A272D1"/>
    <w:rsid w:val="00A306D3"/>
    <w:rsid w:val="00A30CA2"/>
    <w:rsid w:val="00A3102D"/>
    <w:rsid w:val="00A311C6"/>
    <w:rsid w:val="00A3156B"/>
    <w:rsid w:val="00A31887"/>
    <w:rsid w:val="00A31D78"/>
    <w:rsid w:val="00A31E59"/>
    <w:rsid w:val="00A3217B"/>
    <w:rsid w:val="00A327C3"/>
    <w:rsid w:val="00A3320B"/>
    <w:rsid w:val="00A33960"/>
    <w:rsid w:val="00A346E3"/>
    <w:rsid w:val="00A35942"/>
    <w:rsid w:val="00A3718B"/>
    <w:rsid w:val="00A3732A"/>
    <w:rsid w:val="00A40684"/>
    <w:rsid w:val="00A40AB3"/>
    <w:rsid w:val="00A40BC3"/>
    <w:rsid w:val="00A41944"/>
    <w:rsid w:val="00A4251F"/>
    <w:rsid w:val="00A4271A"/>
    <w:rsid w:val="00A4314E"/>
    <w:rsid w:val="00A4499A"/>
    <w:rsid w:val="00A454C6"/>
    <w:rsid w:val="00A45EF6"/>
    <w:rsid w:val="00A4668A"/>
    <w:rsid w:val="00A470D0"/>
    <w:rsid w:val="00A5018E"/>
    <w:rsid w:val="00A50705"/>
    <w:rsid w:val="00A50799"/>
    <w:rsid w:val="00A50FAC"/>
    <w:rsid w:val="00A51437"/>
    <w:rsid w:val="00A523BD"/>
    <w:rsid w:val="00A53446"/>
    <w:rsid w:val="00A53594"/>
    <w:rsid w:val="00A539AA"/>
    <w:rsid w:val="00A54523"/>
    <w:rsid w:val="00A54BBB"/>
    <w:rsid w:val="00A54C8E"/>
    <w:rsid w:val="00A56FFA"/>
    <w:rsid w:val="00A608BD"/>
    <w:rsid w:val="00A608DA"/>
    <w:rsid w:val="00A60D1D"/>
    <w:rsid w:val="00A60F09"/>
    <w:rsid w:val="00A6132F"/>
    <w:rsid w:val="00A619A8"/>
    <w:rsid w:val="00A61AF7"/>
    <w:rsid w:val="00A61C0A"/>
    <w:rsid w:val="00A621D5"/>
    <w:rsid w:val="00A62816"/>
    <w:rsid w:val="00A63212"/>
    <w:rsid w:val="00A65489"/>
    <w:rsid w:val="00A65CC9"/>
    <w:rsid w:val="00A65DC2"/>
    <w:rsid w:val="00A660C0"/>
    <w:rsid w:val="00A660D1"/>
    <w:rsid w:val="00A662CA"/>
    <w:rsid w:val="00A67CEE"/>
    <w:rsid w:val="00A67FBA"/>
    <w:rsid w:val="00A7020C"/>
    <w:rsid w:val="00A703E9"/>
    <w:rsid w:val="00A706E0"/>
    <w:rsid w:val="00A708D4"/>
    <w:rsid w:val="00A71395"/>
    <w:rsid w:val="00A713BD"/>
    <w:rsid w:val="00A7149D"/>
    <w:rsid w:val="00A717FF"/>
    <w:rsid w:val="00A71BC4"/>
    <w:rsid w:val="00A71DFC"/>
    <w:rsid w:val="00A722DA"/>
    <w:rsid w:val="00A723C3"/>
    <w:rsid w:val="00A725E2"/>
    <w:rsid w:val="00A72FEA"/>
    <w:rsid w:val="00A736BF"/>
    <w:rsid w:val="00A73729"/>
    <w:rsid w:val="00A73A9D"/>
    <w:rsid w:val="00A73BBC"/>
    <w:rsid w:val="00A74010"/>
    <w:rsid w:val="00A7499C"/>
    <w:rsid w:val="00A7559C"/>
    <w:rsid w:val="00A76B1B"/>
    <w:rsid w:val="00A76C3C"/>
    <w:rsid w:val="00A76FE8"/>
    <w:rsid w:val="00A7735F"/>
    <w:rsid w:val="00A8052E"/>
    <w:rsid w:val="00A807CF"/>
    <w:rsid w:val="00A80D92"/>
    <w:rsid w:val="00A80E08"/>
    <w:rsid w:val="00A8162E"/>
    <w:rsid w:val="00A81AB2"/>
    <w:rsid w:val="00A82306"/>
    <w:rsid w:val="00A82C1D"/>
    <w:rsid w:val="00A83DA7"/>
    <w:rsid w:val="00A8420D"/>
    <w:rsid w:val="00A8488B"/>
    <w:rsid w:val="00A84DC9"/>
    <w:rsid w:val="00A84FD0"/>
    <w:rsid w:val="00A8547C"/>
    <w:rsid w:val="00A85CEB"/>
    <w:rsid w:val="00A86045"/>
    <w:rsid w:val="00A86B8B"/>
    <w:rsid w:val="00A87194"/>
    <w:rsid w:val="00A87371"/>
    <w:rsid w:val="00A9003E"/>
    <w:rsid w:val="00A90473"/>
    <w:rsid w:val="00A90A8D"/>
    <w:rsid w:val="00A917E9"/>
    <w:rsid w:val="00A92192"/>
    <w:rsid w:val="00A92306"/>
    <w:rsid w:val="00A9373A"/>
    <w:rsid w:val="00A9397B"/>
    <w:rsid w:val="00A947AF"/>
    <w:rsid w:val="00A9498B"/>
    <w:rsid w:val="00A95636"/>
    <w:rsid w:val="00A958D5"/>
    <w:rsid w:val="00A95B96"/>
    <w:rsid w:val="00A9603F"/>
    <w:rsid w:val="00A96A59"/>
    <w:rsid w:val="00A96BD7"/>
    <w:rsid w:val="00A9759C"/>
    <w:rsid w:val="00AA0A8B"/>
    <w:rsid w:val="00AA346F"/>
    <w:rsid w:val="00AA37B3"/>
    <w:rsid w:val="00AA3C48"/>
    <w:rsid w:val="00AA3D10"/>
    <w:rsid w:val="00AA4225"/>
    <w:rsid w:val="00AA4309"/>
    <w:rsid w:val="00AA519E"/>
    <w:rsid w:val="00AA601F"/>
    <w:rsid w:val="00AA619B"/>
    <w:rsid w:val="00AA6429"/>
    <w:rsid w:val="00AA6532"/>
    <w:rsid w:val="00AA68F8"/>
    <w:rsid w:val="00AA777A"/>
    <w:rsid w:val="00AA77AF"/>
    <w:rsid w:val="00AA77B1"/>
    <w:rsid w:val="00AA7EB1"/>
    <w:rsid w:val="00AB0082"/>
    <w:rsid w:val="00AB08D5"/>
    <w:rsid w:val="00AB0F47"/>
    <w:rsid w:val="00AB19A0"/>
    <w:rsid w:val="00AB24F3"/>
    <w:rsid w:val="00AB2875"/>
    <w:rsid w:val="00AB297B"/>
    <w:rsid w:val="00AB2A26"/>
    <w:rsid w:val="00AB3969"/>
    <w:rsid w:val="00AB3A99"/>
    <w:rsid w:val="00AB417E"/>
    <w:rsid w:val="00AB448A"/>
    <w:rsid w:val="00AB4AEB"/>
    <w:rsid w:val="00AB4F6F"/>
    <w:rsid w:val="00AB508D"/>
    <w:rsid w:val="00AB5CA7"/>
    <w:rsid w:val="00AB640B"/>
    <w:rsid w:val="00AB6423"/>
    <w:rsid w:val="00AB7A09"/>
    <w:rsid w:val="00AB7EA5"/>
    <w:rsid w:val="00AC016B"/>
    <w:rsid w:val="00AC027E"/>
    <w:rsid w:val="00AC051D"/>
    <w:rsid w:val="00AC0F3A"/>
    <w:rsid w:val="00AC16A3"/>
    <w:rsid w:val="00AC1923"/>
    <w:rsid w:val="00AC19DC"/>
    <w:rsid w:val="00AC263E"/>
    <w:rsid w:val="00AC27FF"/>
    <w:rsid w:val="00AC3621"/>
    <w:rsid w:val="00AC37FC"/>
    <w:rsid w:val="00AC4707"/>
    <w:rsid w:val="00AC53F2"/>
    <w:rsid w:val="00AC675E"/>
    <w:rsid w:val="00AC774D"/>
    <w:rsid w:val="00AC7AA0"/>
    <w:rsid w:val="00AD0C4F"/>
    <w:rsid w:val="00AD11A2"/>
    <w:rsid w:val="00AD1804"/>
    <w:rsid w:val="00AD1825"/>
    <w:rsid w:val="00AD1C31"/>
    <w:rsid w:val="00AD35C4"/>
    <w:rsid w:val="00AD3AB2"/>
    <w:rsid w:val="00AD4166"/>
    <w:rsid w:val="00AD44D5"/>
    <w:rsid w:val="00AD47EB"/>
    <w:rsid w:val="00AD59E8"/>
    <w:rsid w:val="00AD6CBE"/>
    <w:rsid w:val="00AD75D3"/>
    <w:rsid w:val="00AD7E49"/>
    <w:rsid w:val="00AE0532"/>
    <w:rsid w:val="00AE05E4"/>
    <w:rsid w:val="00AE0809"/>
    <w:rsid w:val="00AE0A07"/>
    <w:rsid w:val="00AE1903"/>
    <w:rsid w:val="00AE1B4F"/>
    <w:rsid w:val="00AE216D"/>
    <w:rsid w:val="00AE2F1E"/>
    <w:rsid w:val="00AE4432"/>
    <w:rsid w:val="00AE4B3F"/>
    <w:rsid w:val="00AE509A"/>
    <w:rsid w:val="00AE6472"/>
    <w:rsid w:val="00AE68AD"/>
    <w:rsid w:val="00AE6A53"/>
    <w:rsid w:val="00AE6B4C"/>
    <w:rsid w:val="00AE7994"/>
    <w:rsid w:val="00AE7A54"/>
    <w:rsid w:val="00AE7FEF"/>
    <w:rsid w:val="00AF0ABF"/>
    <w:rsid w:val="00AF0E23"/>
    <w:rsid w:val="00AF31F3"/>
    <w:rsid w:val="00AF3376"/>
    <w:rsid w:val="00AF3E51"/>
    <w:rsid w:val="00AF4820"/>
    <w:rsid w:val="00AF4E22"/>
    <w:rsid w:val="00AF5198"/>
    <w:rsid w:val="00AF5633"/>
    <w:rsid w:val="00AF5654"/>
    <w:rsid w:val="00AF5731"/>
    <w:rsid w:val="00AF5A7D"/>
    <w:rsid w:val="00AF6F14"/>
    <w:rsid w:val="00AF745E"/>
    <w:rsid w:val="00B008F4"/>
    <w:rsid w:val="00B0298F"/>
    <w:rsid w:val="00B04040"/>
    <w:rsid w:val="00B040ED"/>
    <w:rsid w:val="00B04491"/>
    <w:rsid w:val="00B046C0"/>
    <w:rsid w:val="00B0717A"/>
    <w:rsid w:val="00B07ED0"/>
    <w:rsid w:val="00B10110"/>
    <w:rsid w:val="00B109D4"/>
    <w:rsid w:val="00B1131C"/>
    <w:rsid w:val="00B12048"/>
    <w:rsid w:val="00B12060"/>
    <w:rsid w:val="00B1223F"/>
    <w:rsid w:val="00B12ACA"/>
    <w:rsid w:val="00B13093"/>
    <w:rsid w:val="00B13DBB"/>
    <w:rsid w:val="00B13F21"/>
    <w:rsid w:val="00B14324"/>
    <w:rsid w:val="00B147BC"/>
    <w:rsid w:val="00B14CFC"/>
    <w:rsid w:val="00B16C4D"/>
    <w:rsid w:val="00B1708A"/>
    <w:rsid w:val="00B1742F"/>
    <w:rsid w:val="00B17619"/>
    <w:rsid w:val="00B17B1B"/>
    <w:rsid w:val="00B20105"/>
    <w:rsid w:val="00B2049B"/>
    <w:rsid w:val="00B20D80"/>
    <w:rsid w:val="00B215F9"/>
    <w:rsid w:val="00B21640"/>
    <w:rsid w:val="00B2170E"/>
    <w:rsid w:val="00B22454"/>
    <w:rsid w:val="00B22B15"/>
    <w:rsid w:val="00B22C3D"/>
    <w:rsid w:val="00B22E35"/>
    <w:rsid w:val="00B23B9F"/>
    <w:rsid w:val="00B23DC6"/>
    <w:rsid w:val="00B23E22"/>
    <w:rsid w:val="00B24727"/>
    <w:rsid w:val="00B24A9D"/>
    <w:rsid w:val="00B26206"/>
    <w:rsid w:val="00B26389"/>
    <w:rsid w:val="00B26466"/>
    <w:rsid w:val="00B264D4"/>
    <w:rsid w:val="00B267E2"/>
    <w:rsid w:val="00B26A1A"/>
    <w:rsid w:val="00B311D3"/>
    <w:rsid w:val="00B3167D"/>
    <w:rsid w:val="00B32A6F"/>
    <w:rsid w:val="00B33ACA"/>
    <w:rsid w:val="00B33B83"/>
    <w:rsid w:val="00B34596"/>
    <w:rsid w:val="00B34CBC"/>
    <w:rsid w:val="00B35E4F"/>
    <w:rsid w:val="00B36209"/>
    <w:rsid w:val="00B365CE"/>
    <w:rsid w:val="00B37D0A"/>
    <w:rsid w:val="00B37D7A"/>
    <w:rsid w:val="00B4012F"/>
    <w:rsid w:val="00B405C9"/>
    <w:rsid w:val="00B409BC"/>
    <w:rsid w:val="00B40B45"/>
    <w:rsid w:val="00B4129E"/>
    <w:rsid w:val="00B4142B"/>
    <w:rsid w:val="00B41991"/>
    <w:rsid w:val="00B41D6C"/>
    <w:rsid w:val="00B41E5B"/>
    <w:rsid w:val="00B422E2"/>
    <w:rsid w:val="00B42469"/>
    <w:rsid w:val="00B42569"/>
    <w:rsid w:val="00B42AFD"/>
    <w:rsid w:val="00B430B6"/>
    <w:rsid w:val="00B43151"/>
    <w:rsid w:val="00B433F1"/>
    <w:rsid w:val="00B43454"/>
    <w:rsid w:val="00B43751"/>
    <w:rsid w:val="00B43766"/>
    <w:rsid w:val="00B437C7"/>
    <w:rsid w:val="00B43BBB"/>
    <w:rsid w:val="00B43F4C"/>
    <w:rsid w:val="00B44F0C"/>
    <w:rsid w:val="00B45315"/>
    <w:rsid w:val="00B453C6"/>
    <w:rsid w:val="00B4585B"/>
    <w:rsid w:val="00B46974"/>
    <w:rsid w:val="00B501D2"/>
    <w:rsid w:val="00B50489"/>
    <w:rsid w:val="00B51127"/>
    <w:rsid w:val="00B52607"/>
    <w:rsid w:val="00B53226"/>
    <w:rsid w:val="00B55ABB"/>
    <w:rsid w:val="00B562CF"/>
    <w:rsid w:val="00B57090"/>
    <w:rsid w:val="00B573C6"/>
    <w:rsid w:val="00B57B4B"/>
    <w:rsid w:val="00B60E2F"/>
    <w:rsid w:val="00B61451"/>
    <w:rsid w:val="00B614FE"/>
    <w:rsid w:val="00B62311"/>
    <w:rsid w:val="00B631D0"/>
    <w:rsid w:val="00B634CE"/>
    <w:rsid w:val="00B635D2"/>
    <w:rsid w:val="00B64119"/>
    <w:rsid w:val="00B6416F"/>
    <w:rsid w:val="00B64982"/>
    <w:rsid w:val="00B64C91"/>
    <w:rsid w:val="00B65455"/>
    <w:rsid w:val="00B65EA0"/>
    <w:rsid w:val="00B6634F"/>
    <w:rsid w:val="00B668D7"/>
    <w:rsid w:val="00B668EC"/>
    <w:rsid w:val="00B66F8B"/>
    <w:rsid w:val="00B674BB"/>
    <w:rsid w:val="00B67B6E"/>
    <w:rsid w:val="00B71BCB"/>
    <w:rsid w:val="00B71BEC"/>
    <w:rsid w:val="00B71C9B"/>
    <w:rsid w:val="00B72085"/>
    <w:rsid w:val="00B726A4"/>
    <w:rsid w:val="00B7353A"/>
    <w:rsid w:val="00B73D2E"/>
    <w:rsid w:val="00B74A11"/>
    <w:rsid w:val="00B74EBF"/>
    <w:rsid w:val="00B75765"/>
    <w:rsid w:val="00B7578F"/>
    <w:rsid w:val="00B7583B"/>
    <w:rsid w:val="00B75A49"/>
    <w:rsid w:val="00B761EB"/>
    <w:rsid w:val="00B76BCE"/>
    <w:rsid w:val="00B774B1"/>
    <w:rsid w:val="00B77EEB"/>
    <w:rsid w:val="00B80C64"/>
    <w:rsid w:val="00B8319E"/>
    <w:rsid w:val="00B8348E"/>
    <w:rsid w:val="00B83B1F"/>
    <w:rsid w:val="00B84D57"/>
    <w:rsid w:val="00B85072"/>
    <w:rsid w:val="00B85439"/>
    <w:rsid w:val="00B85670"/>
    <w:rsid w:val="00B85DDC"/>
    <w:rsid w:val="00B85E2E"/>
    <w:rsid w:val="00B86B72"/>
    <w:rsid w:val="00B86B8C"/>
    <w:rsid w:val="00B87067"/>
    <w:rsid w:val="00B87F63"/>
    <w:rsid w:val="00B9098F"/>
    <w:rsid w:val="00B9180F"/>
    <w:rsid w:val="00B91B43"/>
    <w:rsid w:val="00B920DB"/>
    <w:rsid w:val="00B927FE"/>
    <w:rsid w:val="00B92CEC"/>
    <w:rsid w:val="00B92D6B"/>
    <w:rsid w:val="00B93AAC"/>
    <w:rsid w:val="00B941B0"/>
    <w:rsid w:val="00B95E14"/>
    <w:rsid w:val="00B97042"/>
    <w:rsid w:val="00BA0349"/>
    <w:rsid w:val="00BA0951"/>
    <w:rsid w:val="00BA188D"/>
    <w:rsid w:val="00BA1A7C"/>
    <w:rsid w:val="00BA1CBC"/>
    <w:rsid w:val="00BA2470"/>
    <w:rsid w:val="00BA254F"/>
    <w:rsid w:val="00BA2CE1"/>
    <w:rsid w:val="00BA2D67"/>
    <w:rsid w:val="00BA332D"/>
    <w:rsid w:val="00BA393A"/>
    <w:rsid w:val="00BA4509"/>
    <w:rsid w:val="00BA5364"/>
    <w:rsid w:val="00BA5B9A"/>
    <w:rsid w:val="00BA6F33"/>
    <w:rsid w:val="00BA78E8"/>
    <w:rsid w:val="00BA799E"/>
    <w:rsid w:val="00BA7A83"/>
    <w:rsid w:val="00BB1373"/>
    <w:rsid w:val="00BB2FEE"/>
    <w:rsid w:val="00BB3ADC"/>
    <w:rsid w:val="00BB3D36"/>
    <w:rsid w:val="00BB3F26"/>
    <w:rsid w:val="00BB400C"/>
    <w:rsid w:val="00BB4693"/>
    <w:rsid w:val="00BB6061"/>
    <w:rsid w:val="00BB6143"/>
    <w:rsid w:val="00BB6310"/>
    <w:rsid w:val="00BB69EE"/>
    <w:rsid w:val="00BB6AF8"/>
    <w:rsid w:val="00BB79B4"/>
    <w:rsid w:val="00BB7C2A"/>
    <w:rsid w:val="00BC047B"/>
    <w:rsid w:val="00BC0D54"/>
    <w:rsid w:val="00BC109F"/>
    <w:rsid w:val="00BC120C"/>
    <w:rsid w:val="00BC1972"/>
    <w:rsid w:val="00BC23CB"/>
    <w:rsid w:val="00BC3550"/>
    <w:rsid w:val="00BC3A48"/>
    <w:rsid w:val="00BC3A63"/>
    <w:rsid w:val="00BC4002"/>
    <w:rsid w:val="00BC4220"/>
    <w:rsid w:val="00BC5005"/>
    <w:rsid w:val="00BC5087"/>
    <w:rsid w:val="00BC68AC"/>
    <w:rsid w:val="00BD06DB"/>
    <w:rsid w:val="00BD0C46"/>
    <w:rsid w:val="00BD0F1D"/>
    <w:rsid w:val="00BD1784"/>
    <w:rsid w:val="00BD1939"/>
    <w:rsid w:val="00BD254C"/>
    <w:rsid w:val="00BD27E0"/>
    <w:rsid w:val="00BD2B3B"/>
    <w:rsid w:val="00BD2B99"/>
    <w:rsid w:val="00BD3412"/>
    <w:rsid w:val="00BD3C56"/>
    <w:rsid w:val="00BD4068"/>
    <w:rsid w:val="00BD4E5D"/>
    <w:rsid w:val="00BD667C"/>
    <w:rsid w:val="00BD71C9"/>
    <w:rsid w:val="00BD73D0"/>
    <w:rsid w:val="00BD76A9"/>
    <w:rsid w:val="00BE055D"/>
    <w:rsid w:val="00BE061F"/>
    <w:rsid w:val="00BE0977"/>
    <w:rsid w:val="00BE0C26"/>
    <w:rsid w:val="00BE0D71"/>
    <w:rsid w:val="00BE13A3"/>
    <w:rsid w:val="00BE2690"/>
    <w:rsid w:val="00BE2F3E"/>
    <w:rsid w:val="00BE336C"/>
    <w:rsid w:val="00BE3A3D"/>
    <w:rsid w:val="00BE46C1"/>
    <w:rsid w:val="00BE5FE6"/>
    <w:rsid w:val="00BE6CE1"/>
    <w:rsid w:val="00BE6E67"/>
    <w:rsid w:val="00BE7418"/>
    <w:rsid w:val="00BF0D45"/>
    <w:rsid w:val="00BF2089"/>
    <w:rsid w:val="00BF22DB"/>
    <w:rsid w:val="00BF2623"/>
    <w:rsid w:val="00BF2790"/>
    <w:rsid w:val="00BF28E2"/>
    <w:rsid w:val="00BF29D3"/>
    <w:rsid w:val="00BF2FE4"/>
    <w:rsid w:val="00BF3102"/>
    <w:rsid w:val="00BF3289"/>
    <w:rsid w:val="00BF3EC0"/>
    <w:rsid w:val="00BF3F3C"/>
    <w:rsid w:val="00BF4A90"/>
    <w:rsid w:val="00BF4C93"/>
    <w:rsid w:val="00BF4E3D"/>
    <w:rsid w:val="00BF4F8F"/>
    <w:rsid w:val="00BF5073"/>
    <w:rsid w:val="00BF51DD"/>
    <w:rsid w:val="00BF5C57"/>
    <w:rsid w:val="00BF5F77"/>
    <w:rsid w:val="00BF65F8"/>
    <w:rsid w:val="00BF68C0"/>
    <w:rsid w:val="00BF6D93"/>
    <w:rsid w:val="00BF6E3D"/>
    <w:rsid w:val="00BF746C"/>
    <w:rsid w:val="00C00653"/>
    <w:rsid w:val="00C01021"/>
    <w:rsid w:val="00C01241"/>
    <w:rsid w:val="00C01CA3"/>
    <w:rsid w:val="00C01EE6"/>
    <w:rsid w:val="00C02622"/>
    <w:rsid w:val="00C02D55"/>
    <w:rsid w:val="00C03019"/>
    <w:rsid w:val="00C04397"/>
    <w:rsid w:val="00C043F9"/>
    <w:rsid w:val="00C04418"/>
    <w:rsid w:val="00C0468D"/>
    <w:rsid w:val="00C04988"/>
    <w:rsid w:val="00C04C4A"/>
    <w:rsid w:val="00C053DF"/>
    <w:rsid w:val="00C05944"/>
    <w:rsid w:val="00C05BD8"/>
    <w:rsid w:val="00C05C9D"/>
    <w:rsid w:val="00C061BA"/>
    <w:rsid w:val="00C061E6"/>
    <w:rsid w:val="00C06CA0"/>
    <w:rsid w:val="00C076C5"/>
    <w:rsid w:val="00C07C1B"/>
    <w:rsid w:val="00C10A67"/>
    <w:rsid w:val="00C10FFE"/>
    <w:rsid w:val="00C11373"/>
    <w:rsid w:val="00C115BE"/>
    <w:rsid w:val="00C11840"/>
    <w:rsid w:val="00C12489"/>
    <w:rsid w:val="00C124A1"/>
    <w:rsid w:val="00C12F22"/>
    <w:rsid w:val="00C13632"/>
    <w:rsid w:val="00C14114"/>
    <w:rsid w:val="00C14911"/>
    <w:rsid w:val="00C151BC"/>
    <w:rsid w:val="00C153C0"/>
    <w:rsid w:val="00C1559A"/>
    <w:rsid w:val="00C157F5"/>
    <w:rsid w:val="00C15C07"/>
    <w:rsid w:val="00C15D32"/>
    <w:rsid w:val="00C1707D"/>
    <w:rsid w:val="00C2013D"/>
    <w:rsid w:val="00C208C4"/>
    <w:rsid w:val="00C20A10"/>
    <w:rsid w:val="00C21488"/>
    <w:rsid w:val="00C22F5C"/>
    <w:rsid w:val="00C22FC1"/>
    <w:rsid w:val="00C2334E"/>
    <w:rsid w:val="00C24562"/>
    <w:rsid w:val="00C24FEB"/>
    <w:rsid w:val="00C252C7"/>
    <w:rsid w:val="00C27E4E"/>
    <w:rsid w:val="00C3037B"/>
    <w:rsid w:val="00C30E89"/>
    <w:rsid w:val="00C316C5"/>
    <w:rsid w:val="00C32666"/>
    <w:rsid w:val="00C33E56"/>
    <w:rsid w:val="00C35A26"/>
    <w:rsid w:val="00C35AB2"/>
    <w:rsid w:val="00C36DC9"/>
    <w:rsid w:val="00C3754C"/>
    <w:rsid w:val="00C41B05"/>
    <w:rsid w:val="00C42445"/>
    <w:rsid w:val="00C42676"/>
    <w:rsid w:val="00C42923"/>
    <w:rsid w:val="00C43645"/>
    <w:rsid w:val="00C4533F"/>
    <w:rsid w:val="00C457D6"/>
    <w:rsid w:val="00C45972"/>
    <w:rsid w:val="00C45DCF"/>
    <w:rsid w:val="00C463D5"/>
    <w:rsid w:val="00C47296"/>
    <w:rsid w:val="00C51084"/>
    <w:rsid w:val="00C5135E"/>
    <w:rsid w:val="00C51C14"/>
    <w:rsid w:val="00C52784"/>
    <w:rsid w:val="00C52DAC"/>
    <w:rsid w:val="00C52ED6"/>
    <w:rsid w:val="00C53117"/>
    <w:rsid w:val="00C53161"/>
    <w:rsid w:val="00C538A2"/>
    <w:rsid w:val="00C53B39"/>
    <w:rsid w:val="00C53F0F"/>
    <w:rsid w:val="00C55175"/>
    <w:rsid w:val="00C555B3"/>
    <w:rsid w:val="00C555C1"/>
    <w:rsid w:val="00C55E23"/>
    <w:rsid w:val="00C56E2E"/>
    <w:rsid w:val="00C57C23"/>
    <w:rsid w:val="00C6070A"/>
    <w:rsid w:val="00C609E9"/>
    <w:rsid w:val="00C60F7A"/>
    <w:rsid w:val="00C60F88"/>
    <w:rsid w:val="00C6262D"/>
    <w:rsid w:val="00C6334C"/>
    <w:rsid w:val="00C638BB"/>
    <w:rsid w:val="00C64D39"/>
    <w:rsid w:val="00C65E49"/>
    <w:rsid w:val="00C67453"/>
    <w:rsid w:val="00C677B2"/>
    <w:rsid w:val="00C70100"/>
    <w:rsid w:val="00C701CD"/>
    <w:rsid w:val="00C70318"/>
    <w:rsid w:val="00C70D92"/>
    <w:rsid w:val="00C71910"/>
    <w:rsid w:val="00C733D7"/>
    <w:rsid w:val="00C73EE6"/>
    <w:rsid w:val="00C75882"/>
    <w:rsid w:val="00C77262"/>
    <w:rsid w:val="00C77D2F"/>
    <w:rsid w:val="00C8001F"/>
    <w:rsid w:val="00C807B4"/>
    <w:rsid w:val="00C81E31"/>
    <w:rsid w:val="00C82156"/>
    <w:rsid w:val="00C82BEE"/>
    <w:rsid w:val="00C82C18"/>
    <w:rsid w:val="00C84081"/>
    <w:rsid w:val="00C846B0"/>
    <w:rsid w:val="00C84855"/>
    <w:rsid w:val="00C8521C"/>
    <w:rsid w:val="00C909C8"/>
    <w:rsid w:val="00C90BDD"/>
    <w:rsid w:val="00C90F70"/>
    <w:rsid w:val="00C9222E"/>
    <w:rsid w:val="00C937FF"/>
    <w:rsid w:val="00C95506"/>
    <w:rsid w:val="00C9583A"/>
    <w:rsid w:val="00C95A74"/>
    <w:rsid w:val="00C96065"/>
    <w:rsid w:val="00C96D93"/>
    <w:rsid w:val="00C97344"/>
    <w:rsid w:val="00C973FC"/>
    <w:rsid w:val="00CA073C"/>
    <w:rsid w:val="00CA1094"/>
    <w:rsid w:val="00CA1452"/>
    <w:rsid w:val="00CA1717"/>
    <w:rsid w:val="00CA1E3C"/>
    <w:rsid w:val="00CA20EE"/>
    <w:rsid w:val="00CA2738"/>
    <w:rsid w:val="00CA2803"/>
    <w:rsid w:val="00CA31AF"/>
    <w:rsid w:val="00CA47BE"/>
    <w:rsid w:val="00CA50F5"/>
    <w:rsid w:val="00CA5D5B"/>
    <w:rsid w:val="00CA6257"/>
    <w:rsid w:val="00CA644C"/>
    <w:rsid w:val="00CA70F3"/>
    <w:rsid w:val="00CA77F2"/>
    <w:rsid w:val="00CA7E7D"/>
    <w:rsid w:val="00CB08C9"/>
    <w:rsid w:val="00CB19EB"/>
    <w:rsid w:val="00CB1BEF"/>
    <w:rsid w:val="00CB1CBD"/>
    <w:rsid w:val="00CB1FD1"/>
    <w:rsid w:val="00CB20E5"/>
    <w:rsid w:val="00CB2E27"/>
    <w:rsid w:val="00CB3657"/>
    <w:rsid w:val="00CB37E5"/>
    <w:rsid w:val="00CB3A3B"/>
    <w:rsid w:val="00CB3D93"/>
    <w:rsid w:val="00CB5072"/>
    <w:rsid w:val="00CB53A2"/>
    <w:rsid w:val="00CB5E9A"/>
    <w:rsid w:val="00CB64BB"/>
    <w:rsid w:val="00CB7643"/>
    <w:rsid w:val="00CC112C"/>
    <w:rsid w:val="00CC1440"/>
    <w:rsid w:val="00CC16DA"/>
    <w:rsid w:val="00CC2B5F"/>
    <w:rsid w:val="00CC3BE6"/>
    <w:rsid w:val="00CC3F01"/>
    <w:rsid w:val="00CC3F22"/>
    <w:rsid w:val="00CC4684"/>
    <w:rsid w:val="00CC4E1C"/>
    <w:rsid w:val="00CC4F42"/>
    <w:rsid w:val="00CC54CE"/>
    <w:rsid w:val="00CC56BA"/>
    <w:rsid w:val="00CC589E"/>
    <w:rsid w:val="00CC58A0"/>
    <w:rsid w:val="00CC5CEE"/>
    <w:rsid w:val="00CC620B"/>
    <w:rsid w:val="00CC648B"/>
    <w:rsid w:val="00CC7DF5"/>
    <w:rsid w:val="00CD0E19"/>
    <w:rsid w:val="00CD11E2"/>
    <w:rsid w:val="00CD1511"/>
    <w:rsid w:val="00CD1521"/>
    <w:rsid w:val="00CD1BAB"/>
    <w:rsid w:val="00CD2750"/>
    <w:rsid w:val="00CD2C2C"/>
    <w:rsid w:val="00CD2E2F"/>
    <w:rsid w:val="00CD364B"/>
    <w:rsid w:val="00CD3C73"/>
    <w:rsid w:val="00CD3DB8"/>
    <w:rsid w:val="00CD4A5D"/>
    <w:rsid w:val="00CD515F"/>
    <w:rsid w:val="00CD54F1"/>
    <w:rsid w:val="00CD5DFB"/>
    <w:rsid w:val="00CD5F07"/>
    <w:rsid w:val="00CD676F"/>
    <w:rsid w:val="00CD6AA1"/>
    <w:rsid w:val="00CD6E99"/>
    <w:rsid w:val="00CD7FFA"/>
    <w:rsid w:val="00CE0678"/>
    <w:rsid w:val="00CE0BC5"/>
    <w:rsid w:val="00CE1833"/>
    <w:rsid w:val="00CE2FC3"/>
    <w:rsid w:val="00CE30C0"/>
    <w:rsid w:val="00CE4403"/>
    <w:rsid w:val="00CE4A17"/>
    <w:rsid w:val="00CE4AA9"/>
    <w:rsid w:val="00CE4D57"/>
    <w:rsid w:val="00CE63BF"/>
    <w:rsid w:val="00CE6477"/>
    <w:rsid w:val="00CE704D"/>
    <w:rsid w:val="00CE7BC4"/>
    <w:rsid w:val="00CE7CB5"/>
    <w:rsid w:val="00CE7E12"/>
    <w:rsid w:val="00CF0394"/>
    <w:rsid w:val="00CF0584"/>
    <w:rsid w:val="00CF1D5F"/>
    <w:rsid w:val="00CF36CF"/>
    <w:rsid w:val="00CF4621"/>
    <w:rsid w:val="00CF6AEB"/>
    <w:rsid w:val="00CF6C77"/>
    <w:rsid w:val="00CF6E90"/>
    <w:rsid w:val="00CF7062"/>
    <w:rsid w:val="00CF71D3"/>
    <w:rsid w:val="00CF7932"/>
    <w:rsid w:val="00CF79F3"/>
    <w:rsid w:val="00CF7A12"/>
    <w:rsid w:val="00CF7A46"/>
    <w:rsid w:val="00D012AA"/>
    <w:rsid w:val="00D01733"/>
    <w:rsid w:val="00D04E3D"/>
    <w:rsid w:val="00D057D5"/>
    <w:rsid w:val="00D05A3A"/>
    <w:rsid w:val="00D05EFF"/>
    <w:rsid w:val="00D06260"/>
    <w:rsid w:val="00D07E1C"/>
    <w:rsid w:val="00D1020B"/>
    <w:rsid w:val="00D10E6C"/>
    <w:rsid w:val="00D1134C"/>
    <w:rsid w:val="00D126F1"/>
    <w:rsid w:val="00D12924"/>
    <w:rsid w:val="00D1458F"/>
    <w:rsid w:val="00D14EBD"/>
    <w:rsid w:val="00D155D2"/>
    <w:rsid w:val="00D161BD"/>
    <w:rsid w:val="00D171A7"/>
    <w:rsid w:val="00D171B9"/>
    <w:rsid w:val="00D172A3"/>
    <w:rsid w:val="00D20723"/>
    <w:rsid w:val="00D2093E"/>
    <w:rsid w:val="00D22E0B"/>
    <w:rsid w:val="00D2418B"/>
    <w:rsid w:val="00D24DCE"/>
    <w:rsid w:val="00D24F6D"/>
    <w:rsid w:val="00D252FC"/>
    <w:rsid w:val="00D25D2B"/>
    <w:rsid w:val="00D26F87"/>
    <w:rsid w:val="00D27A73"/>
    <w:rsid w:val="00D27FE4"/>
    <w:rsid w:val="00D3014D"/>
    <w:rsid w:val="00D30783"/>
    <w:rsid w:val="00D30D97"/>
    <w:rsid w:val="00D3282E"/>
    <w:rsid w:val="00D32BBE"/>
    <w:rsid w:val="00D3415E"/>
    <w:rsid w:val="00D34A24"/>
    <w:rsid w:val="00D354A3"/>
    <w:rsid w:val="00D363CB"/>
    <w:rsid w:val="00D36A01"/>
    <w:rsid w:val="00D3770F"/>
    <w:rsid w:val="00D37E7F"/>
    <w:rsid w:val="00D400BE"/>
    <w:rsid w:val="00D40252"/>
    <w:rsid w:val="00D402EE"/>
    <w:rsid w:val="00D40D2F"/>
    <w:rsid w:val="00D40DE7"/>
    <w:rsid w:val="00D40DEC"/>
    <w:rsid w:val="00D41D77"/>
    <w:rsid w:val="00D41DCD"/>
    <w:rsid w:val="00D41E7B"/>
    <w:rsid w:val="00D4220E"/>
    <w:rsid w:val="00D42C08"/>
    <w:rsid w:val="00D42DC5"/>
    <w:rsid w:val="00D42E7E"/>
    <w:rsid w:val="00D43306"/>
    <w:rsid w:val="00D4417B"/>
    <w:rsid w:val="00D44F5E"/>
    <w:rsid w:val="00D45813"/>
    <w:rsid w:val="00D45B3C"/>
    <w:rsid w:val="00D46264"/>
    <w:rsid w:val="00D4631F"/>
    <w:rsid w:val="00D475A4"/>
    <w:rsid w:val="00D476B8"/>
    <w:rsid w:val="00D47ABD"/>
    <w:rsid w:val="00D50287"/>
    <w:rsid w:val="00D50B0C"/>
    <w:rsid w:val="00D50FD2"/>
    <w:rsid w:val="00D5200D"/>
    <w:rsid w:val="00D523A2"/>
    <w:rsid w:val="00D52595"/>
    <w:rsid w:val="00D52868"/>
    <w:rsid w:val="00D52A41"/>
    <w:rsid w:val="00D52EBB"/>
    <w:rsid w:val="00D53B53"/>
    <w:rsid w:val="00D54CF3"/>
    <w:rsid w:val="00D54DF1"/>
    <w:rsid w:val="00D54E12"/>
    <w:rsid w:val="00D54EE8"/>
    <w:rsid w:val="00D5508D"/>
    <w:rsid w:val="00D55417"/>
    <w:rsid w:val="00D57710"/>
    <w:rsid w:val="00D6005D"/>
    <w:rsid w:val="00D60417"/>
    <w:rsid w:val="00D60CA8"/>
    <w:rsid w:val="00D60D35"/>
    <w:rsid w:val="00D60F30"/>
    <w:rsid w:val="00D616DA"/>
    <w:rsid w:val="00D61821"/>
    <w:rsid w:val="00D624F2"/>
    <w:rsid w:val="00D629C5"/>
    <w:rsid w:val="00D62CDF"/>
    <w:rsid w:val="00D64BBE"/>
    <w:rsid w:val="00D64BF6"/>
    <w:rsid w:val="00D64C44"/>
    <w:rsid w:val="00D65577"/>
    <w:rsid w:val="00D65EF8"/>
    <w:rsid w:val="00D65F79"/>
    <w:rsid w:val="00D6689A"/>
    <w:rsid w:val="00D66BD1"/>
    <w:rsid w:val="00D67D79"/>
    <w:rsid w:val="00D67E29"/>
    <w:rsid w:val="00D7067F"/>
    <w:rsid w:val="00D706D9"/>
    <w:rsid w:val="00D70D1F"/>
    <w:rsid w:val="00D70FBD"/>
    <w:rsid w:val="00D72D2D"/>
    <w:rsid w:val="00D735D0"/>
    <w:rsid w:val="00D739F6"/>
    <w:rsid w:val="00D73A30"/>
    <w:rsid w:val="00D743E1"/>
    <w:rsid w:val="00D7478C"/>
    <w:rsid w:val="00D750F4"/>
    <w:rsid w:val="00D75948"/>
    <w:rsid w:val="00D75C2F"/>
    <w:rsid w:val="00D75EE5"/>
    <w:rsid w:val="00D76A4C"/>
    <w:rsid w:val="00D76F86"/>
    <w:rsid w:val="00D77689"/>
    <w:rsid w:val="00D81640"/>
    <w:rsid w:val="00D822A6"/>
    <w:rsid w:val="00D82BE2"/>
    <w:rsid w:val="00D8387F"/>
    <w:rsid w:val="00D84250"/>
    <w:rsid w:val="00D8534C"/>
    <w:rsid w:val="00D854E0"/>
    <w:rsid w:val="00D85826"/>
    <w:rsid w:val="00D85894"/>
    <w:rsid w:val="00D86223"/>
    <w:rsid w:val="00D863CE"/>
    <w:rsid w:val="00D86C8F"/>
    <w:rsid w:val="00D86DD8"/>
    <w:rsid w:val="00D86F13"/>
    <w:rsid w:val="00D873F4"/>
    <w:rsid w:val="00D87794"/>
    <w:rsid w:val="00D87B92"/>
    <w:rsid w:val="00D9026E"/>
    <w:rsid w:val="00D9087B"/>
    <w:rsid w:val="00D91245"/>
    <w:rsid w:val="00D91345"/>
    <w:rsid w:val="00D91903"/>
    <w:rsid w:val="00D91D60"/>
    <w:rsid w:val="00D92794"/>
    <w:rsid w:val="00D928B2"/>
    <w:rsid w:val="00D92F98"/>
    <w:rsid w:val="00D93367"/>
    <w:rsid w:val="00D934D9"/>
    <w:rsid w:val="00D9365A"/>
    <w:rsid w:val="00D936AE"/>
    <w:rsid w:val="00D93B9F"/>
    <w:rsid w:val="00D942C2"/>
    <w:rsid w:val="00D945C8"/>
    <w:rsid w:val="00D94D6D"/>
    <w:rsid w:val="00D94D6E"/>
    <w:rsid w:val="00D95ECF"/>
    <w:rsid w:val="00D961A7"/>
    <w:rsid w:val="00D963B6"/>
    <w:rsid w:val="00D96E83"/>
    <w:rsid w:val="00D97921"/>
    <w:rsid w:val="00D97E52"/>
    <w:rsid w:val="00DA04EE"/>
    <w:rsid w:val="00DA138A"/>
    <w:rsid w:val="00DA14C6"/>
    <w:rsid w:val="00DA1836"/>
    <w:rsid w:val="00DA1E69"/>
    <w:rsid w:val="00DA2EBB"/>
    <w:rsid w:val="00DA34CC"/>
    <w:rsid w:val="00DA4004"/>
    <w:rsid w:val="00DA45E6"/>
    <w:rsid w:val="00DA481D"/>
    <w:rsid w:val="00DA4BC1"/>
    <w:rsid w:val="00DA50EF"/>
    <w:rsid w:val="00DA5857"/>
    <w:rsid w:val="00DA69BA"/>
    <w:rsid w:val="00DA72B3"/>
    <w:rsid w:val="00DA7CE3"/>
    <w:rsid w:val="00DA7E0E"/>
    <w:rsid w:val="00DB03A6"/>
    <w:rsid w:val="00DB0747"/>
    <w:rsid w:val="00DB094C"/>
    <w:rsid w:val="00DB141D"/>
    <w:rsid w:val="00DB3712"/>
    <w:rsid w:val="00DB3D43"/>
    <w:rsid w:val="00DB44FF"/>
    <w:rsid w:val="00DB5648"/>
    <w:rsid w:val="00DB57CE"/>
    <w:rsid w:val="00DB6E85"/>
    <w:rsid w:val="00DB799B"/>
    <w:rsid w:val="00DC00C7"/>
    <w:rsid w:val="00DC036B"/>
    <w:rsid w:val="00DC0960"/>
    <w:rsid w:val="00DC1295"/>
    <w:rsid w:val="00DC3DF3"/>
    <w:rsid w:val="00DC4224"/>
    <w:rsid w:val="00DC4411"/>
    <w:rsid w:val="00DC577D"/>
    <w:rsid w:val="00DC5C6B"/>
    <w:rsid w:val="00DC699D"/>
    <w:rsid w:val="00DC769C"/>
    <w:rsid w:val="00DC7B37"/>
    <w:rsid w:val="00DD0D89"/>
    <w:rsid w:val="00DD0DBA"/>
    <w:rsid w:val="00DD13A8"/>
    <w:rsid w:val="00DD17C5"/>
    <w:rsid w:val="00DD213E"/>
    <w:rsid w:val="00DD2210"/>
    <w:rsid w:val="00DD2717"/>
    <w:rsid w:val="00DD2CB4"/>
    <w:rsid w:val="00DD2E0C"/>
    <w:rsid w:val="00DD2E67"/>
    <w:rsid w:val="00DD46AC"/>
    <w:rsid w:val="00DD4BCE"/>
    <w:rsid w:val="00DD5022"/>
    <w:rsid w:val="00DD5028"/>
    <w:rsid w:val="00DD5FBD"/>
    <w:rsid w:val="00DD6023"/>
    <w:rsid w:val="00DD669F"/>
    <w:rsid w:val="00DD6F3F"/>
    <w:rsid w:val="00DD7799"/>
    <w:rsid w:val="00DD7851"/>
    <w:rsid w:val="00DD7981"/>
    <w:rsid w:val="00DE0F5E"/>
    <w:rsid w:val="00DE2457"/>
    <w:rsid w:val="00DE29E6"/>
    <w:rsid w:val="00DE2BAE"/>
    <w:rsid w:val="00DE2CFF"/>
    <w:rsid w:val="00DE3117"/>
    <w:rsid w:val="00DE35A2"/>
    <w:rsid w:val="00DE35AC"/>
    <w:rsid w:val="00DE3715"/>
    <w:rsid w:val="00DE3EC6"/>
    <w:rsid w:val="00DE414E"/>
    <w:rsid w:val="00DE4F49"/>
    <w:rsid w:val="00DE60DA"/>
    <w:rsid w:val="00DE7566"/>
    <w:rsid w:val="00DE79EB"/>
    <w:rsid w:val="00DF0854"/>
    <w:rsid w:val="00DF0D0C"/>
    <w:rsid w:val="00DF1328"/>
    <w:rsid w:val="00DF1C72"/>
    <w:rsid w:val="00DF1FDF"/>
    <w:rsid w:val="00DF2425"/>
    <w:rsid w:val="00DF358F"/>
    <w:rsid w:val="00DF3AFF"/>
    <w:rsid w:val="00DF4554"/>
    <w:rsid w:val="00DF5F3F"/>
    <w:rsid w:val="00DF7318"/>
    <w:rsid w:val="00DF73E9"/>
    <w:rsid w:val="00DF7773"/>
    <w:rsid w:val="00E013D9"/>
    <w:rsid w:val="00E0206F"/>
    <w:rsid w:val="00E02E2A"/>
    <w:rsid w:val="00E032FE"/>
    <w:rsid w:val="00E04B16"/>
    <w:rsid w:val="00E05391"/>
    <w:rsid w:val="00E060D3"/>
    <w:rsid w:val="00E076F2"/>
    <w:rsid w:val="00E07919"/>
    <w:rsid w:val="00E100FC"/>
    <w:rsid w:val="00E104A9"/>
    <w:rsid w:val="00E10FEF"/>
    <w:rsid w:val="00E12830"/>
    <w:rsid w:val="00E12BF5"/>
    <w:rsid w:val="00E12DBC"/>
    <w:rsid w:val="00E136A2"/>
    <w:rsid w:val="00E136AE"/>
    <w:rsid w:val="00E144D5"/>
    <w:rsid w:val="00E1476A"/>
    <w:rsid w:val="00E14EA0"/>
    <w:rsid w:val="00E14EB9"/>
    <w:rsid w:val="00E154CD"/>
    <w:rsid w:val="00E16B22"/>
    <w:rsid w:val="00E16BB7"/>
    <w:rsid w:val="00E172E5"/>
    <w:rsid w:val="00E172EF"/>
    <w:rsid w:val="00E17C27"/>
    <w:rsid w:val="00E205CA"/>
    <w:rsid w:val="00E2089D"/>
    <w:rsid w:val="00E21F13"/>
    <w:rsid w:val="00E220F8"/>
    <w:rsid w:val="00E221D7"/>
    <w:rsid w:val="00E2497C"/>
    <w:rsid w:val="00E24BEB"/>
    <w:rsid w:val="00E2564F"/>
    <w:rsid w:val="00E262EA"/>
    <w:rsid w:val="00E2631A"/>
    <w:rsid w:val="00E26CE8"/>
    <w:rsid w:val="00E271F1"/>
    <w:rsid w:val="00E27334"/>
    <w:rsid w:val="00E275E4"/>
    <w:rsid w:val="00E27814"/>
    <w:rsid w:val="00E30443"/>
    <w:rsid w:val="00E305B9"/>
    <w:rsid w:val="00E30ACD"/>
    <w:rsid w:val="00E30FC1"/>
    <w:rsid w:val="00E31130"/>
    <w:rsid w:val="00E31170"/>
    <w:rsid w:val="00E311E7"/>
    <w:rsid w:val="00E32663"/>
    <w:rsid w:val="00E32D91"/>
    <w:rsid w:val="00E33530"/>
    <w:rsid w:val="00E34544"/>
    <w:rsid w:val="00E34968"/>
    <w:rsid w:val="00E34D4F"/>
    <w:rsid w:val="00E35205"/>
    <w:rsid w:val="00E35318"/>
    <w:rsid w:val="00E35EC6"/>
    <w:rsid w:val="00E36247"/>
    <w:rsid w:val="00E363FA"/>
    <w:rsid w:val="00E36645"/>
    <w:rsid w:val="00E36E0F"/>
    <w:rsid w:val="00E370F2"/>
    <w:rsid w:val="00E37E9C"/>
    <w:rsid w:val="00E4010C"/>
    <w:rsid w:val="00E40BF1"/>
    <w:rsid w:val="00E41231"/>
    <w:rsid w:val="00E4139E"/>
    <w:rsid w:val="00E420DB"/>
    <w:rsid w:val="00E42368"/>
    <w:rsid w:val="00E4251A"/>
    <w:rsid w:val="00E42812"/>
    <w:rsid w:val="00E42C81"/>
    <w:rsid w:val="00E435AB"/>
    <w:rsid w:val="00E44207"/>
    <w:rsid w:val="00E4693E"/>
    <w:rsid w:val="00E4708E"/>
    <w:rsid w:val="00E471D7"/>
    <w:rsid w:val="00E47AB0"/>
    <w:rsid w:val="00E50B33"/>
    <w:rsid w:val="00E5124D"/>
    <w:rsid w:val="00E5153D"/>
    <w:rsid w:val="00E51AAD"/>
    <w:rsid w:val="00E51C26"/>
    <w:rsid w:val="00E521FC"/>
    <w:rsid w:val="00E5260E"/>
    <w:rsid w:val="00E53B3E"/>
    <w:rsid w:val="00E53DDE"/>
    <w:rsid w:val="00E5467C"/>
    <w:rsid w:val="00E5540D"/>
    <w:rsid w:val="00E55981"/>
    <w:rsid w:val="00E57094"/>
    <w:rsid w:val="00E6018A"/>
    <w:rsid w:val="00E60224"/>
    <w:rsid w:val="00E602D8"/>
    <w:rsid w:val="00E60D18"/>
    <w:rsid w:val="00E61097"/>
    <w:rsid w:val="00E61952"/>
    <w:rsid w:val="00E61A0C"/>
    <w:rsid w:val="00E6204C"/>
    <w:rsid w:val="00E62442"/>
    <w:rsid w:val="00E625A1"/>
    <w:rsid w:val="00E6305F"/>
    <w:rsid w:val="00E6349B"/>
    <w:rsid w:val="00E63D0F"/>
    <w:rsid w:val="00E63E45"/>
    <w:rsid w:val="00E6446C"/>
    <w:rsid w:val="00E644F7"/>
    <w:rsid w:val="00E64ACA"/>
    <w:rsid w:val="00E6503A"/>
    <w:rsid w:val="00E6593A"/>
    <w:rsid w:val="00E66463"/>
    <w:rsid w:val="00E66F66"/>
    <w:rsid w:val="00E67029"/>
    <w:rsid w:val="00E67719"/>
    <w:rsid w:val="00E67725"/>
    <w:rsid w:val="00E67A78"/>
    <w:rsid w:val="00E700E9"/>
    <w:rsid w:val="00E70333"/>
    <w:rsid w:val="00E70C15"/>
    <w:rsid w:val="00E71501"/>
    <w:rsid w:val="00E71D35"/>
    <w:rsid w:val="00E72BCD"/>
    <w:rsid w:val="00E7313B"/>
    <w:rsid w:val="00E742DA"/>
    <w:rsid w:val="00E7599F"/>
    <w:rsid w:val="00E75C68"/>
    <w:rsid w:val="00E76712"/>
    <w:rsid w:val="00E76C9F"/>
    <w:rsid w:val="00E76F8B"/>
    <w:rsid w:val="00E77529"/>
    <w:rsid w:val="00E8056F"/>
    <w:rsid w:val="00E811C0"/>
    <w:rsid w:val="00E817B1"/>
    <w:rsid w:val="00E821D1"/>
    <w:rsid w:val="00E828C9"/>
    <w:rsid w:val="00E82C00"/>
    <w:rsid w:val="00E837CE"/>
    <w:rsid w:val="00E83D85"/>
    <w:rsid w:val="00E856C4"/>
    <w:rsid w:val="00E86882"/>
    <w:rsid w:val="00E8692F"/>
    <w:rsid w:val="00E9065F"/>
    <w:rsid w:val="00E907A1"/>
    <w:rsid w:val="00E908A0"/>
    <w:rsid w:val="00E90ECD"/>
    <w:rsid w:val="00E91658"/>
    <w:rsid w:val="00E924CC"/>
    <w:rsid w:val="00E93858"/>
    <w:rsid w:val="00E93DFA"/>
    <w:rsid w:val="00E94359"/>
    <w:rsid w:val="00E9441A"/>
    <w:rsid w:val="00E94878"/>
    <w:rsid w:val="00E94DA8"/>
    <w:rsid w:val="00E94FB3"/>
    <w:rsid w:val="00E96479"/>
    <w:rsid w:val="00E97184"/>
    <w:rsid w:val="00EA29F2"/>
    <w:rsid w:val="00EA3154"/>
    <w:rsid w:val="00EA3419"/>
    <w:rsid w:val="00EA3EE3"/>
    <w:rsid w:val="00EA3F89"/>
    <w:rsid w:val="00EA58DE"/>
    <w:rsid w:val="00EA6401"/>
    <w:rsid w:val="00EA6DDC"/>
    <w:rsid w:val="00EA71A6"/>
    <w:rsid w:val="00EA7D25"/>
    <w:rsid w:val="00EB026D"/>
    <w:rsid w:val="00EB0B66"/>
    <w:rsid w:val="00EB18E2"/>
    <w:rsid w:val="00EB1FA1"/>
    <w:rsid w:val="00EB3831"/>
    <w:rsid w:val="00EB5742"/>
    <w:rsid w:val="00EB5859"/>
    <w:rsid w:val="00EB6074"/>
    <w:rsid w:val="00EB66E8"/>
    <w:rsid w:val="00EB710C"/>
    <w:rsid w:val="00EB723C"/>
    <w:rsid w:val="00EC0262"/>
    <w:rsid w:val="00EC136F"/>
    <w:rsid w:val="00EC1D06"/>
    <w:rsid w:val="00EC223E"/>
    <w:rsid w:val="00EC2D03"/>
    <w:rsid w:val="00EC30E7"/>
    <w:rsid w:val="00EC32FA"/>
    <w:rsid w:val="00EC460D"/>
    <w:rsid w:val="00EC5141"/>
    <w:rsid w:val="00EC60AF"/>
    <w:rsid w:val="00EC6726"/>
    <w:rsid w:val="00EC6E23"/>
    <w:rsid w:val="00EC76C7"/>
    <w:rsid w:val="00EC7B20"/>
    <w:rsid w:val="00EC7F39"/>
    <w:rsid w:val="00ED0959"/>
    <w:rsid w:val="00ED0981"/>
    <w:rsid w:val="00ED1674"/>
    <w:rsid w:val="00ED1C1D"/>
    <w:rsid w:val="00ED2386"/>
    <w:rsid w:val="00ED28F0"/>
    <w:rsid w:val="00ED47B7"/>
    <w:rsid w:val="00ED47D0"/>
    <w:rsid w:val="00ED538B"/>
    <w:rsid w:val="00ED56EA"/>
    <w:rsid w:val="00ED75AD"/>
    <w:rsid w:val="00EE0DAE"/>
    <w:rsid w:val="00EE198B"/>
    <w:rsid w:val="00EE1A4F"/>
    <w:rsid w:val="00EE1A68"/>
    <w:rsid w:val="00EE1AD4"/>
    <w:rsid w:val="00EE2384"/>
    <w:rsid w:val="00EE2CAA"/>
    <w:rsid w:val="00EE340D"/>
    <w:rsid w:val="00EE3790"/>
    <w:rsid w:val="00EE3FBC"/>
    <w:rsid w:val="00EE40AC"/>
    <w:rsid w:val="00EE41B1"/>
    <w:rsid w:val="00EE5259"/>
    <w:rsid w:val="00EE58EE"/>
    <w:rsid w:val="00EE5A33"/>
    <w:rsid w:val="00EE5E01"/>
    <w:rsid w:val="00EE6490"/>
    <w:rsid w:val="00EE707B"/>
    <w:rsid w:val="00EF040C"/>
    <w:rsid w:val="00EF0B78"/>
    <w:rsid w:val="00EF0C3E"/>
    <w:rsid w:val="00EF10F3"/>
    <w:rsid w:val="00EF155B"/>
    <w:rsid w:val="00EF1DF1"/>
    <w:rsid w:val="00EF4CB3"/>
    <w:rsid w:val="00EF51CF"/>
    <w:rsid w:val="00EF5380"/>
    <w:rsid w:val="00EF55C2"/>
    <w:rsid w:val="00EF659D"/>
    <w:rsid w:val="00EF7624"/>
    <w:rsid w:val="00EF7E35"/>
    <w:rsid w:val="00F003E6"/>
    <w:rsid w:val="00F00734"/>
    <w:rsid w:val="00F023DB"/>
    <w:rsid w:val="00F03028"/>
    <w:rsid w:val="00F034CA"/>
    <w:rsid w:val="00F04917"/>
    <w:rsid w:val="00F04B69"/>
    <w:rsid w:val="00F04CC6"/>
    <w:rsid w:val="00F04E00"/>
    <w:rsid w:val="00F05FD0"/>
    <w:rsid w:val="00F07E72"/>
    <w:rsid w:val="00F107F4"/>
    <w:rsid w:val="00F10F7A"/>
    <w:rsid w:val="00F11600"/>
    <w:rsid w:val="00F117E0"/>
    <w:rsid w:val="00F11C61"/>
    <w:rsid w:val="00F12148"/>
    <w:rsid w:val="00F12666"/>
    <w:rsid w:val="00F12683"/>
    <w:rsid w:val="00F126D2"/>
    <w:rsid w:val="00F12B52"/>
    <w:rsid w:val="00F12C29"/>
    <w:rsid w:val="00F15443"/>
    <w:rsid w:val="00F155F3"/>
    <w:rsid w:val="00F15B07"/>
    <w:rsid w:val="00F175DD"/>
    <w:rsid w:val="00F17E93"/>
    <w:rsid w:val="00F17F05"/>
    <w:rsid w:val="00F204C7"/>
    <w:rsid w:val="00F21B7D"/>
    <w:rsid w:val="00F21BDA"/>
    <w:rsid w:val="00F22A19"/>
    <w:rsid w:val="00F22B59"/>
    <w:rsid w:val="00F23664"/>
    <w:rsid w:val="00F23B3D"/>
    <w:rsid w:val="00F249F1"/>
    <w:rsid w:val="00F24DCD"/>
    <w:rsid w:val="00F252B2"/>
    <w:rsid w:val="00F252C3"/>
    <w:rsid w:val="00F258CC"/>
    <w:rsid w:val="00F25C7E"/>
    <w:rsid w:val="00F263ED"/>
    <w:rsid w:val="00F263FB"/>
    <w:rsid w:val="00F26969"/>
    <w:rsid w:val="00F26BFF"/>
    <w:rsid w:val="00F27050"/>
    <w:rsid w:val="00F30154"/>
    <w:rsid w:val="00F30CF9"/>
    <w:rsid w:val="00F3179B"/>
    <w:rsid w:val="00F319EA"/>
    <w:rsid w:val="00F329FA"/>
    <w:rsid w:val="00F32FD3"/>
    <w:rsid w:val="00F335AC"/>
    <w:rsid w:val="00F335FB"/>
    <w:rsid w:val="00F34A61"/>
    <w:rsid w:val="00F355D0"/>
    <w:rsid w:val="00F35A8F"/>
    <w:rsid w:val="00F35EB9"/>
    <w:rsid w:val="00F36C4B"/>
    <w:rsid w:val="00F40B7C"/>
    <w:rsid w:val="00F41B59"/>
    <w:rsid w:val="00F42621"/>
    <w:rsid w:val="00F428B6"/>
    <w:rsid w:val="00F42BDC"/>
    <w:rsid w:val="00F42D3F"/>
    <w:rsid w:val="00F431CE"/>
    <w:rsid w:val="00F43979"/>
    <w:rsid w:val="00F43F2D"/>
    <w:rsid w:val="00F44272"/>
    <w:rsid w:val="00F452FA"/>
    <w:rsid w:val="00F45E1D"/>
    <w:rsid w:val="00F45F55"/>
    <w:rsid w:val="00F46239"/>
    <w:rsid w:val="00F46CF3"/>
    <w:rsid w:val="00F504AE"/>
    <w:rsid w:val="00F50855"/>
    <w:rsid w:val="00F50F5D"/>
    <w:rsid w:val="00F5157A"/>
    <w:rsid w:val="00F517B8"/>
    <w:rsid w:val="00F51937"/>
    <w:rsid w:val="00F51D83"/>
    <w:rsid w:val="00F51F87"/>
    <w:rsid w:val="00F52592"/>
    <w:rsid w:val="00F52A7E"/>
    <w:rsid w:val="00F52B9E"/>
    <w:rsid w:val="00F52F53"/>
    <w:rsid w:val="00F53134"/>
    <w:rsid w:val="00F5482A"/>
    <w:rsid w:val="00F551B0"/>
    <w:rsid w:val="00F55C3A"/>
    <w:rsid w:val="00F5659D"/>
    <w:rsid w:val="00F56C8E"/>
    <w:rsid w:val="00F601FC"/>
    <w:rsid w:val="00F60597"/>
    <w:rsid w:val="00F609DB"/>
    <w:rsid w:val="00F61257"/>
    <w:rsid w:val="00F6128C"/>
    <w:rsid w:val="00F61364"/>
    <w:rsid w:val="00F61B10"/>
    <w:rsid w:val="00F61ED3"/>
    <w:rsid w:val="00F62CAD"/>
    <w:rsid w:val="00F6371A"/>
    <w:rsid w:val="00F6397F"/>
    <w:rsid w:val="00F63D34"/>
    <w:rsid w:val="00F63DF2"/>
    <w:rsid w:val="00F6472A"/>
    <w:rsid w:val="00F649B7"/>
    <w:rsid w:val="00F64B94"/>
    <w:rsid w:val="00F67036"/>
    <w:rsid w:val="00F70769"/>
    <w:rsid w:val="00F70852"/>
    <w:rsid w:val="00F7094D"/>
    <w:rsid w:val="00F70E20"/>
    <w:rsid w:val="00F70FA5"/>
    <w:rsid w:val="00F72164"/>
    <w:rsid w:val="00F72512"/>
    <w:rsid w:val="00F7274A"/>
    <w:rsid w:val="00F72DF9"/>
    <w:rsid w:val="00F72F5C"/>
    <w:rsid w:val="00F73657"/>
    <w:rsid w:val="00F738A6"/>
    <w:rsid w:val="00F73CD4"/>
    <w:rsid w:val="00F73E97"/>
    <w:rsid w:val="00F73FD6"/>
    <w:rsid w:val="00F752DD"/>
    <w:rsid w:val="00F75857"/>
    <w:rsid w:val="00F7603E"/>
    <w:rsid w:val="00F761E3"/>
    <w:rsid w:val="00F7641A"/>
    <w:rsid w:val="00F765A0"/>
    <w:rsid w:val="00F769FE"/>
    <w:rsid w:val="00F76CA2"/>
    <w:rsid w:val="00F770A3"/>
    <w:rsid w:val="00F772BA"/>
    <w:rsid w:val="00F77B61"/>
    <w:rsid w:val="00F77DB3"/>
    <w:rsid w:val="00F8037E"/>
    <w:rsid w:val="00F803A0"/>
    <w:rsid w:val="00F8064D"/>
    <w:rsid w:val="00F810BA"/>
    <w:rsid w:val="00F819FC"/>
    <w:rsid w:val="00F82254"/>
    <w:rsid w:val="00F8232A"/>
    <w:rsid w:val="00F826D0"/>
    <w:rsid w:val="00F82BC0"/>
    <w:rsid w:val="00F83861"/>
    <w:rsid w:val="00F83DAD"/>
    <w:rsid w:val="00F83FD5"/>
    <w:rsid w:val="00F84476"/>
    <w:rsid w:val="00F85399"/>
    <w:rsid w:val="00F86073"/>
    <w:rsid w:val="00F86DDB"/>
    <w:rsid w:val="00F87322"/>
    <w:rsid w:val="00F87E8D"/>
    <w:rsid w:val="00F90DC5"/>
    <w:rsid w:val="00F912BB"/>
    <w:rsid w:val="00F91742"/>
    <w:rsid w:val="00F9189A"/>
    <w:rsid w:val="00F91B32"/>
    <w:rsid w:val="00F91DF0"/>
    <w:rsid w:val="00F92445"/>
    <w:rsid w:val="00F924C6"/>
    <w:rsid w:val="00F93902"/>
    <w:rsid w:val="00F953B7"/>
    <w:rsid w:val="00F95647"/>
    <w:rsid w:val="00F95E6E"/>
    <w:rsid w:val="00F96094"/>
    <w:rsid w:val="00F9685A"/>
    <w:rsid w:val="00F9719F"/>
    <w:rsid w:val="00F975A8"/>
    <w:rsid w:val="00F97697"/>
    <w:rsid w:val="00F97933"/>
    <w:rsid w:val="00FA0768"/>
    <w:rsid w:val="00FA076C"/>
    <w:rsid w:val="00FA1495"/>
    <w:rsid w:val="00FA16B4"/>
    <w:rsid w:val="00FA1D10"/>
    <w:rsid w:val="00FA25CC"/>
    <w:rsid w:val="00FA2991"/>
    <w:rsid w:val="00FA2A57"/>
    <w:rsid w:val="00FA3ADA"/>
    <w:rsid w:val="00FA3B06"/>
    <w:rsid w:val="00FA43D3"/>
    <w:rsid w:val="00FA4B52"/>
    <w:rsid w:val="00FA4D74"/>
    <w:rsid w:val="00FA4E50"/>
    <w:rsid w:val="00FA57E7"/>
    <w:rsid w:val="00FA7260"/>
    <w:rsid w:val="00FA7B7F"/>
    <w:rsid w:val="00FA7CF8"/>
    <w:rsid w:val="00FB01A1"/>
    <w:rsid w:val="00FB20BA"/>
    <w:rsid w:val="00FB21D2"/>
    <w:rsid w:val="00FB23E1"/>
    <w:rsid w:val="00FB2611"/>
    <w:rsid w:val="00FB26E2"/>
    <w:rsid w:val="00FB2CD2"/>
    <w:rsid w:val="00FB3D54"/>
    <w:rsid w:val="00FB4E40"/>
    <w:rsid w:val="00FB4F3E"/>
    <w:rsid w:val="00FB593D"/>
    <w:rsid w:val="00FB5CF9"/>
    <w:rsid w:val="00FB5ED0"/>
    <w:rsid w:val="00FB5FE5"/>
    <w:rsid w:val="00FB68D7"/>
    <w:rsid w:val="00FB6CF3"/>
    <w:rsid w:val="00FB6D90"/>
    <w:rsid w:val="00FB705F"/>
    <w:rsid w:val="00FB70F2"/>
    <w:rsid w:val="00FB732C"/>
    <w:rsid w:val="00FB7A5E"/>
    <w:rsid w:val="00FB7D89"/>
    <w:rsid w:val="00FB7F60"/>
    <w:rsid w:val="00FC0375"/>
    <w:rsid w:val="00FC1389"/>
    <w:rsid w:val="00FC1682"/>
    <w:rsid w:val="00FC1912"/>
    <w:rsid w:val="00FC1C18"/>
    <w:rsid w:val="00FC1C75"/>
    <w:rsid w:val="00FC1DBA"/>
    <w:rsid w:val="00FC1ECD"/>
    <w:rsid w:val="00FC2217"/>
    <w:rsid w:val="00FC2356"/>
    <w:rsid w:val="00FC3BFB"/>
    <w:rsid w:val="00FC43B2"/>
    <w:rsid w:val="00FC457F"/>
    <w:rsid w:val="00FC4843"/>
    <w:rsid w:val="00FC5805"/>
    <w:rsid w:val="00FC623E"/>
    <w:rsid w:val="00FC6496"/>
    <w:rsid w:val="00FC6BD0"/>
    <w:rsid w:val="00FC6F99"/>
    <w:rsid w:val="00FC6FA4"/>
    <w:rsid w:val="00FC7267"/>
    <w:rsid w:val="00FC7394"/>
    <w:rsid w:val="00FC76DC"/>
    <w:rsid w:val="00FC7B6D"/>
    <w:rsid w:val="00FC7BEC"/>
    <w:rsid w:val="00FD0057"/>
    <w:rsid w:val="00FD07E3"/>
    <w:rsid w:val="00FD109D"/>
    <w:rsid w:val="00FD1515"/>
    <w:rsid w:val="00FD345E"/>
    <w:rsid w:val="00FD3CEB"/>
    <w:rsid w:val="00FD4123"/>
    <w:rsid w:val="00FD4891"/>
    <w:rsid w:val="00FD5077"/>
    <w:rsid w:val="00FD51E3"/>
    <w:rsid w:val="00FD7636"/>
    <w:rsid w:val="00FD76E3"/>
    <w:rsid w:val="00FD7AEC"/>
    <w:rsid w:val="00FD7CAB"/>
    <w:rsid w:val="00FD7DC6"/>
    <w:rsid w:val="00FE0FE3"/>
    <w:rsid w:val="00FE12E2"/>
    <w:rsid w:val="00FE215A"/>
    <w:rsid w:val="00FE2503"/>
    <w:rsid w:val="00FE3086"/>
    <w:rsid w:val="00FE313B"/>
    <w:rsid w:val="00FE3391"/>
    <w:rsid w:val="00FE4B71"/>
    <w:rsid w:val="00FE50E1"/>
    <w:rsid w:val="00FE57D6"/>
    <w:rsid w:val="00FE64B6"/>
    <w:rsid w:val="00FE66CF"/>
    <w:rsid w:val="00FE6FC9"/>
    <w:rsid w:val="00FE70AC"/>
    <w:rsid w:val="00FE7143"/>
    <w:rsid w:val="00FE7412"/>
    <w:rsid w:val="00FE7899"/>
    <w:rsid w:val="00FE7D66"/>
    <w:rsid w:val="00FF0715"/>
    <w:rsid w:val="00FF0A16"/>
    <w:rsid w:val="00FF1A45"/>
    <w:rsid w:val="00FF1CA9"/>
    <w:rsid w:val="00FF2703"/>
    <w:rsid w:val="00FF30ED"/>
    <w:rsid w:val="00FF3273"/>
    <w:rsid w:val="00FF4403"/>
    <w:rsid w:val="00FF462A"/>
    <w:rsid w:val="00FF463B"/>
    <w:rsid w:val="00FF4C4C"/>
    <w:rsid w:val="00FF6EEF"/>
    <w:rsid w:val="00FF7454"/>
    <w:rsid w:val="00FF7746"/>
    <w:rsid w:val="00FF7778"/>
    <w:rsid w:val="00FF7A81"/>
  </w:rsids>
  <m:mathPr>
    <m:mathFont m:val="Cambria Math"/>
    <m:brkBin m:val="before"/>
    <m:brkBinSub m:val="--"/>
    <m:smallFrac m:val="0"/>
    <m:dispDef/>
    <m:lMargin m:val="0"/>
    <m:rMargin m:val="0"/>
    <m:defJc m:val="centerGroup"/>
    <m:wrapIndent m:val="1440"/>
    <m:intLim m:val="subSup"/>
    <m:naryLim m:val="undOvr"/>
  </m:mathPr>
  <w:themeFontLang w:val="en-US"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844C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148A1"/>
    <w:pPr>
      <w:widowControl w:val="0"/>
      <w:spacing w:after="120" w:line="240" w:lineRule="atLeast"/>
    </w:pPr>
    <w:rPr>
      <w:rFonts w:ascii="Arial" w:hAnsi="Arial"/>
      <w:sz w:val="22"/>
      <w:lang w:val="en-GB"/>
    </w:rPr>
  </w:style>
  <w:style w:type="paragraph" w:styleId="Titre1">
    <w:name w:val="heading 1"/>
    <w:basedOn w:val="Normal"/>
    <w:next w:val="Normal"/>
    <w:qFormat/>
    <w:rsid w:val="001F5E78"/>
    <w:pPr>
      <w:keepNext/>
      <w:outlineLvl w:val="0"/>
    </w:pPr>
    <w:rPr>
      <w:sz w:val="24"/>
    </w:rPr>
  </w:style>
  <w:style w:type="paragraph" w:styleId="Titre2">
    <w:name w:val="heading 2"/>
    <w:basedOn w:val="Normal"/>
    <w:next w:val="Normal"/>
    <w:qFormat/>
    <w:rsid w:val="001F5E78"/>
    <w:pPr>
      <w:keepNext/>
      <w:tabs>
        <w:tab w:val="left" w:pos="2127"/>
      </w:tabs>
      <w:ind w:left="2131" w:hanging="2131"/>
      <w:outlineLvl w:val="1"/>
    </w:pPr>
    <w:rPr>
      <w:b/>
      <w:sz w:val="24"/>
      <w:lang w:val="en-US"/>
    </w:rPr>
  </w:style>
  <w:style w:type="paragraph" w:styleId="Titre3">
    <w:name w:val="heading 3"/>
    <w:basedOn w:val="Normal"/>
    <w:next w:val="Normal"/>
    <w:qFormat/>
    <w:rsid w:val="001F5E78"/>
    <w:pPr>
      <w:keepNext/>
      <w:tabs>
        <w:tab w:val="left" w:pos="851"/>
        <w:tab w:val="left" w:pos="1418"/>
        <w:tab w:val="left" w:pos="2127"/>
        <w:tab w:val="right" w:pos="8820"/>
      </w:tabs>
      <w:spacing w:after="240"/>
      <w:jc w:val="center"/>
      <w:outlineLvl w:val="2"/>
    </w:pPr>
    <w:rPr>
      <w:b/>
      <w:sz w:val="28"/>
      <w:lang w:val="en-US"/>
    </w:rPr>
  </w:style>
  <w:style w:type="paragraph" w:styleId="Titre4">
    <w:name w:val="heading 4"/>
    <w:aliases w:val="h4"/>
    <w:basedOn w:val="Normal"/>
    <w:next w:val="Normal"/>
    <w:qFormat/>
    <w:rsid w:val="001F5E78"/>
    <w:pPr>
      <w:keepNext/>
      <w:tabs>
        <w:tab w:val="left" w:pos="851"/>
        <w:tab w:val="left" w:pos="1418"/>
        <w:tab w:val="left" w:pos="2127"/>
        <w:tab w:val="right" w:pos="8820"/>
      </w:tabs>
      <w:spacing w:before="480" w:after="0"/>
      <w:ind w:left="2268" w:hanging="2268"/>
      <w:outlineLvl w:val="3"/>
    </w:pPr>
    <w:rPr>
      <w:b/>
      <w:sz w:val="32"/>
      <w:lang w:val="en-US"/>
    </w:rPr>
  </w:style>
  <w:style w:type="paragraph" w:styleId="Titre5">
    <w:name w:val="heading 5"/>
    <w:basedOn w:val="Normal"/>
    <w:next w:val="Normal"/>
    <w:qFormat/>
    <w:rsid w:val="001F5E78"/>
    <w:pPr>
      <w:keepNext/>
      <w:spacing w:before="20" w:after="0" w:line="240" w:lineRule="auto"/>
      <w:ind w:left="3402" w:hanging="567"/>
      <w:outlineLvl w:val="4"/>
    </w:pPr>
    <w:rPr>
      <w:rFonts w:cs="Arial"/>
      <w:b/>
      <w:bCs/>
      <w:color w:val="000000"/>
      <w:sz w:val="20"/>
      <w:lang w:val="en-US"/>
    </w:rPr>
  </w:style>
  <w:style w:type="paragraph" w:styleId="Titre6">
    <w:name w:val="heading 6"/>
    <w:basedOn w:val="Normal"/>
    <w:next w:val="Normal"/>
    <w:qFormat/>
    <w:rsid w:val="001F5E78"/>
    <w:pPr>
      <w:keepNext/>
      <w:spacing w:before="20" w:after="0" w:line="240" w:lineRule="auto"/>
      <w:ind w:left="2835"/>
      <w:outlineLvl w:val="5"/>
    </w:pPr>
    <w:rPr>
      <w:rFonts w:cs="Arial"/>
      <w:b/>
      <w:bCs/>
      <w:color w:val="000000"/>
      <w:sz w:val="20"/>
      <w:lang w:val="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aliases w:val="header odd,header,header odd1,header odd2,header odd3,header odd4,header odd5,header odd6,THeader,header1,header2,header3,header odd11,header odd21,header odd7,header4,header odd8,header odd9,header5,header odd12,header11,header21,header odd22"/>
    <w:basedOn w:val="Normal"/>
    <w:rsid w:val="001F5E78"/>
    <w:pPr>
      <w:widowControl/>
      <w:tabs>
        <w:tab w:val="center" w:pos="4819"/>
        <w:tab w:val="right" w:pos="9071"/>
      </w:tabs>
      <w:jc w:val="both"/>
    </w:pPr>
  </w:style>
  <w:style w:type="paragraph" w:styleId="Pieddepage">
    <w:name w:val="footer"/>
    <w:basedOn w:val="Normal"/>
    <w:rsid w:val="001F5E78"/>
    <w:pPr>
      <w:tabs>
        <w:tab w:val="center" w:pos="4320"/>
        <w:tab w:val="right" w:pos="8640"/>
      </w:tabs>
    </w:pPr>
  </w:style>
  <w:style w:type="character" w:styleId="Numrodepage">
    <w:name w:val="page number"/>
    <w:basedOn w:val="Policepardfaut"/>
    <w:rsid w:val="001F5E78"/>
  </w:style>
  <w:style w:type="paragraph" w:styleId="Notedebasdepage">
    <w:name w:val="footnote text"/>
    <w:basedOn w:val="Normal"/>
    <w:semiHidden/>
    <w:rsid w:val="001F5E78"/>
    <w:rPr>
      <w:sz w:val="20"/>
    </w:rPr>
  </w:style>
  <w:style w:type="character" w:styleId="Appelnotedebasdep">
    <w:name w:val="footnote reference"/>
    <w:semiHidden/>
    <w:rsid w:val="001F5E78"/>
    <w:rPr>
      <w:vertAlign w:val="superscript"/>
    </w:rPr>
  </w:style>
  <w:style w:type="paragraph" w:customStyle="1" w:styleId="Heading">
    <w:name w:val="Heading"/>
    <w:aliases w:val="1_"/>
    <w:basedOn w:val="Normal"/>
    <w:link w:val="HeadingCar"/>
    <w:rsid w:val="001F5E78"/>
    <w:pPr>
      <w:ind w:left="1260" w:hanging="551"/>
    </w:pPr>
    <w:rPr>
      <w:b/>
    </w:rPr>
  </w:style>
  <w:style w:type="paragraph" w:styleId="Retraitcorpsdetexte">
    <w:name w:val="Body Text Indent"/>
    <w:basedOn w:val="Normal"/>
    <w:rsid w:val="001F5E78"/>
    <w:pPr>
      <w:tabs>
        <w:tab w:val="left" w:pos="6379"/>
      </w:tabs>
      <w:spacing w:after="0"/>
      <w:ind w:left="1454" w:hanging="461"/>
    </w:pPr>
    <w:rPr>
      <w:color w:val="000000"/>
      <w:sz w:val="16"/>
      <w:lang w:val="en-US"/>
    </w:rPr>
  </w:style>
  <w:style w:type="paragraph" w:customStyle="1" w:styleId="IndentText">
    <w:name w:val="Indent Text"/>
    <w:basedOn w:val="Normal"/>
    <w:rsid w:val="001F5E78"/>
    <w:pPr>
      <w:widowControl/>
      <w:tabs>
        <w:tab w:val="left" w:pos="1620"/>
        <w:tab w:val="left" w:pos="1980"/>
      </w:tabs>
      <w:spacing w:line="240" w:lineRule="auto"/>
      <w:ind w:left="720"/>
      <w:jc w:val="both"/>
    </w:pPr>
    <w:rPr>
      <w:sz w:val="20"/>
      <w:lang w:val="en-US"/>
    </w:rPr>
  </w:style>
  <w:style w:type="paragraph" w:styleId="Notedefin">
    <w:name w:val="endnote text"/>
    <w:basedOn w:val="Normal"/>
    <w:semiHidden/>
    <w:rsid w:val="001F5E78"/>
    <w:rPr>
      <w:sz w:val="20"/>
    </w:rPr>
  </w:style>
  <w:style w:type="character" w:styleId="Appeldenotedefin">
    <w:name w:val="endnote reference"/>
    <w:semiHidden/>
    <w:rsid w:val="001F5E78"/>
    <w:rPr>
      <w:vertAlign w:val="superscript"/>
    </w:rPr>
  </w:style>
  <w:style w:type="paragraph" w:styleId="Retraitcorpsdetexte2">
    <w:name w:val="Body Text Indent 2"/>
    <w:basedOn w:val="Normal"/>
    <w:rsid w:val="001F5E78"/>
    <w:pPr>
      <w:tabs>
        <w:tab w:val="left" w:pos="1560"/>
        <w:tab w:val="left" w:pos="6379"/>
      </w:tabs>
      <w:spacing w:after="0"/>
      <w:ind w:left="6379" w:hanging="4820"/>
    </w:pPr>
    <w:rPr>
      <w:bCs/>
      <w:color w:val="000000"/>
      <w:sz w:val="18"/>
      <w:lang w:val="en-US"/>
    </w:rPr>
  </w:style>
  <w:style w:type="paragraph" w:styleId="Retraitcorpsdetexte3">
    <w:name w:val="Body Text Indent 3"/>
    <w:basedOn w:val="Normal"/>
    <w:rsid w:val="001F5E78"/>
    <w:pPr>
      <w:tabs>
        <w:tab w:val="left" w:pos="1560"/>
        <w:tab w:val="left" w:pos="6379"/>
      </w:tabs>
      <w:spacing w:after="0"/>
      <w:ind w:left="6379" w:hanging="4820"/>
    </w:pPr>
    <w:rPr>
      <w:bCs/>
      <w:color w:val="FF0000"/>
      <w:sz w:val="18"/>
      <w:lang w:val="en-US"/>
    </w:rPr>
  </w:style>
  <w:style w:type="paragraph" w:customStyle="1" w:styleId="PL">
    <w:name w:val="PL"/>
    <w:rsid w:val="001F5E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styleId="Corpsdetexte">
    <w:name w:val="Body Text"/>
    <w:aliases w:val="ändrad,AvtalBrödtext,Bodytext,EHPT,Body Text2,AvtalBrodtext,andrad,Body3,compact,paragraph 2,body indent"/>
    <w:basedOn w:val="Normal"/>
    <w:rsid w:val="001F5E78"/>
    <w:pPr>
      <w:jc w:val="both"/>
    </w:pPr>
    <w:rPr>
      <w:sz w:val="20"/>
      <w:lang w:val="en-US"/>
    </w:rPr>
  </w:style>
  <w:style w:type="paragraph" w:customStyle="1" w:styleId="HE">
    <w:name w:val="HE"/>
    <w:basedOn w:val="Normal"/>
    <w:rsid w:val="001F5E78"/>
    <w:pPr>
      <w:widowControl/>
      <w:spacing w:after="0" w:line="240" w:lineRule="auto"/>
    </w:pPr>
    <w:rPr>
      <w:b/>
      <w:sz w:val="20"/>
    </w:rPr>
  </w:style>
  <w:style w:type="paragraph" w:customStyle="1" w:styleId="TAH">
    <w:name w:val="TAH"/>
    <w:basedOn w:val="Normal"/>
    <w:rsid w:val="001F5E78"/>
    <w:pPr>
      <w:keepNext/>
      <w:keepLines/>
      <w:widowControl/>
      <w:spacing w:after="0" w:line="240" w:lineRule="auto"/>
      <w:jc w:val="center"/>
    </w:pPr>
    <w:rPr>
      <w:b/>
      <w:sz w:val="18"/>
    </w:rPr>
  </w:style>
  <w:style w:type="paragraph" w:customStyle="1" w:styleId="NormalIndent">
    <w:name w:val="NormalIndent"/>
    <w:basedOn w:val="Normal"/>
    <w:rsid w:val="001F5E78"/>
    <w:pPr>
      <w:widowControl/>
      <w:ind w:left="720"/>
    </w:pPr>
    <w:rPr>
      <w:sz w:val="20"/>
      <w:lang w:val="it-IT"/>
    </w:rPr>
  </w:style>
  <w:style w:type="paragraph" w:styleId="Textedebulles">
    <w:name w:val="Balloon Text"/>
    <w:basedOn w:val="Normal"/>
    <w:semiHidden/>
    <w:rsid w:val="002515DF"/>
    <w:rPr>
      <w:rFonts w:ascii="Tahoma" w:hAnsi="Tahoma" w:cs="Tahoma"/>
      <w:sz w:val="16"/>
      <w:szCs w:val="16"/>
    </w:rPr>
  </w:style>
  <w:style w:type="paragraph" w:customStyle="1" w:styleId="ZchnZchn">
    <w:name w:val="Zchn Zchn"/>
    <w:semiHidden/>
    <w:rsid w:val="001919DC"/>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styleId="Lienhypertexte">
    <w:name w:val="Hyperlink"/>
    <w:rsid w:val="001919DC"/>
    <w:rPr>
      <w:rFonts w:ascii="Arial" w:eastAsia="SimSun" w:hAnsi="Arial" w:cs="Arial"/>
      <w:color w:val="0000FF"/>
      <w:kern w:val="2"/>
      <w:u w:val="single"/>
      <w:lang w:val="en-US" w:eastAsia="zh-CN" w:bidi="ar-SA"/>
    </w:rPr>
  </w:style>
  <w:style w:type="paragraph" w:customStyle="1" w:styleId="Bullet">
    <w:name w:val="Bullet"/>
    <w:basedOn w:val="Normal"/>
    <w:rsid w:val="001919DC"/>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NormalWeb">
    <w:name w:val="Normal (Web)"/>
    <w:basedOn w:val="Normal"/>
    <w:uiPriority w:val="99"/>
    <w:rsid w:val="000E4947"/>
    <w:pPr>
      <w:widowControl/>
      <w:spacing w:before="100" w:beforeAutospacing="1" w:after="100" w:afterAutospacing="1" w:line="240" w:lineRule="auto"/>
    </w:pPr>
    <w:rPr>
      <w:rFonts w:ascii="Times New Roman" w:hAnsi="Times New Roman"/>
      <w:sz w:val="24"/>
      <w:szCs w:val="24"/>
      <w:lang w:val="en-US"/>
    </w:rPr>
  </w:style>
  <w:style w:type="paragraph" w:customStyle="1" w:styleId="Normal0">
    <w:name w:val="Normal_"/>
    <w:basedOn w:val="Normal"/>
    <w:uiPriority w:val="99"/>
    <w:semiHidden/>
    <w:rsid w:val="00F504AE"/>
    <w:pPr>
      <w:widowControl/>
      <w:spacing w:after="160" w:line="240" w:lineRule="exact"/>
    </w:pPr>
    <w:rPr>
      <w:rFonts w:cs="Arial"/>
      <w:color w:val="0000FF"/>
      <w:kern w:val="2"/>
      <w:sz w:val="20"/>
      <w:lang w:val="en-US" w:eastAsia="zh-CN"/>
    </w:rPr>
  </w:style>
  <w:style w:type="paragraph" w:customStyle="1" w:styleId="heading0">
    <w:name w:val="heading"/>
    <w:basedOn w:val="Normal"/>
    <w:rsid w:val="00F91DF0"/>
    <w:pPr>
      <w:widowControl/>
      <w:spacing w:before="100" w:beforeAutospacing="1" w:after="100" w:afterAutospacing="1" w:line="240" w:lineRule="auto"/>
    </w:pPr>
    <w:rPr>
      <w:rFonts w:ascii="Times New Roman" w:eastAsia="Times New Roman" w:hAnsi="Times New Roman"/>
      <w:sz w:val="24"/>
      <w:szCs w:val="24"/>
      <w:lang w:val="en-US"/>
    </w:rPr>
  </w:style>
  <w:style w:type="character" w:styleId="lev">
    <w:name w:val="Strong"/>
    <w:qFormat/>
    <w:rsid w:val="00F91DF0"/>
    <w:rPr>
      <w:b/>
      <w:bCs/>
    </w:rPr>
  </w:style>
  <w:style w:type="paragraph" w:customStyle="1" w:styleId="CRCoverPage">
    <w:name w:val="CR Cover Page"/>
    <w:rsid w:val="00D20723"/>
    <w:pPr>
      <w:spacing w:after="120"/>
    </w:pPr>
    <w:rPr>
      <w:rFonts w:ascii="Arial" w:eastAsia="Times New Roman" w:hAnsi="Arial"/>
      <w:lang w:val="en-GB"/>
    </w:rPr>
  </w:style>
  <w:style w:type="character" w:styleId="Marquedecommentaire">
    <w:name w:val="annotation reference"/>
    <w:rsid w:val="00D20723"/>
    <w:rPr>
      <w:sz w:val="16"/>
    </w:rPr>
  </w:style>
  <w:style w:type="paragraph" w:styleId="Explorateurdedocuments">
    <w:name w:val="Document Map"/>
    <w:basedOn w:val="Normal"/>
    <w:link w:val="ExplorateurdedocumentsCar"/>
    <w:rsid w:val="003D1ECB"/>
    <w:rPr>
      <w:rFonts w:ascii="Tahoma" w:hAnsi="Tahoma"/>
      <w:sz w:val="16"/>
      <w:szCs w:val="16"/>
    </w:rPr>
  </w:style>
  <w:style w:type="character" w:customStyle="1" w:styleId="ExplorateurdedocumentsCar">
    <w:name w:val="Explorateur de documents Car"/>
    <w:link w:val="Explorateurdedocuments"/>
    <w:rsid w:val="003D1ECB"/>
    <w:rPr>
      <w:rFonts w:ascii="Tahoma" w:hAnsi="Tahoma" w:cs="Tahoma"/>
      <w:sz w:val="16"/>
      <w:szCs w:val="16"/>
      <w:lang w:val="en-GB"/>
    </w:rPr>
  </w:style>
  <w:style w:type="character" w:customStyle="1" w:styleId="apple-style-span">
    <w:name w:val="apple-style-span"/>
    <w:basedOn w:val="Policepardfaut"/>
    <w:rsid w:val="0023170E"/>
  </w:style>
  <w:style w:type="paragraph" w:styleId="Textebrut">
    <w:name w:val="Plain Text"/>
    <w:basedOn w:val="Normal"/>
    <w:link w:val="TextebrutCar"/>
    <w:uiPriority w:val="99"/>
    <w:unhideWhenUsed/>
    <w:rsid w:val="00B311D3"/>
    <w:pPr>
      <w:widowControl/>
      <w:spacing w:after="0" w:line="240" w:lineRule="auto"/>
    </w:pPr>
    <w:rPr>
      <w:rFonts w:ascii="Consolas" w:eastAsia="Calibri" w:hAnsi="Consolas"/>
      <w:sz w:val="21"/>
      <w:szCs w:val="21"/>
    </w:rPr>
  </w:style>
  <w:style w:type="character" w:customStyle="1" w:styleId="TextebrutCar">
    <w:name w:val="Texte brut Car"/>
    <w:link w:val="Textebrut"/>
    <w:uiPriority w:val="99"/>
    <w:rsid w:val="00B311D3"/>
    <w:rPr>
      <w:rFonts w:ascii="Consolas" w:eastAsia="Calibri" w:hAnsi="Consolas" w:cs="Times New Roman"/>
      <w:sz w:val="21"/>
      <w:szCs w:val="21"/>
    </w:rPr>
  </w:style>
  <w:style w:type="character" w:customStyle="1" w:styleId="HeadingCar">
    <w:name w:val="Heading Car"/>
    <w:aliases w:val="1_ Car"/>
    <w:link w:val="Heading"/>
    <w:rsid w:val="00F175DD"/>
    <w:rPr>
      <w:rFonts w:ascii="Arial" w:hAnsi="Arial"/>
      <w:b/>
      <w:sz w:val="22"/>
      <w:lang w:val="en-GB"/>
    </w:rPr>
  </w:style>
  <w:style w:type="paragraph" w:styleId="Paragraphedeliste">
    <w:name w:val="List Paragraph"/>
    <w:basedOn w:val="Normal"/>
    <w:uiPriority w:val="34"/>
    <w:qFormat/>
    <w:rsid w:val="00505F88"/>
    <w:pPr>
      <w:widowControl/>
      <w:spacing w:after="0" w:line="240" w:lineRule="auto"/>
      <w:ind w:left="720"/>
    </w:pPr>
    <w:rPr>
      <w:rFonts w:ascii="Times New Roman" w:eastAsia="Calibri" w:hAnsi="Times New Roman"/>
      <w:sz w:val="24"/>
      <w:szCs w:val="24"/>
      <w:lang w:val="en-US"/>
    </w:rPr>
  </w:style>
  <w:style w:type="character" w:styleId="Lienhypertextesuivivisit">
    <w:name w:val="FollowedHyperlink"/>
    <w:rsid w:val="00555E3D"/>
    <w:rPr>
      <w:color w:val="954F72"/>
      <w:u w:val="single"/>
    </w:rPr>
  </w:style>
  <w:style w:type="table" w:styleId="Grilledutableau">
    <w:name w:val="Table Grid"/>
    <w:basedOn w:val="TableauNormal"/>
    <w:rsid w:val="00EE1A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vision">
    <w:name w:val="Revision"/>
    <w:hidden/>
    <w:uiPriority w:val="99"/>
    <w:semiHidden/>
    <w:rsid w:val="008B431A"/>
    <w:rPr>
      <w:rFonts w:ascii="Arial" w:hAnsi="Arial"/>
      <w:sz w:val="22"/>
      <w:lang w:val="en-GB"/>
    </w:rPr>
  </w:style>
  <w:style w:type="paragraph" w:customStyle="1" w:styleId="NO">
    <w:name w:val="NO"/>
    <w:basedOn w:val="Normal"/>
    <w:link w:val="NOChar"/>
    <w:rsid w:val="006767ED"/>
    <w:pPr>
      <w:keepLines/>
      <w:widowControl/>
      <w:spacing w:after="180" w:line="240" w:lineRule="auto"/>
      <w:ind w:left="1135" w:hanging="851"/>
    </w:pPr>
    <w:rPr>
      <w:rFonts w:ascii="Times New Roman" w:eastAsia="Times New Roman" w:hAnsi="Times New Roman"/>
      <w:sz w:val="20"/>
    </w:rPr>
  </w:style>
  <w:style w:type="paragraph" w:customStyle="1" w:styleId="TAC">
    <w:name w:val="TAC"/>
    <w:basedOn w:val="Normal"/>
    <w:rsid w:val="006767ED"/>
    <w:pPr>
      <w:keepNext/>
      <w:keepLines/>
      <w:widowControl/>
      <w:spacing w:after="0" w:line="240" w:lineRule="auto"/>
      <w:jc w:val="center"/>
    </w:pPr>
    <w:rPr>
      <w:rFonts w:eastAsia="Times New Roman"/>
      <w:sz w:val="18"/>
    </w:rPr>
  </w:style>
  <w:style w:type="paragraph" w:customStyle="1" w:styleId="TH">
    <w:name w:val="TH"/>
    <w:basedOn w:val="Normal"/>
    <w:link w:val="THChar"/>
    <w:rsid w:val="006767ED"/>
    <w:pPr>
      <w:keepNext/>
      <w:keepLines/>
      <w:widowControl/>
      <w:spacing w:before="60" w:after="180" w:line="240" w:lineRule="auto"/>
      <w:jc w:val="center"/>
    </w:pPr>
    <w:rPr>
      <w:rFonts w:eastAsia="Times New Roman"/>
      <w:b/>
      <w:sz w:val="20"/>
    </w:rPr>
  </w:style>
  <w:style w:type="character" w:customStyle="1" w:styleId="NOChar">
    <w:name w:val="NO Char"/>
    <w:link w:val="NO"/>
    <w:rsid w:val="006767ED"/>
    <w:rPr>
      <w:rFonts w:eastAsia="Times New Roman"/>
      <w:lang w:val="en-GB"/>
    </w:rPr>
  </w:style>
  <w:style w:type="character" w:customStyle="1" w:styleId="THChar">
    <w:name w:val="TH Char"/>
    <w:link w:val="TH"/>
    <w:rsid w:val="006767ED"/>
    <w:rPr>
      <w:rFonts w:ascii="Arial" w:eastAsia="Times New Roman" w:hAnsi="Arial"/>
      <w:b/>
      <w:lang w:val="en-GB"/>
    </w:rPr>
  </w:style>
  <w:style w:type="paragraph" w:styleId="Commentaire">
    <w:name w:val="annotation text"/>
    <w:basedOn w:val="Normal"/>
    <w:link w:val="CommentaireCar"/>
    <w:unhideWhenUsed/>
    <w:rsid w:val="002F7A88"/>
    <w:pPr>
      <w:spacing w:line="240" w:lineRule="auto"/>
    </w:pPr>
    <w:rPr>
      <w:sz w:val="20"/>
    </w:rPr>
  </w:style>
  <w:style w:type="character" w:customStyle="1" w:styleId="CommentaireCar">
    <w:name w:val="Commentaire Car"/>
    <w:basedOn w:val="Policepardfaut"/>
    <w:link w:val="Commentaire"/>
    <w:rsid w:val="002F7A88"/>
    <w:rPr>
      <w:rFonts w:ascii="Arial" w:hAnsi="Arial"/>
      <w:lang w:val="en-GB"/>
    </w:rPr>
  </w:style>
  <w:style w:type="paragraph" w:styleId="Objetducommentaire">
    <w:name w:val="annotation subject"/>
    <w:basedOn w:val="Commentaire"/>
    <w:next w:val="Commentaire"/>
    <w:link w:val="ObjetducommentaireCar"/>
    <w:semiHidden/>
    <w:unhideWhenUsed/>
    <w:rsid w:val="002F7A88"/>
    <w:rPr>
      <w:b/>
      <w:bCs/>
    </w:rPr>
  </w:style>
  <w:style w:type="character" w:customStyle="1" w:styleId="ObjetducommentaireCar">
    <w:name w:val="Objet du commentaire Car"/>
    <w:basedOn w:val="CommentaireCar"/>
    <w:link w:val="Objetducommentaire"/>
    <w:semiHidden/>
    <w:rsid w:val="002F7A88"/>
    <w:rPr>
      <w:rFonts w:ascii="Arial" w:hAnsi="Arial"/>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25353">
      <w:bodyDiv w:val="1"/>
      <w:marLeft w:val="0"/>
      <w:marRight w:val="0"/>
      <w:marTop w:val="0"/>
      <w:marBottom w:val="0"/>
      <w:divBdr>
        <w:top w:val="none" w:sz="0" w:space="0" w:color="auto"/>
        <w:left w:val="none" w:sz="0" w:space="0" w:color="auto"/>
        <w:bottom w:val="none" w:sz="0" w:space="0" w:color="auto"/>
        <w:right w:val="none" w:sz="0" w:space="0" w:color="auto"/>
      </w:divBdr>
    </w:div>
    <w:div w:id="26031348">
      <w:bodyDiv w:val="1"/>
      <w:marLeft w:val="0"/>
      <w:marRight w:val="0"/>
      <w:marTop w:val="0"/>
      <w:marBottom w:val="0"/>
      <w:divBdr>
        <w:top w:val="none" w:sz="0" w:space="0" w:color="auto"/>
        <w:left w:val="none" w:sz="0" w:space="0" w:color="auto"/>
        <w:bottom w:val="none" w:sz="0" w:space="0" w:color="auto"/>
        <w:right w:val="none" w:sz="0" w:space="0" w:color="auto"/>
      </w:divBdr>
      <w:divsChild>
        <w:div w:id="1162820789">
          <w:marLeft w:val="547"/>
          <w:marRight w:val="0"/>
          <w:marTop w:val="600"/>
          <w:marBottom w:val="0"/>
          <w:divBdr>
            <w:top w:val="none" w:sz="0" w:space="0" w:color="auto"/>
            <w:left w:val="none" w:sz="0" w:space="0" w:color="auto"/>
            <w:bottom w:val="none" w:sz="0" w:space="0" w:color="auto"/>
            <w:right w:val="none" w:sz="0" w:space="0" w:color="auto"/>
          </w:divBdr>
        </w:div>
      </w:divsChild>
    </w:div>
    <w:div w:id="59014171">
      <w:bodyDiv w:val="1"/>
      <w:marLeft w:val="0"/>
      <w:marRight w:val="0"/>
      <w:marTop w:val="0"/>
      <w:marBottom w:val="0"/>
      <w:divBdr>
        <w:top w:val="none" w:sz="0" w:space="0" w:color="auto"/>
        <w:left w:val="none" w:sz="0" w:space="0" w:color="auto"/>
        <w:bottom w:val="none" w:sz="0" w:space="0" w:color="auto"/>
        <w:right w:val="none" w:sz="0" w:space="0" w:color="auto"/>
      </w:divBdr>
    </w:div>
    <w:div w:id="62140836">
      <w:bodyDiv w:val="1"/>
      <w:marLeft w:val="0"/>
      <w:marRight w:val="0"/>
      <w:marTop w:val="0"/>
      <w:marBottom w:val="0"/>
      <w:divBdr>
        <w:top w:val="none" w:sz="0" w:space="0" w:color="auto"/>
        <w:left w:val="none" w:sz="0" w:space="0" w:color="auto"/>
        <w:bottom w:val="none" w:sz="0" w:space="0" w:color="auto"/>
        <w:right w:val="none" w:sz="0" w:space="0" w:color="auto"/>
      </w:divBdr>
    </w:div>
    <w:div w:id="84882140">
      <w:bodyDiv w:val="1"/>
      <w:marLeft w:val="0"/>
      <w:marRight w:val="0"/>
      <w:marTop w:val="0"/>
      <w:marBottom w:val="0"/>
      <w:divBdr>
        <w:top w:val="none" w:sz="0" w:space="0" w:color="auto"/>
        <w:left w:val="none" w:sz="0" w:space="0" w:color="auto"/>
        <w:bottom w:val="none" w:sz="0" w:space="0" w:color="auto"/>
        <w:right w:val="none" w:sz="0" w:space="0" w:color="auto"/>
      </w:divBdr>
    </w:div>
    <w:div w:id="110827201">
      <w:bodyDiv w:val="1"/>
      <w:marLeft w:val="0"/>
      <w:marRight w:val="0"/>
      <w:marTop w:val="0"/>
      <w:marBottom w:val="0"/>
      <w:divBdr>
        <w:top w:val="none" w:sz="0" w:space="0" w:color="auto"/>
        <w:left w:val="none" w:sz="0" w:space="0" w:color="auto"/>
        <w:bottom w:val="none" w:sz="0" w:space="0" w:color="auto"/>
        <w:right w:val="none" w:sz="0" w:space="0" w:color="auto"/>
      </w:divBdr>
    </w:div>
    <w:div w:id="112135224">
      <w:bodyDiv w:val="1"/>
      <w:marLeft w:val="0"/>
      <w:marRight w:val="0"/>
      <w:marTop w:val="0"/>
      <w:marBottom w:val="0"/>
      <w:divBdr>
        <w:top w:val="none" w:sz="0" w:space="0" w:color="auto"/>
        <w:left w:val="none" w:sz="0" w:space="0" w:color="auto"/>
        <w:bottom w:val="none" w:sz="0" w:space="0" w:color="auto"/>
        <w:right w:val="none" w:sz="0" w:space="0" w:color="auto"/>
      </w:divBdr>
      <w:divsChild>
        <w:div w:id="732965770">
          <w:marLeft w:val="1166"/>
          <w:marRight w:val="0"/>
          <w:marTop w:val="120"/>
          <w:marBottom w:val="0"/>
          <w:divBdr>
            <w:top w:val="none" w:sz="0" w:space="0" w:color="auto"/>
            <w:left w:val="none" w:sz="0" w:space="0" w:color="auto"/>
            <w:bottom w:val="none" w:sz="0" w:space="0" w:color="auto"/>
            <w:right w:val="none" w:sz="0" w:space="0" w:color="auto"/>
          </w:divBdr>
        </w:div>
        <w:div w:id="1464422576">
          <w:marLeft w:val="1166"/>
          <w:marRight w:val="0"/>
          <w:marTop w:val="120"/>
          <w:marBottom w:val="0"/>
          <w:divBdr>
            <w:top w:val="none" w:sz="0" w:space="0" w:color="auto"/>
            <w:left w:val="none" w:sz="0" w:space="0" w:color="auto"/>
            <w:bottom w:val="none" w:sz="0" w:space="0" w:color="auto"/>
            <w:right w:val="none" w:sz="0" w:space="0" w:color="auto"/>
          </w:divBdr>
        </w:div>
      </w:divsChild>
    </w:div>
    <w:div w:id="126707840">
      <w:bodyDiv w:val="1"/>
      <w:marLeft w:val="0"/>
      <w:marRight w:val="0"/>
      <w:marTop w:val="0"/>
      <w:marBottom w:val="0"/>
      <w:divBdr>
        <w:top w:val="none" w:sz="0" w:space="0" w:color="auto"/>
        <w:left w:val="none" w:sz="0" w:space="0" w:color="auto"/>
        <w:bottom w:val="none" w:sz="0" w:space="0" w:color="auto"/>
        <w:right w:val="none" w:sz="0" w:space="0" w:color="auto"/>
      </w:divBdr>
      <w:divsChild>
        <w:div w:id="318310280">
          <w:marLeft w:val="547"/>
          <w:marRight w:val="0"/>
          <w:marTop w:val="120"/>
          <w:marBottom w:val="0"/>
          <w:divBdr>
            <w:top w:val="none" w:sz="0" w:space="0" w:color="auto"/>
            <w:left w:val="none" w:sz="0" w:space="0" w:color="auto"/>
            <w:bottom w:val="none" w:sz="0" w:space="0" w:color="auto"/>
            <w:right w:val="none" w:sz="0" w:space="0" w:color="auto"/>
          </w:divBdr>
        </w:div>
      </w:divsChild>
    </w:div>
    <w:div w:id="150408603">
      <w:bodyDiv w:val="1"/>
      <w:marLeft w:val="0"/>
      <w:marRight w:val="0"/>
      <w:marTop w:val="0"/>
      <w:marBottom w:val="0"/>
      <w:divBdr>
        <w:top w:val="none" w:sz="0" w:space="0" w:color="auto"/>
        <w:left w:val="none" w:sz="0" w:space="0" w:color="auto"/>
        <w:bottom w:val="none" w:sz="0" w:space="0" w:color="auto"/>
        <w:right w:val="none" w:sz="0" w:space="0" w:color="auto"/>
      </w:divBdr>
    </w:div>
    <w:div w:id="153574303">
      <w:bodyDiv w:val="1"/>
      <w:marLeft w:val="0"/>
      <w:marRight w:val="0"/>
      <w:marTop w:val="0"/>
      <w:marBottom w:val="0"/>
      <w:divBdr>
        <w:top w:val="none" w:sz="0" w:space="0" w:color="auto"/>
        <w:left w:val="none" w:sz="0" w:space="0" w:color="auto"/>
        <w:bottom w:val="none" w:sz="0" w:space="0" w:color="auto"/>
        <w:right w:val="none" w:sz="0" w:space="0" w:color="auto"/>
      </w:divBdr>
    </w:div>
    <w:div w:id="170415380">
      <w:bodyDiv w:val="1"/>
      <w:marLeft w:val="0"/>
      <w:marRight w:val="0"/>
      <w:marTop w:val="0"/>
      <w:marBottom w:val="0"/>
      <w:divBdr>
        <w:top w:val="none" w:sz="0" w:space="0" w:color="auto"/>
        <w:left w:val="none" w:sz="0" w:space="0" w:color="auto"/>
        <w:bottom w:val="none" w:sz="0" w:space="0" w:color="auto"/>
        <w:right w:val="none" w:sz="0" w:space="0" w:color="auto"/>
      </w:divBdr>
    </w:div>
    <w:div w:id="211163312">
      <w:bodyDiv w:val="1"/>
      <w:marLeft w:val="0"/>
      <w:marRight w:val="0"/>
      <w:marTop w:val="0"/>
      <w:marBottom w:val="0"/>
      <w:divBdr>
        <w:top w:val="none" w:sz="0" w:space="0" w:color="auto"/>
        <w:left w:val="none" w:sz="0" w:space="0" w:color="auto"/>
        <w:bottom w:val="none" w:sz="0" w:space="0" w:color="auto"/>
        <w:right w:val="none" w:sz="0" w:space="0" w:color="auto"/>
      </w:divBdr>
      <w:divsChild>
        <w:div w:id="283510344">
          <w:marLeft w:val="547"/>
          <w:marRight w:val="0"/>
          <w:marTop w:val="120"/>
          <w:marBottom w:val="0"/>
          <w:divBdr>
            <w:top w:val="none" w:sz="0" w:space="0" w:color="auto"/>
            <w:left w:val="none" w:sz="0" w:space="0" w:color="auto"/>
            <w:bottom w:val="none" w:sz="0" w:space="0" w:color="auto"/>
            <w:right w:val="none" w:sz="0" w:space="0" w:color="auto"/>
          </w:divBdr>
        </w:div>
      </w:divsChild>
    </w:div>
    <w:div w:id="212892555">
      <w:bodyDiv w:val="1"/>
      <w:marLeft w:val="0"/>
      <w:marRight w:val="0"/>
      <w:marTop w:val="0"/>
      <w:marBottom w:val="0"/>
      <w:divBdr>
        <w:top w:val="none" w:sz="0" w:space="0" w:color="auto"/>
        <w:left w:val="none" w:sz="0" w:space="0" w:color="auto"/>
        <w:bottom w:val="none" w:sz="0" w:space="0" w:color="auto"/>
        <w:right w:val="none" w:sz="0" w:space="0" w:color="auto"/>
      </w:divBdr>
    </w:div>
    <w:div w:id="224151281">
      <w:bodyDiv w:val="1"/>
      <w:marLeft w:val="0"/>
      <w:marRight w:val="0"/>
      <w:marTop w:val="0"/>
      <w:marBottom w:val="0"/>
      <w:divBdr>
        <w:top w:val="none" w:sz="0" w:space="0" w:color="auto"/>
        <w:left w:val="none" w:sz="0" w:space="0" w:color="auto"/>
        <w:bottom w:val="none" w:sz="0" w:space="0" w:color="auto"/>
        <w:right w:val="none" w:sz="0" w:space="0" w:color="auto"/>
      </w:divBdr>
    </w:div>
    <w:div w:id="231476105">
      <w:bodyDiv w:val="1"/>
      <w:marLeft w:val="0"/>
      <w:marRight w:val="0"/>
      <w:marTop w:val="0"/>
      <w:marBottom w:val="0"/>
      <w:divBdr>
        <w:top w:val="none" w:sz="0" w:space="0" w:color="auto"/>
        <w:left w:val="none" w:sz="0" w:space="0" w:color="auto"/>
        <w:bottom w:val="none" w:sz="0" w:space="0" w:color="auto"/>
        <w:right w:val="none" w:sz="0" w:space="0" w:color="auto"/>
      </w:divBdr>
    </w:div>
    <w:div w:id="231546278">
      <w:bodyDiv w:val="1"/>
      <w:marLeft w:val="0"/>
      <w:marRight w:val="0"/>
      <w:marTop w:val="0"/>
      <w:marBottom w:val="0"/>
      <w:divBdr>
        <w:top w:val="none" w:sz="0" w:space="0" w:color="auto"/>
        <w:left w:val="none" w:sz="0" w:space="0" w:color="auto"/>
        <w:bottom w:val="none" w:sz="0" w:space="0" w:color="auto"/>
        <w:right w:val="none" w:sz="0" w:space="0" w:color="auto"/>
      </w:divBdr>
    </w:div>
    <w:div w:id="236475332">
      <w:bodyDiv w:val="1"/>
      <w:marLeft w:val="0"/>
      <w:marRight w:val="0"/>
      <w:marTop w:val="0"/>
      <w:marBottom w:val="0"/>
      <w:divBdr>
        <w:top w:val="none" w:sz="0" w:space="0" w:color="auto"/>
        <w:left w:val="none" w:sz="0" w:space="0" w:color="auto"/>
        <w:bottom w:val="none" w:sz="0" w:space="0" w:color="auto"/>
        <w:right w:val="none" w:sz="0" w:space="0" w:color="auto"/>
      </w:divBdr>
    </w:div>
    <w:div w:id="242301523">
      <w:bodyDiv w:val="1"/>
      <w:marLeft w:val="0"/>
      <w:marRight w:val="0"/>
      <w:marTop w:val="0"/>
      <w:marBottom w:val="0"/>
      <w:divBdr>
        <w:top w:val="none" w:sz="0" w:space="0" w:color="auto"/>
        <w:left w:val="none" w:sz="0" w:space="0" w:color="auto"/>
        <w:bottom w:val="none" w:sz="0" w:space="0" w:color="auto"/>
        <w:right w:val="none" w:sz="0" w:space="0" w:color="auto"/>
      </w:divBdr>
    </w:div>
    <w:div w:id="279844668">
      <w:bodyDiv w:val="1"/>
      <w:marLeft w:val="0"/>
      <w:marRight w:val="0"/>
      <w:marTop w:val="0"/>
      <w:marBottom w:val="0"/>
      <w:divBdr>
        <w:top w:val="none" w:sz="0" w:space="0" w:color="auto"/>
        <w:left w:val="none" w:sz="0" w:space="0" w:color="auto"/>
        <w:bottom w:val="none" w:sz="0" w:space="0" w:color="auto"/>
        <w:right w:val="none" w:sz="0" w:space="0" w:color="auto"/>
      </w:divBdr>
    </w:div>
    <w:div w:id="296882358">
      <w:bodyDiv w:val="1"/>
      <w:marLeft w:val="0"/>
      <w:marRight w:val="0"/>
      <w:marTop w:val="0"/>
      <w:marBottom w:val="0"/>
      <w:divBdr>
        <w:top w:val="none" w:sz="0" w:space="0" w:color="auto"/>
        <w:left w:val="none" w:sz="0" w:space="0" w:color="auto"/>
        <w:bottom w:val="none" w:sz="0" w:space="0" w:color="auto"/>
        <w:right w:val="none" w:sz="0" w:space="0" w:color="auto"/>
      </w:divBdr>
    </w:div>
    <w:div w:id="308482831">
      <w:bodyDiv w:val="1"/>
      <w:marLeft w:val="0"/>
      <w:marRight w:val="0"/>
      <w:marTop w:val="0"/>
      <w:marBottom w:val="0"/>
      <w:divBdr>
        <w:top w:val="none" w:sz="0" w:space="0" w:color="auto"/>
        <w:left w:val="none" w:sz="0" w:space="0" w:color="auto"/>
        <w:bottom w:val="none" w:sz="0" w:space="0" w:color="auto"/>
        <w:right w:val="none" w:sz="0" w:space="0" w:color="auto"/>
      </w:divBdr>
    </w:div>
    <w:div w:id="350643882">
      <w:bodyDiv w:val="1"/>
      <w:marLeft w:val="0"/>
      <w:marRight w:val="0"/>
      <w:marTop w:val="0"/>
      <w:marBottom w:val="0"/>
      <w:divBdr>
        <w:top w:val="none" w:sz="0" w:space="0" w:color="auto"/>
        <w:left w:val="none" w:sz="0" w:space="0" w:color="auto"/>
        <w:bottom w:val="none" w:sz="0" w:space="0" w:color="auto"/>
        <w:right w:val="none" w:sz="0" w:space="0" w:color="auto"/>
      </w:divBdr>
    </w:div>
    <w:div w:id="395132788">
      <w:bodyDiv w:val="1"/>
      <w:marLeft w:val="0"/>
      <w:marRight w:val="0"/>
      <w:marTop w:val="0"/>
      <w:marBottom w:val="0"/>
      <w:divBdr>
        <w:top w:val="none" w:sz="0" w:space="0" w:color="auto"/>
        <w:left w:val="none" w:sz="0" w:space="0" w:color="auto"/>
        <w:bottom w:val="none" w:sz="0" w:space="0" w:color="auto"/>
        <w:right w:val="none" w:sz="0" w:space="0" w:color="auto"/>
      </w:divBdr>
      <w:divsChild>
        <w:div w:id="254024264">
          <w:marLeft w:val="1166"/>
          <w:marRight w:val="0"/>
          <w:marTop w:val="120"/>
          <w:marBottom w:val="0"/>
          <w:divBdr>
            <w:top w:val="none" w:sz="0" w:space="0" w:color="auto"/>
            <w:left w:val="none" w:sz="0" w:space="0" w:color="auto"/>
            <w:bottom w:val="none" w:sz="0" w:space="0" w:color="auto"/>
            <w:right w:val="none" w:sz="0" w:space="0" w:color="auto"/>
          </w:divBdr>
        </w:div>
        <w:div w:id="863439160">
          <w:marLeft w:val="1166"/>
          <w:marRight w:val="0"/>
          <w:marTop w:val="120"/>
          <w:marBottom w:val="0"/>
          <w:divBdr>
            <w:top w:val="none" w:sz="0" w:space="0" w:color="auto"/>
            <w:left w:val="none" w:sz="0" w:space="0" w:color="auto"/>
            <w:bottom w:val="none" w:sz="0" w:space="0" w:color="auto"/>
            <w:right w:val="none" w:sz="0" w:space="0" w:color="auto"/>
          </w:divBdr>
        </w:div>
        <w:div w:id="951940152">
          <w:marLeft w:val="1166"/>
          <w:marRight w:val="0"/>
          <w:marTop w:val="120"/>
          <w:marBottom w:val="0"/>
          <w:divBdr>
            <w:top w:val="none" w:sz="0" w:space="0" w:color="auto"/>
            <w:left w:val="none" w:sz="0" w:space="0" w:color="auto"/>
            <w:bottom w:val="none" w:sz="0" w:space="0" w:color="auto"/>
            <w:right w:val="none" w:sz="0" w:space="0" w:color="auto"/>
          </w:divBdr>
        </w:div>
        <w:div w:id="981689529">
          <w:marLeft w:val="1166"/>
          <w:marRight w:val="0"/>
          <w:marTop w:val="120"/>
          <w:marBottom w:val="0"/>
          <w:divBdr>
            <w:top w:val="none" w:sz="0" w:space="0" w:color="auto"/>
            <w:left w:val="none" w:sz="0" w:space="0" w:color="auto"/>
            <w:bottom w:val="none" w:sz="0" w:space="0" w:color="auto"/>
            <w:right w:val="none" w:sz="0" w:space="0" w:color="auto"/>
          </w:divBdr>
        </w:div>
        <w:div w:id="1265067021">
          <w:marLeft w:val="1166"/>
          <w:marRight w:val="0"/>
          <w:marTop w:val="120"/>
          <w:marBottom w:val="0"/>
          <w:divBdr>
            <w:top w:val="none" w:sz="0" w:space="0" w:color="auto"/>
            <w:left w:val="none" w:sz="0" w:space="0" w:color="auto"/>
            <w:bottom w:val="none" w:sz="0" w:space="0" w:color="auto"/>
            <w:right w:val="none" w:sz="0" w:space="0" w:color="auto"/>
          </w:divBdr>
        </w:div>
        <w:div w:id="1664045936">
          <w:marLeft w:val="1166"/>
          <w:marRight w:val="0"/>
          <w:marTop w:val="120"/>
          <w:marBottom w:val="0"/>
          <w:divBdr>
            <w:top w:val="none" w:sz="0" w:space="0" w:color="auto"/>
            <w:left w:val="none" w:sz="0" w:space="0" w:color="auto"/>
            <w:bottom w:val="none" w:sz="0" w:space="0" w:color="auto"/>
            <w:right w:val="none" w:sz="0" w:space="0" w:color="auto"/>
          </w:divBdr>
        </w:div>
        <w:div w:id="1725717591">
          <w:marLeft w:val="1166"/>
          <w:marRight w:val="0"/>
          <w:marTop w:val="120"/>
          <w:marBottom w:val="0"/>
          <w:divBdr>
            <w:top w:val="none" w:sz="0" w:space="0" w:color="auto"/>
            <w:left w:val="none" w:sz="0" w:space="0" w:color="auto"/>
            <w:bottom w:val="none" w:sz="0" w:space="0" w:color="auto"/>
            <w:right w:val="none" w:sz="0" w:space="0" w:color="auto"/>
          </w:divBdr>
        </w:div>
      </w:divsChild>
    </w:div>
    <w:div w:id="400518234">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6314328">
      <w:bodyDiv w:val="1"/>
      <w:marLeft w:val="0"/>
      <w:marRight w:val="0"/>
      <w:marTop w:val="0"/>
      <w:marBottom w:val="0"/>
      <w:divBdr>
        <w:top w:val="none" w:sz="0" w:space="0" w:color="auto"/>
        <w:left w:val="none" w:sz="0" w:space="0" w:color="auto"/>
        <w:bottom w:val="none" w:sz="0" w:space="0" w:color="auto"/>
        <w:right w:val="none" w:sz="0" w:space="0" w:color="auto"/>
      </w:divBdr>
      <w:divsChild>
        <w:div w:id="1071931276">
          <w:marLeft w:val="547"/>
          <w:marRight w:val="0"/>
          <w:marTop w:val="120"/>
          <w:marBottom w:val="0"/>
          <w:divBdr>
            <w:top w:val="none" w:sz="0" w:space="0" w:color="auto"/>
            <w:left w:val="none" w:sz="0" w:space="0" w:color="auto"/>
            <w:bottom w:val="none" w:sz="0" w:space="0" w:color="auto"/>
            <w:right w:val="none" w:sz="0" w:space="0" w:color="auto"/>
          </w:divBdr>
        </w:div>
      </w:divsChild>
    </w:div>
    <w:div w:id="463698375">
      <w:bodyDiv w:val="1"/>
      <w:marLeft w:val="0"/>
      <w:marRight w:val="0"/>
      <w:marTop w:val="0"/>
      <w:marBottom w:val="0"/>
      <w:divBdr>
        <w:top w:val="none" w:sz="0" w:space="0" w:color="auto"/>
        <w:left w:val="none" w:sz="0" w:space="0" w:color="auto"/>
        <w:bottom w:val="none" w:sz="0" w:space="0" w:color="auto"/>
        <w:right w:val="none" w:sz="0" w:space="0" w:color="auto"/>
      </w:divBdr>
    </w:div>
    <w:div w:id="520893825">
      <w:bodyDiv w:val="1"/>
      <w:marLeft w:val="0"/>
      <w:marRight w:val="0"/>
      <w:marTop w:val="0"/>
      <w:marBottom w:val="0"/>
      <w:divBdr>
        <w:top w:val="none" w:sz="0" w:space="0" w:color="auto"/>
        <w:left w:val="none" w:sz="0" w:space="0" w:color="auto"/>
        <w:bottom w:val="none" w:sz="0" w:space="0" w:color="auto"/>
        <w:right w:val="none" w:sz="0" w:space="0" w:color="auto"/>
      </w:divBdr>
    </w:div>
    <w:div w:id="528372010">
      <w:bodyDiv w:val="1"/>
      <w:marLeft w:val="0"/>
      <w:marRight w:val="0"/>
      <w:marTop w:val="0"/>
      <w:marBottom w:val="0"/>
      <w:divBdr>
        <w:top w:val="none" w:sz="0" w:space="0" w:color="auto"/>
        <w:left w:val="none" w:sz="0" w:space="0" w:color="auto"/>
        <w:bottom w:val="none" w:sz="0" w:space="0" w:color="auto"/>
        <w:right w:val="none" w:sz="0" w:space="0" w:color="auto"/>
      </w:divBdr>
    </w:div>
    <w:div w:id="528686593">
      <w:bodyDiv w:val="1"/>
      <w:marLeft w:val="0"/>
      <w:marRight w:val="0"/>
      <w:marTop w:val="0"/>
      <w:marBottom w:val="0"/>
      <w:divBdr>
        <w:top w:val="none" w:sz="0" w:space="0" w:color="auto"/>
        <w:left w:val="none" w:sz="0" w:space="0" w:color="auto"/>
        <w:bottom w:val="none" w:sz="0" w:space="0" w:color="auto"/>
        <w:right w:val="none" w:sz="0" w:space="0" w:color="auto"/>
      </w:divBdr>
    </w:div>
    <w:div w:id="539514821">
      <w:bodyDiv w:val="1"/>
      <w:marLeft w:val="0"/>
      <w:marRight w:val="0"/>
      <w:marTop w:val="0"/>
      <w:marBottom w:val="0"/>
      <w:divBdr>
        <w:top w:val="none" w:sz="0" w:space="0" w:color="auto"/>
        <w:left w:val="none" w:sz="0" w:space="0" w:color="auto"/>
        <w:bottom w:val="none" w:sz="0" w:space="0" w:color="auto"/>
        <w:right w:val="none" w:sz="0" w:space="0" w:color="auto"/>
      </w:divBdr>
    </w:div>
    <w:div w:id="542986410">
      <w:bodyDiv w:val="1"/>
      <w:marLeft w:val="0"/>
      <w:marRight w:val="0"/>
      <w:marTop w:val="0"/>
      <w:marBottom w:val="0"/>
      <w:divBdr>
        <w:top w:val="none" w:sz="0" w:space="0" w:color="auto"/>
        <w:left w:val="none" w:sz="0" w:space="0" w:color="auto"/>
        <w:bottom w:val="none" w:sz="0" w:space="0" w:color="auto"/>
        <w:right w:val="none" w:sz="0" w:space="0" w:color="auto"/>
      </w:divBdr>
    </w:div>
    <w:div w:id="568461547">
      <w:bodyDiv w:val="1"/>
      <w:marLeft w:val="0"/>
      <w:marRight w:val="0"/>
      <w:marTop w:val="0"/>
      <w:marBottom w:val="0"/>
      <w:divBdr>
        <w:top w:val="none" w:sz="0" w:space="0" w:color="auto"/>
        <w:left w:val="none" w:sz="0" w:space="0" w:color="auto"/>
        <w:bottom w:val="none" w:sz="0" w:space="0" w:color="auto"/>
        <w:right w:val="none" w:sz="0" w:space="0" w:color="auto"/>
      </w:divBdr>
    </w:div>
    <w:div w:id="590898641">
      <w:bodyDiv w:val="1"/>
      <w:marLeft w:val="0"/>
      <w:marRight w:val="0"/>
      <w:marTop w:val="0"/>
      <w:marBottom w:val="0"/>
      <w:divBdr>
        <w:top w:val="none" w:sz="0" w:space="0" w:color="auto"/>
        <w:left w:val="none" w:sz="0" w:space="0" w:color="auto"/>
        <w:bottom w:val="none" w:sz="0" w:space="0" w:color="auto"/>
        <w:right w:val="none" w:sz="0" w:space="0" w:color="auto"/>
      </w:divBdr>
      <w:divsChild>
        <w:div w:id="340787638">
          <w:marLeft w:val="1166"/>
          <w:marRight w:val="0"/>
          <w:marTop w:val="180"/>
          <w:marBottom w:val="0"/>
          <w:divBdr>
            <w:top w:val="none" w:sz="0" w:space="0" w:color="auto"/>
            <w:left w:val="none" w:sz="0" w:space="0" w:color="auto"/>
            <w:bottom w:val="none" w:sz="0" w:space="0" w:color="auto"/>
            <w:right w:val="none" w:sz="0" w:space="0" w:color="auto"/>
          </w:divBdr>
        </w:div>
        <w:div w:id="672611063">
          <w:marLeft w:val="1166"/>
          <w:marRight w:val="0"/>
          <w:marTop w:val="180"/>
          <w:marBottom w:val="0"/>
          <w:divBdr>
            <w:top w:val="none" w:sz="0" w:space="0" w:color="auto"/>
            <w:left w:val="none" w:sz="0" w:space="0" w:color="auto"/>
            <w:bottom w:val="none" w:sz="0" w:space="0" w:color="auto"/>
            <w:right w:val="none" w:sz="0" w:space="0" w:color="auto"/>
          </w:divBdr>
        </w:div>
        <w:div w:id="939874074">
          <w:marLeft w:val="1166"/>
          <w:marRight w:val="0"/>
          <w:marTop w:val="360"/>
          <w:marBottom w:val="0"/>
          <w:divBdr>
            <w:top w:val="none" w:sz="0" w:space="0" w:color="auto"/>
            <w:left w:val="none" w:sz="0" w:space="0" w:color="auto"/>
            <w:bottom w:val="none" w:sz="0" w:space="0" w:color="auto"/>
            <w:right w:val="none" w:sz="0" w:space="0" w:color="auto"/>
          </w:divBdr>
        </w:div>
        <w:div w:id="1311595679">
          <w:marLeft w:val="1166"/>
          <w:marRight w:val="0"/>
          <w:marTop w:val="180"/>
          <w:marBottom w:val="0"/>
          <w:divBdr>
            <w:top w:val="none" w:sz="0" w:space="0" w:color="auto"/>
            <w:left w:val="none" w:sz="0" w:space="0" w:color="auto"/>
            <w:bottom w:val="none" w:sz="0" w:space="0" w:color="auto"/>
            <w:right w:val="none" w:sz="0" w:space="0" w:color="auto"/>
          </w:divBdr>
        </w:div>
        <w:div w:id="1475948568">
          <w:marLeft w:val="1166"/>
          <w:marRight w:val="0"/>
          <w:marTop w:val="180"/>
          <w:marBottom w:val="0"/>
          <w:divBdr>
            <w:top w:val="none" w:sz="0" w:space="0" w:color="auto"/>
            <w:left w:val="none" w:sz="0" w:space="0" w:color="auto"/>
            <w:bottom w:val="none" w:sz="0" w:space="0" w:color="auto"/>
            <w:right w:val="none" w:sz="0" w:space="0" w:color="auto"/>
          </w:divBdr>
        </w:div>
        <w:div w:id="1909417807">
          <w:marLeft w:val="1166"/>
          <w:marRight w:val="0"/>
          <w:marTop w:val="360"/>
          <w:marBottom w:val="0"/>
          <w:divBdr>
            <w:top w:val="none" w:sz="0" w:space="0" w:color="auto"/>
            <w:left w:val="none" w:sz="0" w:space="0" w:color="auto"/>
            <w:bottom w:val="none" w:sz="0" w:space="0" w:color="auto"/>
            <w:right w:val="none" w:sz="0" w:space="0" w:color="auto"/>
          </w:divBdr>
        </w:div>
      </w:divsChild>
    </w:div>
    <w:div w:id="605772308">
      <w:bodyDiv w:val="1"/>
      <w:marLeft w:val="0"/>
      <w:marRight w:val="0"/>
      <w:marTop w:val="0"/>
      <w:marBottom w:val="0"/>
      <w:divBdr>
        <w:top w:val="none" w:sz="0" w:space="0" w:color="auto"/>
        <w:left w:val="none" w:sz="0" w:space="0" w:color="auto"/>
        <w:bottom w:val="none" w:sz="0" w:space="0" w:color="auto"/>
        <w:right w:val="none" w:sz="0" w:space="0" w:color="auto"/>
      </w:divBdr>
    </w:div>
    <w:div w:id="648747877">
      <w:bodyDiv w:val="1"/>
      <w:marLeft w:val="0"/>
      <w:marRight w:val="0"/>
      <w:marTop w:val="0"/>
      <w:marBottom w:val="0"/>
      <w:divBdr>
        <w:top w:val="none" w:sz="0" w:space="0" w:color="auto"/>
        <w:left w:val="none" w:sz="0" w:space="0" w:color="auto"/>
        <w:bottom w:val="none" w:sz="0" w:space="0" w:color="auto"/>
        <w:right w:val="none" w:sz="0" w:space="0" w:color="auto"/>
      </w:divBdr>
    </w:div>
    <w:div w:id="708727815">
      <w:bodyDiv w:val="1"/>
      <w:marLeft w:val="0"/>
      <w:marRight w:val="0"/>
      <w:marTop w:val="0"/>
      <w:marBottom w:val="0"/>
      <w:divBdr>
        <w:top w:val="none" w:sz="0" w:space="0" w:color="auto"/>
        <w:left w:val="none" w:sz="0" w:space="0" w:color="auto"/>
        <w:bottom w:val="none" w:sz="0" w:space="0" w:color="auto"/>
        <w:right w:val="none" w:sz="0" w:space="0" w:color="auto"/>
      </w:divBdr>
    </w:div>
    <w:div w:id="714963879">
      <w:bodyDiv w:val="1"/>
      <w:marLeft w:val="0"/>
      <w:marRight w:val="0"/>
      <w:marTop w:val="0"/>
      <w:marBottom w:val="0"/>
      <w:divBdr>
        <w:top w:val="none" w:sz="0" w:space="0" w:color="auto"/>
        <w:left w:val="none" w:sz="0" w:space="0" w:color="auto"/>
        <w:bottom w:val="none" w:sz="0" w:space="0" w:color="auto"/>
        <w:right w:val="none" w:sz="0" w:space="0" w:color="auto"/>
      </w:divBdr>
    </w:div>
    <w:div w:id="782697034">
      <w:bodyDiv w:val="1"/>
      <w:marLeft w:val="0"/>
      <w:marRight w:val="0"/>
      <w:marTop w:val="0"/>
      <w:marBottom w:val="0"/>
      <w:divBdr>
        <w:top w:val="none" w:sz="0" w:space="0" w:color="auto"/>
        <w:left w:val="none" w:sz="0" w:space="0" w:color="auto"/>
        <w:bottom w:val="none" w:sz="0" w:space="0" w:color="auto"/>
        <w:right w:val="none" w:sz="0" w:space="0" w:color="auto"/>
      </w:divBdr>
      <w:divsChild>
        <w:div w:id="778840031">
          <w:marLeft w:val="547"/>
          <w:marRight w:val="0"/>
          <w:marTop w:val="120"/>
          <w:marBottom w:val="0"/>
          <w:divBdr>
            <w:top w:val="none" w:sz="0" w:space="0" w:color="auto"/>
            <w:left w:val="none" w:sz="0" w:space="0" w:color="auto"/>
            <w:bottom w:val="none" w:sz="0" w:space="0" w:color="auto"/>
            <w:right w:val="none" w:sz="0" w:space="0" w:color="auto"/>
          </w:divBdr>
        </w:div>
      </w:divsChild>
    </w:div>
    <w:div w:id="823164053">
      <w:bodyDiv w:val="1"/>
      <w:marLeft w:val="0"/>
      <w:marRight w:val="0"/>
      <w:marTop w:val="0"/>
      <w:marBottom w:val="0"/>
      <w:divBdr>
        <w:top w:val="none" w:sz="0" w:space="0" w:color="auto"/>
        <w:left w:val="none" w:sz="0" w:space="0" w:color="auto"/>
        <w:bottom w:val="none" w:sz="0" w:space="0" w:color="auto"/>
        <w:right w:val="none" w:sz="0" w:space="0" w:color="auto"/>
      </w:divBdr>
      <w:divsChild>
        <w:div w:id="841897110">
          <w:marLeft w:val="547"/>
          <w:marRight w:val="0"/>
          <w:marTop w:val="120"/>
          <w:marBottom w:val="0"/>
          <w:divBdr>
            <w:top w:val="none" w:sz="0" w:space="0" w:color="auto"/>
            <w:left w:val="none" w:sz="0" w:space="0" w:color="auto"/>
            <w:bottom w:val="none" w:sz="0" w:space="0" w:color="auto"/>
            <w:right w:val="none" w:sz="0" w:space="0" w:color="auto"/>
          </w:divBdr>
        </w:div>
      </w:divsChild>
    </w:div>
    <w:div w:id="853496828">
      <w:bodyDiv w:val="1"/>
      <w:marLeft w:val="0"/>
      <w:marRight w:val="0"/>
      <w:marTop w:val="0"/>
      <w:marBottom w:val="0"/>
      <w:divBdr>
        <w:top w:val="none" w:sz="0" w:space="0" w:color="auto"/>
        <w:left w:val="none" w:sz="0" w:space="0" w:color="auto"/>
        <w:bottom w:val="none" w:sz="0" w:space="0" w:color="auto"/>
        <w:right w:val="none" w:sz="0" w:space="0" w:color="auto"/>
      </w:divBdr>
    </w:div>
    <w:div w:id="856429588">
      <w:bodyDiv w:val="1"/>
      <w:marLeft w:val="0"/>
      <w:marRight w:val="0"/>
      <w:marTop w:val="0"/>
      <w:marBottom w:val="0"/>
      <w:divBdr>
        <w:top w:val="none" w:sz="0" w:space="0" w:color="auto"/>
        <w:left w:val="none" w:sz="0" w:space="0" w:color="auto"/>
        <w:bottom w:val="none" w:sz="0" w:space="0" w:color="auto"/>
        <w:right w:val="none" w:sz="0" w:space="0" w:color="auto"/>
      </w:divBdr>
    </w:div>
    <w:div w:id="861817863">
      <w:bodyDiv w:val="1"/>
      <w:marLeft w:val="0"/>
      <w:marRight w:val="0"/>
      <w:marTop w:val="0"/>
      <w:marBottom w:val="0"/>
      <w:divBdr>
        <w:top w:val="none" w:sz="0" w:space="0" w:color="auto"/>
        <w:left w:val="none" w:sz="0" w:space="0" w:color="auto"/>
        <w:bottom w:val="none" w:sz="0" w:space="0" w:color="auto"/>
        <w:right w:val="none" w:sz="0" w:space="0" w:color="auto"/>
      </w:divBdr>
    </w:div>
    <w:div w:id="867062980">
      <w:bodyDiv w:val="1"/>
      <w:marLeft w:val="0"/>
      <w:marRight w:val="0"/>
      <w:marTop w:val="0"/>
      <w:marBottom w:val="0"/>
      <w:divBdr>
        <w:top w:val="none" w:sz="0" w:space="0" w:color="auto"/>
        <w:left w:val="none" w:sz="0" w:space="0" w:color="auto"/>
        <w:bottom w:val="none" w:sz="0" w:space="0" w:color="auto"/>
        <w:right w:val="none" w:sz="0" w:space="0" w:color="auto"/>
      </w:divBdr>
    </w:div>
    <w:div w:id="870803442">
      <w:bodyDiv w:val="1"/>
      <w:marLeft w:val="0"/>
      <w:marRight w:val="0"/>
      <w:marTop w:val="0"/>
      <w:marBottom w:val="0"/>
      <w:divBdr>
        <w:top w:val="none" w:sz="0" w:space="0" w:color="auto"/>
        <w:left w:val="none" w:sz="0" w:space="0" w:color="auto"/>
        <w:bottom w:val="none" w:sz="0" w:space="0" w:color="auto"/>
        <w:right w:val="none" w:sz="0" w:space="0" w:color="auto"/>
      </w:divBdr>
    </w:div>
    <w:div w:id="940646467">
      <w:bodyDiv w:val="1"/>
      <w:marLeft w:val="0"/>
      <w:marRight w:val="0"/>
      <w:marTop w:val="0"/>
      <w:marBottom w:val="0"/>
      <w:divBdr>
        <w:top w:val="none" w:sz="0" w:space="0" w:color="auto"/>
        <w:left w:val="none" w:sz="0" w:space="0" w:color="auto"/>
        <w:bottom w:val="none" w:sz="0" w:space="0" w:color="auto"/>
        <w:right w:val="none" w:sz="0" w:space="0" w:color="auto"/>
      </w:divBdr>
      <w:divsChild>
        <w:div w:id="273024812">
          <w:marLeft w:val="547"/>
          <w:marRight w:val="0"/>
          <w:marTop w:val="120"/>
          <w:marBottom w:val="0"/>
          <w:divBdr>
            <w:top w:val="none" w:sz="0" w:space="0" w:color="auto"/>
            <w:left w:val="none" w:sz="0" w:space="0" w:color="auto"/>
            <w:bottom w:val="none" w:sz="0" w:space="0" w:color="auto"/>
            <w:right w:val="none" w:sz="0" w:space="0" w:color="auto"/>
          </w:divBdr>
        </w:div>
      </w:divsChild>
    </w:div>
    <w:div w:id="947127279">
      <w:bodyDiv w:val="1"/>
      <w:marLeft w:val="0"/>
      <w:marRight w:val="0"/>
      <w:marTop w:val="0"/>
      <w:marBottom w:val="0"/>
      <w:divBdr>
        <w:top w:val="none" w:sz="0" w:space="0" w:color="auto"/>
        <w:left w:val="none" w:sz="0" w:space="0" w:color="auto"/>
        <w:bottom w:val="none" w:sz="0" w:space="0" w:color="auto"/>
        <w:right w:val="none" w:sz="0" w:space="0" w:color="auto"/>
      </w:divBdr>
      <w:divsChild>
        <w:div w:id="1294485177">
          <w:marLeft w:val="547"/>
          <w:marRight w:val="0"/>
          <w:marTop w:val="120"/>
          <w:marBottom w:val="0"/>
          <w:divBdr>
            <w:top w:val="none" w:sz="0" w:space="0" w:color="auto"/>
            <w:left w:val="none" w:sz="0" w:space="0" w:color="auto"/>
            <w:bottom w:val="none" w:sz="0" w:space="0" w:color="auto"/>
            <w:right w:val="none" w:sz="0" w:space="0" w:color="auto"/>
          </w:divBdr>
        </w:div>
      </w:divsChild>
    </w:div>
    <w:div w:id="960234174">
      <w:bodyDiv w:val="1"/>
      <w:marLeft w:val="0"/>
      <w:marRight w:val="0"/>
      <w:marTop w:val="0"/>
      <w:marBottom w:val="0"/>
      <w:divBdr>
        <w:top w:val="none" w:sz="0" w:space="0" w:color="auto"/>
        <w:left w:val="none" w:sz="0" w:space="0" w:color="auto"/>
        <w:bottom w:val="none" w:sz="0" w:space="0" w:color="auto"/>
        <w:right w:val="none" w:sz="0" w:space="0" w:color="auto"/>
      </w:divBdr>
      <w:divsChild>
        <w:div w:id="712582655">
          <w:marLeft w:val="547"/>
          <w:marRight w:val="0"/>
          <w:marTop w:val="120"/>
          <w:marBottom w:val="0"/>
          <w:divBdr>
            <w:top w:val="none" w:sz="0" w:space="0" w:color="auto"/>
            <w:left w:val="none" w:sz="0" w:space="0" w:color="auto"/>
            <w:bottom w:val="none" w:sz="0" w:space="0" w:color="auto"/>
            <w:right w:val="none" w:sz="0" w:space="0" w:color="auto"/>
          </w:divBdr>
        </w:div>
      </w:divsChild>
    </w:div>
    <w:div w:id="973557762">
      <w:bodyDiv w:val="1"/>
      <w:marLeft w:val="0"/>
      <w:marRight w:val="0"/>
      <w:marTop w:val="0"/>
      <w:marBottom w:val="0"/>
      <w:divBdr>
        <w:top w:val="none" w:sz="0" w:space="0" w:color="auto"/>
        <w:left w:val="none" w:sz="0" w:space="0" w:color="auto"/>
        <w:bottom w:val="none" w:sz="0" w:space="0" w:color="auto"/>
        <w:right w:val="none" w:sz="0" w:space="0" w:color="auto"/>
      </w:divBdr>
    </w:div>
    <w:div w:id="982269694">
      <w:bodyDiv w:val="1"/>
      <w:marLeft w:val="0"/>
      <w:marRight w:val="0"/>
      <w:marTop w:val="0"/>
      <w:marBottom w:val="0"/>
      <w:divBdr>
        <w:top w:val="none" w:sz="0" w:space="0" w:color="auto"/>
        <w:left w:val="none" w:sz="0" w:space="0" w:color="auto"/>
        <w:bottom w:val="none" w:sz="0" w:space="0" w:color="auto"/>
        <w:right w:val="none" w:sz="0" w:space="0" w:color="auto"/>
      </w:divBdr>
    </w:div>
    <w:div w:id="1001851333">
      <w:bodyDiv w:val="1"/>
      <w:marLeft w:val="0"/>
      <w:marRight w:val="0"/>
      <w:marTop w:val="0"/>
      <w:marBottom w:val="0"/>
      <w:divBdr>
        <w:top w:val="none" w:sz="0" w:space="0" w:color="auto"/>
        <w:left w:val="none" w:sz="0" w:space="0" w:color="auto"/>
        <w:bottom w:val="none" w:sz="0" w:space="0" w:color="auto"/>
        <w:right w:val="none" w:sz="0" w:space="0" w:color="auto"/>
      </w:divBdr>
    </w:div>
    <w:div w:id="1023481978">
      <w:bodyDiv w:val="1"/>
      <w:marLeft w:val="0"/>
      <w:marRight w:val="0"/>
      <w:marTop w:val="0"/>
      <w:marBottom w:val="0"/>
      <w:divBdr>
        <w:top w:val="none" w:sz="0" w:space="0" w:color="auto"/>
        <w:left w:val="none" w:sz="0" w:space="0" w:color="auto"/>
        <w:bottom w:val="none" w:sz="0" w:space="0" w:color="auto"/>
        <w:right w:val="none" w:sz="0" w:space="0" w:color="auto"/>
      </w:divBdr>
    </w:div>
    <w:div w:id="1076323262">
      <w:bodyDiv w:val="1"/>
      <w:marLeft w:val="0"/>
      <w:marRight w:val="0"/>
      <w:marTop w:val="0"/>
      <w:marBottom w:val="0"/>
      <w:divBdr>
        <w:top w:val="none" w:sz="0" w:space="0" w:color="auto"/>
        <w:left w:val="none" w:sz="0" w:space="0" w:color="auto"/>
        <w:bottom w:val="none" w:sz="0" w:space="0" w:color="auto"/>
        <w:right w:val="none" w:sz="0" w:space="0" w:color="auto"/>
      </w:divBdr>
    </w:div>
    <w:div w:id="1090932855">
      <w:bodyDiv w:val="1"/>
      <w:marLeft w:val="0"/>
      <w:marRight w:val="0"/>
      <w:marTop w:val="0"/>
      <w:marBottom w:val="0"/>
      <w:divBdr>
        <w:top w:val="none" w:sz="0" w:space="0" w:color="auto"/>
        <w:left w:val="none" w:sz="0" w:space="0" w:color="auto"/>
        <w:bottom w:val="none" w:sz="0" w:space="0" w:color="auto"/>
        <w:right w:val="none" w:sz="0" w:space="0" w:color="auto"/>
      </w:divBdr>
    </w:div>
    <w:div w:id="1113943958">
      <w:bodyDiv w:val="1"/>
      <w:marLeft w:val="0"/>
      <w:marRight w:val="0"/>
      <w:marTop w:val="0"/>
      <w:marBottom w:val="0"/>
      <w:divBdr>
        <w:top w:val="none" w:sz="0" w:space="0" w:color="auto"/>
        <w:left w:val="none" w:sz="0" w:space="0" w:color="auto"/>
        <w:bottom w:val="none" w:sz="0" w:space="0" w:color="auto"/>
        <w:right w:val="none" w:sz="0" w:space="0" w:color="auto"/>
      </w:divBdr>
    </w:div>
    <w:div w:id="1144541188">
      <w:bodyDiv w:val="1"/>
      <w:marLeft w:val="0"/>
      <w:marRight w:val="0"/>
      <w:marTop w:val="0"/>
      <w:marBottom w:val="0"/>
      <w:divBdr>
        <w:top w:val="none" w:sz="0" w:space="0" w:color="auto"/>
        <w:left w:val="none" w:sz="0" w:space="0" w:color="auto"/>
        <w:bottom w:val="none" w:sz="0" w:space="0" w:color="auto"/>
        <w:right w:val="none" w:sz="0" w:space="0" w:color="auto"/>
      </w:divBdr>
    </w:div>
    <w:div w:id="1159882834">
      <w:bodyDiv w:val="1"/>
      <w:marLeft w:val="0"/>
      <w:marRight w:val="0"/>
      <w:marTop w:val="0"/>
      <w:marBottom w:val="0"/>
      <w:divBdr>
        <w:top w:val="none" w:sz="0" w:space="0" w:color="auto"/>
        <w:left w:val="none" w:sz="0" w:space="0" w:color="auto"/>
        <w:bottom w:val="none" w:sz="0" w:space="0" w:color="auto"/>
        <w:right w:val="none" w:sz="0" w:space="0" w:color="auto"/>
      </w:divBdr>
    </w:div>
    <w:div w:id="1161240868">
      <w:bodyDiv w:val="1"/>
      <w:marLeft w:val="0"/>
      <w:marRight w:val="0"/>
      <w:marTop w:val="0"/>
      <w:marBottom w:val="0"/>
      <w:divBdr>
        <w:top w:val="none" w:sz="0" w:space="0" w:color="auto"/>
        <w:left w:val="none" w:sz="0" w:space="0" w:color="auto"/>
        <w:bottom w:val="none" w:sz="0" w:space="0" w:color="auto"/>
        <w:right w:val="none" w:sz="0" w:space="0" w:color="auto"/>
      </w:divBdr>
    </w:div>
    <w:div w:id="1176388251">
      <w:bodyDiv w:val="1"/>
      <w:marLeft w:val="0"/>
      <w:marRight w:val="0"/>
      <w:marTop w:val="0"/>
      <w:marBottom w:val="0"/>
      <w:divBdr>
        <w:top w:val="none" w:sz="0" w:space="0" w:color="auto"/>
        <w:left w:val="none" w:sz="0" w:space="0" w:color="auto"/>
        <w:bottom w:val="none" w:sz="0" w:space="0" w:color="auto"/>
        <w:right w:val="none" w:sz="0" w:space="0" w:color="auto"/>
      </w:divBdr>
      <w:divsChild>
        <w:div w:id="719204517">
          <w:marLeft w:val="547"/>
          <w:marRight w:val="0"/>
          <w:marTop w:val="120"/>
          <w:marBottom w:val="0"/>
          <w:divBdr>
            <w:top w:val="none" w:sz="0" w:space="0" w:color="auto"/>
            <w:left w:val="none" w:sz="0" w:space="0" w:color="auto"/>
            <w:bottom w:val="none" w:sz="0" w:space="0" w:color="auto"/>
            <w:right w:val="none" w:sz="0" w:space="0" w:color="auto"/>
          </w:divBdr>
        </w:div>
      </w:divsChild>
    </w:div>
    <w:div w:id="1201698671">
      <w:bodyDiv w:val="1"/>
      <w:marLeft w:val="0"/>
      <w:marRight w:val="0"/>
      <w:marTop w:val="0"/>
      <w:marBottom w:val="0"/>
      <w:divBdr>
        <w:top w:val="none" w:sz="0" w:space="0" w:color="auto"/>
        <w:left w:val="none" w:sz="0" w:space="0" w:color="auto"/>
        <w:bottom w:val="none" w:sz="0" w:space="0" w:color="auto"/>
        <w:right w:val="none" w:sz="0" w:space="0" w:color="auto"/>
      </w:divBdr>
      <w:divsChild>
        <w:div w:id="1575819057">
          <w:marLeft w:val="547"/>
          <w:marRight w:val="0"/>
          <w:marTop w:val="192"/>
          <w:marBottom w:val="0"/>
          <w:divBdr>
            <w:top w:val="none" w:sz="0" w:space="0" w:color="auto"/>
            <w:left w:val="none" w:sz="0" w:space="0" w:color="auto"/>
            <w:bottom w:val="none" w:sz="0" w:space="0" w:color="auto"/>
            <w:right w:val="none" w:sz="0" w:space="0" w:color="auto"/>
          </w:divBdr>
        </w:div>
        <w:div w:id="1833256607">
          <w:marLeft w:val="547"/>
          <w:marRight w:val="0"/>
          <w:marTop w:val="192"/>
          <w:marBottom w:val="0"/>
          <w:divBdr>
            <w:top w:val="none" w:sz="0" w:space="0" w:color="auto"/>
            <w:left w:val="none" w:sz="0" w:space="0" w:color="auto"/>
            <w:bottom w:val="none" w:sz="0" w:space="0" w:color="auto"/>
            <w:right w:val="none" w:sz="0" w:space="0" w:color="auto"/>
          </w:divBdr>
        </w:div>
      </w:divsChild>
    </w:div>
    <w:div w:id="1210607602">
      <w:bodyDiv w:val="1"/>
      <w:marLeft w:val="0"/>
      <w:marRight w:val="0"/>
      <w:marTop w:val="0"/>
      <w:marBottom w:val="0"/>
      <w:divBdr>
        <w:top w:val="none" w:sz="0" w:space="0" w:color="auto"/>
        <w:left w:val="none" w:sz="0" w:space="0" w:color="auto"/>
        <w:bottom w:val="none" w:sz="0" w:space="0" w:color="auto"/>
        <w:right w:val="none" w:sz="0" w:space="0" w:color="auto"/>
      </w:divBdr>
    </w:div>
    <w:div w:id="1218123072">
      <w:bodyDiv w:val="1"/>
      <w:marLeft w:val="0"/>
      <w:marRight w:val="0"/>
      <w:marTop w:val="0"/>
      <w:marBottom w:val="0"/>
      <w:divBdr>
        <w:top w:val="none" w:sz="0" w:space="0" w:color="auto"/>
        <w:left w:val="none" w:sz="0" w:space="0" w:color="auto"/>
        <w:bottom w:val="none" w:sz="0" w:space="0" w:color="auto"/>
        <w:right w:val="none" w:sz="0" w:space="0" w:color="auto"/>
      </w:divBdr>
    </w:div>
    <w:div w:id="1232425766">
      <w:bodyDiv w:val="1"/>
      <w:marLeft w:val="0"/>
      <w:marRight w:val="0"/>
      <w:marTop w:val="0"/>
      <w:marBottom w:val="0"/>
      <w:divBdr>
        <w:top w:val="none" w:sz="0" w:space="0" w:color="auto"/>
        <w:left w:val="none" w:sz="0" w:space="0" w:color="auto"/>
        <w:bottom w:val="none" w:sz="0" w:space="0" w:color="auto"/>
        <w:right w:val="none" w:sz="0" w:space="0" w:color="auto"/>
      </w:divBdr>
    </w:div>
    <w:div w:id="1241796466">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64604842">
      <w:bodyDiv w:val="1"/>
      <w:marLeft w:val="0"/>
      <w:marRight w:val="0"/>
      <w:marTop w:val="0"/>
      <w:marBottom w:val="0"/>
      <w:divBdr>
        <w:top w:val="none" w:sz="0" w:space="0" w:color="auto"/>
        <w:left w:val="none" w:sz="0" w:space="0" w:color="auto"/>
        <w:bottom w:val="none" w:sz="0" w:space="0" w:color="auto"/>
        <w:right w:val="none" w:sz="0" w:space="0" w:color="auto"/>
      </w:divBdr>
    </w:div>
    <w:div w:id="1271282927">
      <w:bodyDiv w:val="1"/>
      <w:marLeft w:val="0"/>
      <w:marRight w:val="0"/>
      <w:marTop w:val="0"/>
      <w:marBottom w:val="0"/>
      <w:divBdr>
        <w:top w:val="none" w:sz="0" w:space="0" w:color="auto"/>
        <w:left w:val="none" w:sz="0" w:space="0" w:color="auto"/>
        <w:bottom w:val="none" w:sz="0" w:space="0" w:color="auto"/>
        <w:right w:val="none" w:sz="0" w:space="0" w:color="auto"/>
      </w:divBdr>
      <w:divsChild>
        <w:div w:id="1830907016">
          <w:marLeft w:val="547"/>
          <w:marRight w:val="0"/>
          <w:marTop w:val="120"/>
          <w:marBottom w:val="0"/>
          <w:divBdr>
            <w:top w:val="none" w:sz="0" w:space="0" w:color="auto"/>
            <w:left w:val="none" w:sz="0" w:space="0" w:color="auto"/>
            <w:bottom w:val="none" w:sz="0" w:space="0" w:color="auto"/>
            <w:right w:val="none" w:sz="0" w:space="0" w:color="auto"/>
          </w:divBdr>
        </w:div>
      </w:divsChild>
    </w:div>
    <w:div w:id="1271667761">
      <w:bodyDiv w:val="1"/>
      <w:marLeft w:val="0"/>
      <w:marRight w:val="0"/>
      <w:marTop w:val="0"/>
      <w:marBottom w:val="0"/>
      <w:divBdr>
        <w:top w:val="none" w:sz="0" w:space="0" w:color="auto"/>
        <w:left w:val="none" w:sz="0" w:space="0" w:color="auto"/>
        <w:bottom w:val="none" w:sz="0" w:space="0" w:color="auto"/>
        <w:right w:val="none" w:sz="0" w:space="0" w:color="auto"/>
      </w:divBdr>
      <w:divsChild>
        <w:div w:id="144444205">
          <w:marLeft w:val="547"/>
          <w:marRight w:val="0"/>
          <w:marTop w:val="120"/>
          <w:marBottom w:val="0"/>
          <w:divBdr>
            <w:top w:val="none" w:sz="0" w:space="0" w:color="auto"/>
            <w:left w:val="none" w:sz="0" w:space="0" w:color="auto"/>
            <w:bottom w:val="none" w:sz="0" w:space="0" w:color="auto"/>
            <w:right w:val="none" w:sz="0" w:space="0" w:color="auto"/>
          </w:divBdr>
        </w:div>
      </w:divsChild>
    </w:div>
    <w:div w:id="1321154335">
      <w:bodyDiv w:val="1"/>
      <w:marLeft w:val="0"/>
      <w:marRight w:val="0"/>
      <w:marTop w:val="0"/>
      <w:marBottom w:val="0"/>
      <w:divBdr>
        <w:top w:val="none" w:sz="0" w:space="0" w:color="auto"/>
        <w:left w:val="none" w:sz="0" w:space="0" w:color="auto"/>
        <w:bottom w:val="none" w:sz="0" w:space="0" w:color="auto"/>
        <w:right w:val="none" w:sz="0" w:space="0" w:color="auto"/>
      </w:divBdr>
    </w:div>
    <w:div w:id="1328248749">
      <w:bodyDiv w:val="1"/>
      <w:marLeft w:val="0"/>
      <w:marRight w:val="0"/>
      <w:marTop w:val="0"/>
      <w:marBottom w:val="0"/>
      <w:divBdr>
        <w:top w:val="none" w:sz="0" w:space="0" w:color="auto"/>
        <w:left w:val="none" w:sz="0" w:space="0" w:color="auto"/>
        <w:bottom w:val="none" w:sz="0" w:space="0" w:color="auto"/>
        <w:right w:val="none" w:sz="0" w:space="0" w:color="auto"/>
      </w:divBdr>
      <w:divsChild>
        <w:div w:id="1322470040">
          <w:marLeft w:val="1166"/>
          <w:marRight w:val="0"/>
          <w:marTop w:val="120"/>
          <w:marBottom w:val="0"/>
          <w:divBdr>
            <w:top w:val="none" w:sz="0" w:space="0" w:color="auto"/>
            <w:left w:val="none" w:sz="0" w:space="0" w:color="auto"/>
            <w:bottom w:val="none" w:sz="0" w:space="0" w:color="auto"/>
            <w:right w:val="none" w:sz="0" w:space="0" w:color="auto"/>
          </w:divBdr>
        </w:div>
        <w:div w:id="1678848906">
          <w:marLeft w:val="1166"/>
          <w:marRight w:val="0"/>
          <w:marTop w:val="120"/>
          <w:marBottom w:val="0"/>
          <w:divBdr>
            <w:top w:val="none" w:sz="0" w:space="0" w:color="auto"/>
            <w:left w:val="none" w:sz="0" w:space="0" w:color="auto"/>
            <w:bottom w:val="none" w:sz="0" w:space="0" w:color="auto"/>
            <w:right w:val="none" w:sz="0" w:space="0" w:color="auto"/>
          </w:divBdr>
        </w:div>
        <w:div w:id="1907764218">
          <w:marLeft w:val="1166"/>
          <w:marRight w:val="0"/>
          <w:marTop w:val="120"/>
          <w:marBottom w:val="0"/>
          <w:divBdr>
            <w:top w:val="none" w:sz="0" w:space="0" w:color="auto"/>
            <w:left w:val="none" w:sz="0" w:space="0" w:color="auto"/>
            <w:bottom w:val="none" w:sz="0" w:space="0" w:color="auto"/>
            <w:right w:val="none" w:sz="0" w:space="0" w:color="auto"/>
          </w:divBdr>
        </w:div>
      </w:divsChild>
    </w:div>
    <w:div w:id="1350789520">
      <w:bodyDiv w:val="1"/>
      <w:marLeft w:val="0"/>
      <w:marRight w:val="0"/>
      <w:marTop w:val="0"/>
      <w:marBottom w:val="0"/>
      <w:divBdr>
        <w:top w:val="none" w:sz="0" w:space="0" w:color="auto"/>
        <w:left w:val="none" w:sz="0" w:space="0" w:color="auto"/>
        <w:bottom w:val="none" w:sz="0" w:space="0" w:color="auto"/>
        <w:right w:val="none" w:sz="0" w:space="0" w:color="auto"/>
      </w:divBdr>
    </w:div>
    <w:div w:id="1373922556">
      <w:bodyDiv w:val="1"/>
      <w:marLeft w:val="0"/>
      <w:marRight w:val="0"/>
      <w:marTop w:val="0"/>
      <w:marBottom w:val="0"/>
      <w:divBdr>
        <w:top w:val="none" w:sz="0" w:space="0" w:color="auto"/>
        <w:left w:val="none" w:sz="0" w:space="0" w:color="auto"/>
        <w:bottom w:val="none" w:sz="0" w:space="0" w:color="auto"/>
        <w:right w:val="none" w:sz="0" w:space="0" w:color="auto"/>
      </w:divBdr>
    </w:div>
    <w:div w:id="1374887541">
      <w:bodyDiv w:val="1"/>
      <w:marLeft w:val="0"/>
      <w:marRight w:val="0"/>
      <w:marTop w:val="0"/>
      <w:marBottom w:val="0"/>
      <w:divBdr>
        <w:top w:val="none" w:sz="0" w:space="0" w:color="auto"/>
        <w:left w:val="none" w:sz="0" w:space="0" w:color="auto"/>
        <w:bottom w:val="none" w:sz="0" w:space="0" w:color="auto"/>
        <w:right w:val="none" w:sz="0" w:space="0" w:color="auto"/>
      </w:divBdr>
    </w:div>
    <w:div w:id="1383480974">
      <w:bodyDiv w:val="1"/>
      <w:marLeft w:val="0"/>
      <w:marRight w:val="0"/>
      <w:marTop w:val="0"/>
      <w:marBottom w:val="0"/>
      <w:divBdr>
        <w:top w:val="none" w:sz="0" w:space="0" w:color="auto"/>
        <w:left w:val="none" w:sz="0" w:space="0" w:color="auto"/>
        <w:bottom w:val="none" w:sz="0" w:space="0" w:color="auto"/>
        <w:right w:val="none" w:sz="0" w:space="0" w:color="auto"/>
      </w:divBdr>
    </w:div>
    <w:div w:id="1431007425">
      <w:bodyDiv w:val="1"/>
      <w:marLeft w:val="0"/>
      <w:marRight w:val="0"/>
      <w:marTop w:val="0"/>
      <w:marBottom w:val="0"/>
      <w:divBdr>
        <w:top w:val="none" w:sz="0" w:space="0" w:color="auto"/>
        <w:left w:val="none" w:sz="0" w:space="0" w:color="auto"/>
        <w:bottom w:val="none" w:sz="0" w:space="0" w:color="auto"/>
        <w:right w:val="none" w:sz="0" w:space="0" w:color="auto"/>
      </w:divBdr>
    </w:div>
    <w:div w:id="1443763254">
      <w:bodyDiv w:val="1"/>
      <w:marLeft w:val="0"/>
      <w:marRight w:val="0"/>
      <w:marTop w:val="0"/>
      <w:marBottom w:val="0"/>
      <w:divBdr>
        <w:top w:val="none" w:sz="0" w:space="0" w:color="auto"/>
        <w:left w:val="none" w:sz="0" w:space="0" w:color="auto"/>
        <w:bottom w:val="none" w:sz="0" w:space="0" w:color="auto"/>
        <w:right w:val="none" w:sz="0" w:space="0" w:color="auto"/>
      </w:divBdr>
      <w:divsChild>
        <w:div w:id="367800365">
          <w:marLeft w:val="0"/>
          <w:marRight w:val="0"/>
          <w:marTop w:val="0"/>
          <w:marBottom w:val="0"/>
          <w:divBdr>
            <w:top w:val="none" w:sz="0" w:space="0" w:color="auto"/>
            <w:left w:val="none" w:sz="0" w:space="0" w:color="auto"/>
            <w:bottom w:val="none" w:sz="0" w:space="0" w:color="auto"/>
            <w:right w:val="none" w:sz="0" w:space="0" w:color="auto"/>
          </w:divBdr>
          <w:divsChild>
            <w:div w:id="407731144">
              <w:marLeft w:val="0"/>
              <w:marRight w:val="0"/>
              <w:marTop w:val="0"/>
              <w:marBottom w:val="0"/>
              <w:divBdr>
                <w:top w:val="none" w:sz="0" w:space="0" w:color="auto"/>
                <w:left w:val="none" w:sz="0" w:space="0" w:color="auto"/>
                <w:bottom w:val="none" w:sz="0" w:space="0" w:color="auto"/>
                <w:right w:val="none" w:sz="0" w:space="0" w:color="auto"/>
              </w:divBdr>
            </w:div>
            <w:div w:id="1440031130">
              <w:marLeft w:val="0"/>
              <w:marRight w:val="0"/>
              <w:marTop w:val="0"/>
              <w:marBottom w:val="0"/>
              <w:divBdr>
                <w:top w:val="none" w:sz="0" w:space="0" w:color="auto"/>
                <w:left w:val="none" w:sz="0" w:space="0" w:color="auto"/>
                <w:bottom w:val="none" w:sz="0" w:space="0" w:color="auto"/>
                <w:right w:val="none" w:sz="0" w:space="0" w:color="auto"/>
              </w:divBdr>
            </w:div>
            <w:div w:id="1508209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58805">
      <w:bodyDiv w:val="1"/>
      <w:marLeft w:val="0"/>
      <w:marRight w:val="0"/>
      <w:marTop w:val="0"/>
      <w:marBottom w:val="0"/>
      <w:divBdr>
        <w:top w:val="none" w:sz="0" w:space="0" w:color="auto"/>
        <w:left w:val="none" w:sz="0" w:space="0" w:color="auto"/>
        <w:bottom w:val="none" w:sz="0" w:space="0" w:color="auto"/>
        <w:right w:val="none" w:sz="0" w:space="0" w:color="auto"/>
      </w:divBdr>
      <w:divsChild>
        <w:div w:id="868876857">
          <w:marLeft w:val="0"/>
          <w:marRight w:val="0"/>
          <w:marTop w:val="0"/>
          <w:marBottom w:val="0"/>
          <w:divBdr>
            <w:top w:val="none" w:sz="0" w:space="0" w:color="auto"/>
            <w:left w:val="none" w:sz="0" w:space="0" w:color="auto"/>
            <w:bottom w:val="none" w:sz="0" w:space="0" w:color="auto"/>
            <w:right w:val="none" w:sz="0" w:space="0" w:color="auto"/>
          </w:divBdr>
        </w:div>
      </w:divsChild>
    </w:div>
    <w:div w:id="1469782960">
      <w:bodyDiv w:val="1"/>
      <w:marLeft w:val="0"/>
      <w:marRight w:val="0"/>
      <w:marTop w:val="0"/>
      <w:marBottom w:val="0"/>
      <w:divBdr>
        <w:top w:val="none" w:sz="0" w:space="0" w:color="auto"/>
        <w:left w:val="none" w:sz="0" w:space="0" w:color="auto"/>
        <w:bottom w:val="none" w:sz="0" w:space="0" w:color="auto"/>
        <w:right w:val="none" w:sz="0" w:space="0" w:color="auto"/>
      </w:divBdr>
      <w:divsChild>
        <w:div w:id="536895917">
          <w:marLeft w:val="547"/>
          <w:marRight w:val="0"/>
          <w:marTop w:val="200"/>
          <w:marBottom w:val="0"/>
          <w:divBdr>
            <w:top w:val="none" w:sz="0" w:space="0" w:color="auto"/>
            <w:left w:val="none" w:sz="0" w:space="0" w:color="auto"/>
            <w:bottom w:val="none" w:sz="0" w:space="0" w:color="auto"/>
            <w:right w:val="none" w:sz="0" w:space="0" w:color="auto"/>
          </w:divBdr>
        </w:div>
        <w:div w:id="918715882">
          <w:marLeft w:val="547"/>
          <w:marRight w:val="0"/>
          <w:marTop w:val="200"/>
          <w:marBottom w:val="0"/>
          <w:divBdr>
            <w:top w:val="none" w:sz="0" w:space="0" w:color="auto"/>
            <w:left w:val="none" w:sz="0" w:space="0" w:color="auto"/>
            <w:bottom w:val="none" w:sz="0" w:space="0" w:color="auto"/>
            <w:right w:val="none" w:sz="0" w:space="0" w:color="auto"/>
          </w:divBdr>
        </w:div>
        <w:div w:id="1713070448">
          <w:marLeft w:val="547"/>
          <w:marRight w:val="0"/>
          <w:marTop w:val="200"/>
          <w:marBottom w:val="0"/>
          <w:divBdr>
            <w:top w:val="none" w:sz="0" w:space="0" w:color="auto"/>
            <w:left w:val="none" w:sz="0" w:space="0" w:color="auto"/>
            <w:bottom w:val="none" w:sz="0" w:space="0" w:color="auto"/>
            <w:right w:val="none" w:sz="0" w:space="0" w:color="auto"/>
          </w:divBdr>
        </w:div>
      </w:divsChild>
    </w:div>
    <w:div w:id="1479764641">
      <w:bodyDiv w:val="1"/>
      <w:marLeft w:val="0"/>
      <w:marRight w:val="0"/>
      <w:marTop w:val="0"/>
      <w:marBottom w:val="0"/>
      <w:divBdr>
        <w:top w:val="none" w:sz="0" w:space="0" w:color="auto"/>
        <w:left w:val="none" w:sz="0" w:space="0" w:color="auto"/>
        <w:bottom w:val="none" w:sz="0" w:space="0" w:color="auto"/>
        <w:right w:val="none" w:sz="0" w:space="0" w:color="auto"/>
      </w:divBdr>
    </w:div>
    <w:div w:id="1523782847">
      <w:bodyDiv w:val="1"/>
      <w:marLeft w:val="0"/>
      <w:marRight w:val="0"/>
      <w:marTop w:val="0"/>
      <w:marBottom w:val="0"/>
      <w:divBdr>
        <w:top w:val="none" w:sz="0" w:space="0" w:color="auto"/>
        <w:left w:val="none" w:sz="0" w:space="0" w:color="auto"/>
        <w:bottom w:val="none" w:sz="0" w:space="0" w:color="auto"/>
        <w:right w:val="none" w:sz="0" w:space="0" w:color="auto"/>
      </w:divBdr>
    </w:div>
    <w:div w:id="1537884338">
      <w:bodyDiv w:val="1"/>
      <w:marLeft w:val="0"/>
      <w:marRight w:val="0"/>
      <w:marTop w:val="0"/>
      <w:marBottom w:val="0"/>
      <w:divBdr>
        <w:top w:val="none" w:sz="0" w:space="0" w:color="auto"/>
        <w:left w:val="none" w:sz="0" w:space="0" w:color="auto"/>
        <w:bottom w:val="none" w:sz="0" w:space="0" w:color="auto"/>
        <w:right w:val="none" w:sz="0" w:space="0" w:color="auto"/>
      </w:divBdr>
    </w:div>
    <w:div w:id="1542132850">
      <w:bodyDiv w:val="1"/>
      <w:marLeft w:val="0"/>
      <w:marRight w:val="0"/>
      <w:marTop w:val="0"/>
      <w:marBottom w:val="0"/>
      <w:divBdr>
        <w:top w:val="none" w:sz="0" w:space="0" w:color="auto"/>
        <w:left w:val="none" w:sz="0" w:space="0" w:color="auto"/>
        <w:bottom w:val="none" w:sz="0" w:space="0" w:color="auto"/>
        <w:right w:val="none" w:sz="0" w:space="0" w:color="auto"/>
      </w:divBdr>
      <w:divsChild>
        <w:div w:id="981156541">
          <w:marLeft w:val="547"/>
          <w:marRight w:val="0"/>
          <w:marTop w:val="240"/>
          <w:marBottom w:val="0"/>
          <w:divBdr>
            <w:top w:val="none" w:sz="0" w:space="0" w:color="auto"/>
            <w:left w:val="none" w:sz="0" w:space="0" w:color="auto"/>
            <w:bottom w:val="none" w:sz="0" w:space="0" w:color="auto"/>
            <w:right w:val="none" w:sz="0" w:space="0" w:color="auto"/>
          </w:divBdr>
        </w:div>
      </w:divsChild>
    </w:div>
    <w:div w:id="1550458387">
      <w:bodyDiv w:val="1"/>
      <w:marLeft w:val="0"/>
      <w:marRight w:val="0"/>
      <w:marTop w:val="0"/>
      <w:marBottom w:val="0"/>
      <w:divBdr>
        <w:top w:val="none" w:sz="0" w:space="0" w:color="auto"/>
        <w:left w:val="none" w:sz="0" w:space="0" w:color="auto"/>
        <w:bottom w:val="none" w:sz="0" w:space="0" w:color="auto"/>
        <w:right w:val="none" w:sz="0" w:space="0" w:color="auto"/>
      </w:divBdr>
    </w:div>
    <w:div w:id="1551763768">
      <w:bodyDiv w:val="1"/>
      <w:marLeft w:val="0"/>
      <w:marRight w:val="0"/>
      <w:marTop w:val="0"/>
      <w:marBottom w:val="0"/>
      <w:divBdr>
        <w:top w:val="none" w:sz="0" w:space="0" w:color="auto"/>
        <w:left w:val="none" w:sz="0" w:space="0" w:color="auto"/>
        <w:bottom w:val="none" w:sz="0" w:space="0" w:color="auto"/>
        <w:right w:val="none" w:sz="0" w:space="0" w:color="auto"/>
      </w:divBdr>
    </w:div>
    <w:div w:id="1620719591">
      <w:bodyDiv w:val="1"/>
      <w:marLeft w:val="0"/>
      <w:marRight w:val="0"/>
      <w:marTop w:val="0"/>
      <w:marBottom w:val="0"/>
      <w:divBdr>
        <w:top w:val="none" w:sz="0" w:space="0" w:color="auto"/>
        <w:left w:val="none" w:sz="0" w:space="0" w:color="auto"/>
        <w:bottom w:val="none" w:sz="0" w:space="0" w:color="auto"/>
        <w:right w:val="none" w:sz="0" w:space="0" w:color="auto"/>
      </w:divBdr>
    </w:div>
    <w:div w:id="1655911066">
      <w:bodyDiv w:val="1"/>
      <w:marLeft w:val="0"/>
      <w:marRight w:val="0"/>
      <w:marTop w:val="0"/>
      <w:marBottom w:val="0"/>
      <w:divBdr>
        <w:top w:val="none" w:sz="0" w:space="0" w:color="auto"/>
        <w:left w:val="none" w:sz="0" w:space="0" w:color="auto"/>
        <w:bottom w:val="none" w:sz="0" w:space="0" w:color="auto"/>
        <w:right w:val="none" w:sz="0" w:space="0" w:color="auto"/>
      </w:divBdr>
      <w:divsChild>
        <w:div w:id="821242058">
          <w:marLeft w:val="547"/>
          <w:marRight w:val="0"/>
          <w:marTop w:val="120"/>
          <w:marBottom w:val="0"/>
          <w:divBdr>
            <w:top w:val="none" w:sz="0" w:space="0" w:color="auto"/>
            <w:left w:val="none" w:sz="0" w:space="0" w:color="auto"/>
            <w:bottom w:val="none" w:sz="0" w:space="0" w:color="auto"/>
            <w:right w:val="none" w:sz="0" w:space="0" w:color="auto"/>
          </w:divBdr>
        </w:div>
      </w:divsChild>
    </w:div>
    <w:div w:id="1670131849">
      <w:bodyDiv w:val="1"/>
      <w:marLeft w:val="0"/>
      <w:marRight w:val="0"/>
      <w:marTop w:val="0"/>
      <w:marBottom w:val="0"/>
      <w:divBdr>
        <w:top w:val="none" w:sz="0" w:space="0" w:color="auto"/>
        <w:left w:val="none" w:sz="0" w:space="0" w:color="auto"/>
        <w:bottom w:val="none" w:sz="0" w:space="0" w:color="auto"/>
        <w:right w:val="none" w:sz="0" w:space="0" w:color="auto"/>
      </w:divBdr>
      <w:divsChild>
        <w:div w:id="440883839">
          <w:marLeft w:val="547"/>
          <w:marRight w:val="0"/>
          <w:marTop w:val="120"/>
          <w:marBottom w:val="0"/>
          <w:divBdr>
            <w:top w:val="none" w:sz="0" w:space="0" w:color="auto"/>
            <w:left w:val="none" w:sz="0" w:space="0" w:color="auto"/>
            <w:bottom w:val="none" w:sz="0" w:space="0" w:color="auto"/>
            <w:right w:val="none" w:sz="0" w:space="0" w:color="auto"/>
          </w:divBdr>
        </w:div>
      </w:divsChild>
    </w:div>
    <w:div w:id="1677683343">
      <w:bodyDiv w:val="1"/>
      <w:marLeft w:val="0"/>
      <w:marRight w:val="0"/>
      <w:marTop w:val="0"/>
      <w:marBottom w:val="0"/>
      <w:divBdr>
        <w:top w:val="none" w:sz="0" w:space="0" w:color="auto"/>
        <w:left w:val="none" w:sz="0" w:space="0" w:color="auto"/>
        <w:bottom w:val="none" w:sz="0" w:space="0" w:color="auto"/>
        <w:right w:val="none" w:sz="0" w:space="0" w:color="auto"/>
      </w:divBdr>
    </w:div>
    <w:div w:id="1702051001">
      <w:bodyDiv w:val="1"/>
      <w:marLeft w:val="0"/>
      <w:marRight w:val="0"/>
      <w:marTop w:val="0"/>
      <w:marBottom w:val="0"/>
      <w:divBdr>
        <w:top w:val="none" w:sz="0" w:space="0" w:color="auto"/>
        <w:left w:val="none" w:sz="0" w:space="0" w:color="auto"/>
        <w:bottom w:val="none" w:sz="0" w:space="0" w:color="auto"/>
        <w:right w:val="none" w:sz="0" w:space="0" w:color="auto"/>
      </w:divBdr>
      <w:divsChild>
        <w:div w:id="1453087653">
          <w:marLeft w:val="0"/>
          <w:marRight w:val="0"/>
          <w:marTop w:val="0"/>
          <w:marBottom w:val="0"/>
          <w:divBdr>
            <w:top w:val="none" w:sz="0" w:space="0" w:color="auto"/>
            <w:left w:val="none" w:sz="0" w:space="0" w:color="auto"/>
            <w:bottom w:val="none" w:sz="0" w:space="0" w:color="auto"/>
            <w:right w:val="none" w:sz="0" w:space="0" w:color="auto"/>
          </w:divBdr>
        </w:div>
      </w:divsChild>
    </w:div>
    <w:div w:id="1758093074">
      <w:bodyDiv w:val="1"/>
      <w:marLeft w:val="0"/>
      <w:marRight w:val="0"/>
      <w:marTop w:val="0"/>
      <w:marBottom w:val="0"/>
      <w:divBdr>
        <w:top w:val="none" w:sz="0" w:space="0" w:color="auto"/>
        <w:left w:val="none" w:sz="0" w:space="0" w:color="auto"/>
        <w:bottom w:val="none" w:sz="0" w:space="0" w:color="auto"/>
        <w:right w:val="none" w:sz="0" w:space="0" w:color="auto"/>
      </w:divBdr>
    </w:div>
    <w:div w:id="1771732858">
      <w:bodyDiv w:val="1"/>
      <w:marLeft w:val="0"/>
      <w:marRight w:val="0"/>
      <w:marTop w:val="0"/>
      <w:marBottom w:val="0"/>
      <w:divBdr>
        <w:top w:val="none" w:sz="0" w:space="0" w:color="auto"/>
        <w:left w:val="none" w:sz="0" w:space="0" w:color="auto"/>
        <w:bottom w:val="none" w:sz="0" w:space="0" w:color="auto"/>
        <w:right w:val="none" w:sz="0" w:space="0" w:color="auto"/>
      </w:divBdr>
    </w:div>
    <w:div w:id="1815439798">
      <w:bodyDiv w:val="1"/>
      <w:marLeft w:val="0"/>
      <w:marRight w:val="0"/>
      <w:marTop w:val="0"/>
      <w:marBottom w:val="0"/>
      <w:divBdr>
        <w:top w:val="none" w:sz="0" w:space="0" w:color="auto"/>
        <w:left w:val="none" w:sz="0" w:space="0" w:color="auto"/>
        <w:bottom w:val="none" w:sz="0" w:space="0" w:color="auto"/>
        <w:right w:val="none" w:sz="0" w:space="0" w:color="auto"/>
      </w:divBdr>
    </w:div>
    <w:div w:id="1858495070">
      <w:bodyDiv w:val="1"/>
      <w:marLeft w:val="0"/>
      <w:marRight w:val="0"/>
      <w:marTop w:val="0"/>
      <w:marBottom w:val="0"/>
      <w:divBdr>
        <w:top w:val="none" w:sz="0" w:space="0" w:color="auto"/>
        <w:left w:val="none" w:sz="0" w:space="0" w:color="auto"/>
        <w:bottom w:val="none" w:sz="0" w:space="0" w:color="auto"/>
        <w:right w:val="none" w:sz="0" w:space="0" w:color="auto"/>
      </w:divBdr>
    </w:div>
    <w:div w:id="1860392678">
      <w:bodyDiv w:val="1"/>
      <w:marLeft w:val="0"/>
      <w:marRight w:val="0"/>
      <w:marTop w:val="0"/>
      <w:marBottom w:val="0"/>
      <w:divBdr>
        <w:top w:val="none" w:sz="0" w:space="0" w:color="auto"/>
        <w:left w:val="none" w:sz="0" w:space="0" w:color="auto"/>
        <w:bottom w:val="none" w:sz="0" w:space="0" w:color="auto"/>
        <w:right w:val="none" w:sz="0" w:space="0" w:color="auto"/>
      </w:divBdr>
    </w:div>
    <w:div w:id="1900246050">
      <w:bodyDiv w:val="1"/>
      <w:marLeft w:val="0"/>
      <w:marRight w:val="0"/>
      <w:marTop w:val="0"/>
      <w:marBottom w:val="0"/>
      <w:divBdr>
        <w:top w:val="none" w:sz="0" w:space="0" w:color="auto"/>
        <w:left w:val="none" w:sz="0" w:space="0" w:color="auto"/>
        <w:bottom w:val="none" w:sz="0" w:space="0" w:color="auto"/>
        <w:right w:val="none" w:sz="0" w:space="0" w:color="auto"/>
      </w:divBdr>
    </w:div>
    <w:div w:id="1903520280">
      <w:bodyDiv w:val="1"/>
      <w:marLeft w:val="0"/>
      <w:marRight w:val="0"/>
      <w:marTop w:val="0"/>
      <w:marBottom w:val="0"/>
      <w:divBdr>
        <w:top w:val="none" w:sz="0" w:space="0" w:color="auto"/>
        <w:left w:val="none" w:sz="0" w:space="0" w:color="auto"/>
        <w:bottom w:val="none" w:sz="0" w:space="0" w:color="auto"/>
        <w:right w:val="none" w:sz="0" w:space="0" w:color="auto"/>
      </w:divBdr>
      <w:divsChild>
        <w:div w:id="959727067">
          <w:marLeft w:val="547"/>
          <w:marRight w:val="0"/>
          <w:marTop w:val="120"/>
          <w:marBottom w:val="0"/>
          <w:divBdr>
            <w:top w:val="none" w:sz="0" w:space="0" w:color="auto"/>
            <w:left w:val="none" w:sz="0" w:space="0" w:color="auto"/>
            <w:bottom w:val="none" w:sz="0" w:space="0" w:color="auto"/>
            <w:right w:val="none" w:sz="0" w:space="0" w:color="auto"/>
          </w:divBdr>
        </w:div>
      </w:divsChild>
    </w:div>
    <w:div w:id="1926914386">
      <w:bodyDiv w:val="1"/>
      <w:marLeft w:val="0"/>
      <w:marRight w:val="0"/>
      <w:marTop w:val="0"/>
      <w:marBottom w:val="0"/>
      <w:divBdr>
        <w:top w:val="none" w:sz="0" w:space="0" w:color="auto"/>
        <w:left w:val="none" w:sz="0" w:space="0" w:color="auto"/>
        <w:bottom w:val="none" w:sz="0" w:space="0" w:color="auto"/>
        <w:right w:val="none" w:sz="0" w:space="0" w:color="auto"/>
      </w:divBdr>
    </w:div>
    <w:div w:id="1995912556">
      <w:bodyDiv w:val="1"/>
      <w:marLeft w:val="0"/>
      <w:marRight w:val="0"/>
      <w:marTop w:val="0"/>
      <w:marBottom w:val="0"/>
      <w:divBdr>
        <w:top w:val="none" w:sz="0" w:space="0" w:color="auto"/>
        <w:left w:val="none" w:sz="0" w:space="0" w:color="auto"/>
        <w:bottom w:val="none" w:sz="0" w:space="0" w:color="auto"/>
        <w:right w:val="none" w:sz="0" w:space="0" w:color="auto"/>
      </w:divBdr>
    </w:div>
    <w:div w:id="2009795568">
      <w:bodyDiv w:val="1"/>
      <w:marLeft w:val="0"/>
      <w:marRight w:val="0"/>
      <w:marTop w:val="0"/>
      <w:marBottom w:val="0"/>
      <w:divBdr>
        <w:top w:val="none" w:sz="0" w:space="0" w:color="auto"/>
        <w:left w:val="none" w:sz="0" w:space="0" w:color="auto"/>
        <w:bottom w:val="none" w:sz="0" w:space="0" w:color="auto"/>
        <w:right w:val="none" w:sz="0" w:space="0" w:color="auto"/>
      </w:divBdr>
    </w:div>
    <w:div w:id="2012249247">
      <w:bodyDiv w:val="1"/>
      <w:marLeft w:val="0"/>
      <w:marRight w:val="0"/>
      <w:marTop w:val="0"/>
      <w:marBottom w:val="0"/>
      <w:divBdr>
        <w:top w:val="none" w:sz="0" w:space="0" w:color="auto"/>
        <w:left w:val="none" w:sz="0" w:space="0" w:color="auto"/>
        <w:bottom w:val="none" w:sz="0" w:space="0" w:color="auto"/>
        <w:right w:val="none" w:sz="0" w:space="0" w:color="auto"/>
      </w:divBdr>
    </w:div>
    <w:div w:id="2022975496">
      <w:bodyDiv w:val="1"/>
      <w:marLeft w:val="0"/>
      <w:marRight w:val="0"/>
      <w:marTop w:val="0"/>
      <w:marBottom w:val="0"/>
      <w:divBdr>
        <w:top w:val="none" w:sz="0" w:space="0" w:color="auto"/>
        <w:left w:val="none" w:sz="0" w:space="0" w:color="auto"/>
        <w:bottom w:val="none" w:sz="0" w:space="0" w:color="auto"/>
        <w:right w:val="none" w:sz="0" w:space="0" w:color="auto"/>
      </w:divBdr>
    </w:div>
    <w:div w:id="2057847877">
      <w:bodyDiv w:val="1"/>
      <w:marLeft w:val="0"/>
      <w:marRight w:val="0"/>
      <w:marTop w:val="0"/>
      <w:marBottom w:val="0"/>
      <w:divBdr>
        <w:top w:val="none" w:sz="0" w:space="0" w:color="auto"/>
        <w:left w:val="none" w:sz="0" w:space="0" w:color="auto"/>
        <w:bottom w:val="none" w:sz="0" w:space="0" w:color="auto"/>
        <w:right w:val="none" w:sz="0" w:space="0" w:color="auto"/>
      </w:divBdr>
    </w:div>
    <w:div w:id="2059893475">
      <w:bodyDiv w:val="1"/>
      <w:marLeft w:val="0"/>
      <w:marRight w:val="0"/>
      <w:marTop w:val="0"/>
      <w:marBottom w:val="0"/>
      <w:divBdr>
        <w:top w:val="none" w:sz="0" w:space="0" w:color="auto"/>
        <w:left w:val="none" w:sz="0" w:space="0" w:color="auto"/>
        <w:bottom w:val="none" w:sz="0" w:space="0" w:color="auto"/>
        <w:right w:val="none" w:sz="0" w:space="0" w:color="auto"/>
      </w:divBdr>
    </w:div>
    <w:div w:id="2060203806">
      <w:bodyDiv w:val="1"/>
      <w:marLeft w:val="0"/>
      <w:marRight w:val="0"/>
      <w:marTop w:val="0"/>
      <w:marBottom w:val="0"/>
      <w:divBdr>
        <w:top w:val="none" w:sz="0" w:space="0" w:color="auto"/>
        <w:left w:val="none" w:sz="0" w:space="0" w:color="auto"/>
        <w:bottom w:val="none" w:sz="0" w:space="0" w:color="auto"/>
        <w:right w:val="none" w:sz="0" w:space="0" w:color="auto"/>
      </w:divBdr>
      <w:divsChild>
        <w:div w:id="479420398">
          <w:marLeft w:val="1800"/>
          <w:marRight w:val="0"/>
          <w:marTop w:val="240"/>
          <w:marBottom w:val="0"/>
          <w:divBdr>
            <w:top w:val="none" w:sz="0" w:space="0" w:color="auto"/>
            <w:left w:val="none" w:sz="0" w:space="0" w:color="auto"/>
            <w:bottom w:val="none" w:sz="0" w:space="0" w:color="auto"/>
            <w:right w:val="none" w:sz="0" w:space="0" w:color="auto"/>
          </w:divBdr>
        </w:div>
        <w:div w:id="972751291">
          <w:marLeft w:val="1800"/>
          <w:marRight w:val="0"/>
          <w:marTop w:val="240"/>
          <w:marBottom w:val="0"/>
          <w:divBdr>
            <w:top w:val="none" w:sz="0" w:space="0" w:color="auto"/>
            <w:left w:val="none" w:sz="0" w:space="0" w:color="auto"/>
            <w:bottom w:val="none" w:sz="0" w:space="0" w:color="auto"/>
            <w:right w:val="none" w:sz="0" w:space="0" w:color="auto"/>
          </w:divBdr>
        </w:div>
        <w:div w:id="1993672805">
          <w:marLeft w:val="1800"/>
          <w:marRight w:val="0"/>
          <w:marTop w:val="240"/>
          <w:marBottom w:val="0"/>
          <w:divBdr>
            <w:top w:val="none" w:sz="0" w:space="0" w:color="auto"/>
            <w:left w:val="none" w:sz="0" w:space="0" w:color="auto"/>
            <w:bottom w:val="none" w:sz="0" w:space="0" w:color="auto"/>
            <w:right w:val="none" w:sz="0" w:space="0" w:color="auto"/>
          </w:divBdr>
        </w:div>
        <w:div w:id="2039891439">
          <w:marLeft w:val="1166"/>
          <w:marRight w:val="0"/>
          <w:marTop w:val="480"/>
          <w:marBottom w:val="0"/>
          <w:divBdr>
            <w:top w:val="none" w:sz="0" w:space="0" w:color="auto"/>
            <w:left w:val="none" w:sz="0" w:space="0" w:color="auto"/>
            <w:bottom w:val="none" w:sz="0" w:space="0" w:color="auto"/>
            <w:right w:val="none" w:sz="0" w:space="0" w:color="auto"/>
          </w:divBdr>
        </w:div>
      </w:divsChild>
    </w:div>
    <w:div w:id="2080860896">
      <w:bodyDiv w:val="1"/>
      <w:marLeft w:val="0"/>
      <w:marRight w:val="0"/>
      <w:marTop w:val="0"/>
      <w:marBottom w:val="0"/>
      <w:divBdr>
        <w:top w:val="none" w:sz="0" w:space="0" w:color="auto"/>
        <w:left w:val="none" w:sz="0" w:space="0" w:color="auto"/>
        <w:bottom w:val="none" w:sz="0" w:space="0" w:color="auto"/>
        <w:right w:val="none" w:sz="0" w:space="0" w:color="auto"/>
      </w:divBdr>
      <w:divsChild>
        <w:div w:id="1755853127">
          <w:marLeft w:val="547"/>
          <w:marRight w:val="0"/>
          <w:marTop w:val="120"/>
          <w:marBottom w:val="0"/>
          <w:divBdr>
            <w:top w:val="none" w:sz="0" w:space="0" w:color="auto"/>
            <w:left w:val="none" w:sz="0" w:space="0" w:color="auto"/>
            <w:bottom w:val="none" w:sz="0" w:space="0" w:color="auto"/>
            <w:right w:val="none" w:sz="0" w:space="0" w:color="auto"/>
          </w:divBdr>
        </w:div>
      </w:divsChild>
    </w:div>
    <w:div w:id="2102489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9FE432-AF16-48AA-A24F-A1EB288F7F08}">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13</Pages>
  <Words>6084</Words>
  <Characters>33468</Characters>
  <Application>Microsoft Office Word</Application>
  <DocSecurity>0</DocSecurity>
  <Lines>278</Lines>
  <Paragraphs>78</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39474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2023-05-16T21:19:00Z</dcterms:created>
  <dcterms:modified xsi:type="dcterms:W3CDTF">2023-11-07T21:11:00Z</dcterms:modified>
</cp:coreProperties>
</file>